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3243" w:rsidRDefault="007E3243" w:rsidP="007E324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7E3243" w:rsidRDefault="007E3243" w:rsidP="007E3243">
      <w:pPr>
        <w:jc w:val="center"/>
        <w:rPr>
          <w:rFonts w:ascii="Arial" w:hAnsi="Arial" w:cs="Arial"/>
          <w:b/>
          <w:sz w:val="32"/>
        </w:rPr>
      </w:pPr>
      <w:r>
        <w:rPr>
          <w:rFonts w:ascii="Arial" w:hAnsi="Arial" w:cs="Arial"/>
          <w:b/>
          <w:sz w:val="32"/>
        </w:rPr>
        <w:br/>
      </w:r>
      <w:r>
        <w:rPr>
          <w:rFonts w:ascii="Arial" w:hAnsi="Arial" w:cs="Arial"/>
          <w:b/>
          <w:sz w:val="32"/>
        </w:rPr>
        <w:br/>
        <w:t>DRAFT Meeting Report</w:t>
      </w:r>
      <w:r w:rsidR="003E0B85">
        <w:rPr>
          <w:rFonts w:ascii="Arial" w:hAnsi="Arial" w:cs="Arial"/>
          <w:b/>
          <w:sz w:val="32"/>
        </w:rPr>
        <w:t xml:space="preserve"> v0.0.2</w:t>
      </w:r>
      <w:r>
        <w:rPr>
          <w:rFonts w:ascii="Arial" w:hAnsi="Arial" w:cs="Arial"/>
          <w:b/>
          <w:sz w:val="32"/>
        </w:rPr>
        <w:br/>
        <w:t>for</w:t>
      </w:r>
      <w:r>
        <w:rPr>
          <w:rFonts w:ascii="Arial" w:hAnsi="Arial" w:cs="Arial"/>
          <w:b/>
          <w:sz w:val="32"/>
        </w:rPr>
        <w:br/>
        <w:t xml:space="preserve">TSG CT </w:t>
      </w:r>
      <w:r>
        <w:rPr>
          <w:rFonts w:ascii="Arial" w:hAnsi="Arial" w:cs="Arial"/>
          <w:b/>
          <w:sz w:val="32"/>
        </w:rPr>
        <w:br/>
        <w:t>meeting: 65</w:t>
      </w:r>
    </w:p>
    <w:p w:rsidR="007E3243" w:rsidRDefault="007E3243" w:rsidP="007E3243">
      <w:pPr>
        <w:jc w:val="center"/>
        <w:rPr>
          <w:rFonts w:ascii="Arial" w:hAnsi="Arial" w:cs="Arial"/>
          <w:b/>
          <w:sz w:val="32"/>
        </w:rPr>
      </w:pPr>
      <w:r>
        <w:rPr>
          <w:rFonts w:ascii="Arial" w:hAnsi="Arial" w:cs="Arial"/>
          <w:b/>
          <w:sz w:val="32"/>
        </w:rPr>
        <w:t xml:space="preserve">Edinburgh, </w:t>
      </w:r>
      <w:r w:rsidR="00860A1F">
        <w:rPr>
          <w:rFonts w:ascii="Arial" w:hAnsi="Arial" w:cs="Arial"/>
          <w:b/>
          <w:sz w:val="32"/>
        </w:rPr>
        <w:t>UK</w:t>
      </w:r>
      <w:r>
        <w:rPr>
          <w:rFonts w:ascii="Arial" w:hAnsi="Arial" w:cs="Arial"/>
          <w:b/>
          <w:sz w:val="32"/>
        </w:rPr>
        <w:t>, 10/09/2014 to 11/09/2014</w:t>
      </w:r>
    </w:p>
    <w:p w:rsidR="007E3243" w:rsidRDefault="007E3243" w:rsidP="007E3243"/>
    <w:p w:rsidR="007E3243" w:rsidRDefault="007E3243" w:rsidP="007E3243">
      <w:r>
        <w:t>this draft:  Thursday, (2014-</w:t>
      </w:r>
      <w:del w:id="0" w:author="Kimmo Kymalainen" w:date="2014-12-01T09:07:00Z">
        <w:r w:rsidDel="003E0B85">
          <w:delText>09</w:delText>
        </w:r>
      </w:del>
      <w:ins w:id="1" w:author="Kimmo Kymalainen" w:date="2014-12-01T09:07:00Z">
        <w:r w:rsidR="003E0B85">
          <w:t>12</w:t>
        </w:r>
      </w:ins>
      <w:r>
        <w:t>-</w:t>
      </w:r>
      <w:ins w:id="2" w:author="Kimmo Kymalainen" w:date="2014-12-01T09:07:00Z">
        <w:r w:rsidR="003E0B85">
          <w:t>0</w:t>
        </w:r>
      </w:ins>
      <w:r>
        <w:t>1</w:t>
      </w:r>
      <w:del w:id="3" w:author="Kimmo Kymalainen" w:date="2014-12-01T09:07:00Z">
        <w:r w:rsidR="00B21BC8" w:rsidDel="003E0B85">
          <w:delText>5</w:delText>
        </w:r>
      </w:del>
      <w:r w:rsidR="00B21BC8">
        <w:t>) 0</w:t>
      </w:r>
      <w:ins w:id="4" w:author="Kimmo Kymalainen" w:date="2014-12-01T09:07:00Z">
        <w:r w:rsidR="003E0B85">
          <w:t>9</w:t>
        </w:r>
      </w:ins>
      <w:del w:id="5" w:author="Kimmo Kymalainen" w:date="2014-12-01T09:07:00Z">
        <w:r w:rsidR="00B21BC8" w:rsidDel="003E0B85">
          <w:delText>5</w:delText>
        </w:r>
      </w:del>
      <w:r w:rsidR="00B21BC8">
        <w:t>:</w:t>
      </w:r>
      <w:ins w:id="6" w:author="Kimmo Kymalainen" w:date="2014-12-01T09:07:00Z">
        <w:r w:rsidR="003E0B85">
          <w:t>0</w:t>
        </w:r>
      </w:ins>
      <w:del w:id="7" w:author="Kimmo Kymalainen" w:date="2014-12-01T09:07:00Z">
        <w:r w:rsidR="00B21BC8" w:rsidDel="003E0B85">
          <w:delText>5</w:delText>
        </w:r>
      </w:del>
      <w:r w:rsidR="00B21BC8">
        <w:t>5</w:t>
      </w:r>
      <w:r>
        <w:t xml:space="preserve">  [date/time according to secretary's PC time zone setting]</w:t>
      </w:r>
    </w:p>
    <w:p w:rsidR="007E3243" w:rsidRDefault="007E3243" w:rsidP="007E3243"/>
    <w:p w:rsidR="007E3243" w:rsidRDefault="007E3243" w:rsidP="007E3243">
      <w:r>
        <w:t>Note: Hyperlinks to tdocs will work only if the present report is in a subdirectory named "report" and the tdocs themselves are in a parallel subdirectory names "docs".</w:t>
      </w:r>
    </w:p>
    <w:p w:rsidR="00924AD8" w:rsidRDefault="00924AD8">
      <w:pPr>
        <w:overflowPunct/>
        <w:autoSpaceDE/>
        <w:autoSpaceDN/>
        <w:adjustRightInd/>
        <w:spacing w:after="0"/>
        <w:textAlignment w:val="auto"/>
      </w:pPr>
      <w:r>
        <w:br w:type="page"/>
      </w:r>
    </w:p>
    <w:p w:rsidR="00924AD8" w:rsidRDefault="00924AD8" w:rsidP="00924AD8"/>
    <w:sdt>
      <w:sdtPr>
        <w:rPr>
          <w:rFonts w:ascii="Times New Roman" w:eastAsia="Batang" w:hAnsi="Times New Roman" w:cs="Times New Roman"/>
          <w:b/>
          <w:bCs/>
          <w:color w:val="auto"/>
          <w:sz w:val="20"/>
          <w:szCs w:val="20"/>
        </w:rPr>
        <w:id w:val="4127335"/>
        <w:docPartObj>
          <w:docPartGallery w:val="Table of Contents"/>
          <w:docPartUnique/>
        </w:docPartObj>
      </w:sdtPr>
      <w:sdtEndPr>
        <w:rPr>
          <w:rFonts w:eastAsia="Times New Roman"/>
          <w:b w:val="0"/>
          <w:bCs w:val="0"/>
        </w:rPr>
      </w:sdtEndPr>
      <w:sdtContent>
        <w:p w:rsidR="00924AD8" w:rsidRPr="00B21BC8" w:rsidRDefault="00924AD8" w:rsidP="00924AD8">
          <w:pPr>
            <w:pStyle w:val="TOCHeading"/>
            <w:rPr>
              <w:color w:val="auto"/>
            </w:rPr>
          </w:pPr>
          <w:r w:rsidRPr="00B21BC8">
            <w:rPr>
              <w:color w:val="auto"/>
            </w:rPr>
            <w:t>Contents</w:t>
          </w:r>
        </w:p>
        <w:p w:rsidR="00B21BC8" w:rsidRDefault="00A3176C">
          <w:pPr>
            <w:pStyle w:val="TOC2"/>
            <w:rPr>
              <w:rFonts w:asciiTheme="minorHAnsi" w:eastAsiaTheme="minorEastAsia" w:hAnsiTheme="minorHAnsi" w:cstheme="minorBidi"/>
              <w:sz w:val="22"/>
              <w:szCs w:val="22"/>
            </w:rPr>
          </w:pPr>
          <w:r>
            <w:fldChar w:fldCharType="begin"/>
          </w:r>
          <w:r w:rsidR="00924AD8">
            <w:instrText xml:space="preserve"> TOC \o "1-3" \h \z \u </w:instrText>
          </w:r>
          <w:r>
            <w:fldChar w:fldCharType="separate"/>
          </w:r>
          <w:hyperlink w:anchor="_Toc398524348" w:history="1">
            <w:r w:rsidR="00B21BC8" w:rsidRPr="00666432">
              <w:rPr>
                <w:rStyle w:val="Hyperlink"/>
              </w:rPr>
              <w:t>1</w:t>
            </w:r>
            <w:r w:rsidR="00B21BC8">
              <w:rPr>
                <w:rFonts w:asciiTheme="minorHAnsi" w:eastAsiaTheme="minorEastAsia" w:hAnsiTheme="minorHAnsi" w:cstheme="minorBidi"/>
                <w:sz w:val="22"/>
                <w:szCs w:val="22"/>
              </w:rPr>
              <w:tab/>
            </w:r>
            <w:r w:rsidR="00B21BC8" w:rsidRPr="00666432">
              <w:rPr>
                <w:rStyle w:val="Hyperlink"/>
              </w:rPr>
              <w:t>Opening of the meeting</w:t>
            </w:r>
            <w:r w:rsidR="00B21BC8">
              <w:rPr>
                <w:webHidden/>
              </w:rPr>
              <w:tab/>
            </w:r>
            <w:r>
              <w:rPr>
                <w:webHidden/>
              </w:rPr>
              <w:fldChar w:fldCharType="begin"/>
            </w:r>
            <w:r w:rsidR="00B21BC8">
              <w:rPr>
                <w:webHidden/>
              </w:rPr>
              <w:instrText xml:space="preserve"> PAGEREF _Toc398524348 \h </w:instrText>
            </w:r>
            <w:r>
              <w:rPr>
                <w:webHidden/>
              </w:rPr>
            </w:r>
            <w:r>
              <w:rPr>
                <w:webHidden/>
              </w:rPr>
              <w:fldChar w:fldCharType="separate"/>
            </w:r>
            <w:r w:rsidR="00B21BC8">
              <w:rPr>
                <w:webHidden/>
              </w:rPr>
              <w:t>5</w:t>
            </w:r>
            <w:r>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49" w:history="1">
            <w:r w:rsidR="00B21BC8" w:rsidRPr="00666432">
              <w:rPr>
                <w:rStyle w:val="Hyperlink"/>
              </w:rPr>
              <w:t>1.1</w:t>
            </w:r>
            <w:r w:rsidR="00B21BC8">
              <w:rPr>
                <w:rFonts w:asciiTheme="minorHAnsi" w:eastAsiaTheme="minorEastAsia" w:hAnsiTheme="minorHAnsi" w:cstheme="minorBidi"/>
                <w:sz w:val="22"/>
                <w:szCs w:val="22"/>
              </w:rPr>
              <w:tab/>
            </w:r>
            <w:r w:rsidR="00B21BC8" w:rsidRPr="00666432">
              <w:rPr>
                <w:rStyle w:val="Hyperlink"/>
              </w:rPr>
              <w:t>Welcome speech</w:t>
            </w:r>
            <w:r w:rsidR="00B21BC8">
              <w:rPr>
                <w:webHidden/>
              </w:rPr>
              <w:tab/>
            </w:r>
            <w:r w:rsidR="00A3176C">
              <w:rPr>
                <w:webHidden/>
              </w:rPr>
              <w:fldChar w:fldCharType="begin"/>
            </w:r>
            <w:r w:rsidR="00B21BC8">
              <w:rPr>
                <w:webHidden/>
              </w:rPr>
              <w:instrText xml:space="preserve"> PAGEREF _Toc398524349 \h </w:instrText>
            </w:r>
            <w:r w:rsidR="00A3176C">
              <w:rPr>
                <w:webHidden/>
              </w:rPr>
            </w:r>
            <w:r w:rsidR="00A3176C">
              <w:rPr>
                <w:webHidden/>
              </w:rPr>
              <w:fldChar w:fldCharType="separate"/>
            </w:r>
            <w:r w:rsidR="00B21BC8">
              <w:rPr>
                <w:webHidden/>
              </w:rPr>
              <w:t>5</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50" w:history="1">
            <w:r w:rsidR="00B21BC8" w:rsidRPr="00666432">
              <w:rPr>
                <w:rStyle w:val="Hyperlink"/>
              </w:rPr>
              <w:t>1.2</w:t>
            </w:r>
            <w:r w:rsidR="00B21BC8">
              <w:rPr>
                <w:rFonts w:asciiTheme="minorHAnsi" w:eastAsiaTheme="minorEastAsia" w:hAnsiTheme="minorHAnsi" w:cstheme="minorBidi"/>
                <w:sz w:val="22"/>
                <w:szCs w:val="22"/>
              </w:rPr>
              <w:tab/>
            </w:r>
            <w:r w:rsidR="00B21BC8" w:rsidRPr="00666432">
              <w:rPr>
                <w:rStyle w:val="Hyperlink"/>
              </w:rPr>
              <w:t>IPR Declarations</w:t>
            </w:r>
            <w:r w:rsidR="00B21BC8">
              <w:rPr>
                <w:webHidden/>
              </w:rPr>
              <w:tab/>
            </w:r>
            <w:r w:rsidR="00A3176C">
              <w:rPr>
                <w:webHidden/>
              </w:rPr>
              <w:fldChar w:fldCharType="begin"/>
            </w:r>
            <w:r w:rsidR="00B21BC8">
              <w:rPr>
                <w:webHidden/>
              </w:rPr>
              <w:instrText xml:space="preserve"> PAGEREF _Toc398524350 \h </w:instrText>
            </w:r>
            <w:r w:rsidR="00A3176C">
              <w:rPr>
                <w:webHidden/>
              </w:rPr>
            </w:r>
            <w:r w:rsidR="00A3176C">
              <w:rPr>
                <w:webHidden/>
              </w:rPr>
              <w:fldChar w:fldCharType="separate"/>
            </w:r>
            <w:r w:rsidR="00B21BC8">
              <w:rPr>
                <w:webHidden/>
              </w:rPr>
              <w:t>5</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51" w:history="1">
            <w:r w:rsidR="00B21BC8" w:rsidRPr="00666432">
              <w:rPr>
                <w:rStyle w:val="Hyperlink"/>
              </w:rPr>
              <w:t>1.3</w:t>
            </w:r>
            <w:r w:rsidR="00B21BC8">
              <w:rPr>
                <w:rFonts w:asciiTheme="minorHAnsi" w:eastAsiaTheme="minorEastAsia" w:hAnsiTheme="minorHAnsi" w:cstheme="minorBidi"/>
                <w:sz w:val="22"/>
                <w:szCs w:val="22"/>
              </w:rPr>
              <w:tab/>
            </w:r>
            <w:r w:rsidR="00B21BC8" w:rsidRPr="00666432">
              <w:rPr>
                <w:rStyle w:val="Hyperlink"/>
              </w:rPr>
              <w:t>Antitrust declarations</w:t>
            </w:r>
            <w:r w:rsidR="00B21BC8">
              <w:rPr>
                <w:webHidden/>
              </w:rPr>
              <w:tab/>
            </w:r>
            <w:r w:rsidR="00A3176C">
              <w:rPr>
                <w:webHidden/>
              </w:rPr>
              <w:fldChar w:fldCharType="begin"/>
            </w:r>
            <w:r w:rsidR="00B21BC8">
              <w:rPr>
                <w:webHidden/>
              </w:rPr>
              <w:instrText xml:space="preserve"> PAGEREF _Toc398524351 \h </w:instrText>
            </w:r>
            <w:r w:rsidR="00A3176C">
              <w:rPr>
                <w:webHidden/>
              </w:rPr>
            </w:r>
            <w:r w:rsidR="00A3176C">
              <w:rPr>
                <w:webHidden/>
              </w:rPr>
              <w:fldChar w:fldCharType="separate"/>
            </w:r>
            <w:r w:rsidR="00B21BC8">
              <w:rPr>
                <w:webHidden/>
              </w:rPr>
              <w:t>5</w:t>
            </w:r>
            <w:r w:rsidR="00A3176C">
              <w:rPr>
                <w:webHidden/>
              </w:rPr>
              <w:fldChar w:fldCharType="end"/>
            </w:r>
          </w:hyperlink>
        </w:p>
        <w:p w:rsidR="00B21BC8" w:rsidRDefault="00DA79A2">
          <w:pPr>
            <w:pStyle w:val="TOC2"/>
            <w:rPr>
              <w:rFonts w:asciiTheme="minorHAnsi" w:eastAsiaTheme="minorEastAsia" w:hAnsiTheme="minorHAnsi" w:cstheme="minorBidi"/>
              <w:sz w:val="22"/>
              <w:szCs w:val="22"/>
            </w:rPr>
          </w:pPr>
          <w:hyperlink w:anchor="_Toc398524352" w:history="1">
            <w:r w:rsidR="00B21BC8" w:rsidRPr="00666432">
              <w:rPr>
                <w:rStyle w:val="Hyperlink"/>
              </w:rPr>
              <w:t>2</w:t>
            </w:r>
            <w:r w:rsidR="00B21BC8">
              <w:rPr>
                <w:rFonts w:asciiTheme="minorHAnsi" w:eastAsiaTheme="minorEastAsia" w:hAnsiTheme="minorHAnsi" w:cstheme="minorBidi"/>
                <w:sz w:val="22"/>
                <w:szCs w:val="22"/>
              </w:rPr>
              <w:tab/>
            </w:r>
            <w:r w:rsidR="00B21BC8" w:rsidRPr="00666432">
              <w:rPr>
                <w:rStyle w:val="Hyperlink"/>
              </w:rPr>
              <w:t>Approval of the agenda and registration of new documents</w:t>
            </w:r>
            <w:r w:rsidR="00B21BC8">
              <w:rPr>
                <w:webHidden/>
              </w:rPr>
              <w:tab/>
            </w:r>
            <w:r w:rsidR="00A3176C">
              <w:rPr>
                <w:webHidden/>
              </w:rPr>
              <w:fldChar w:fldCharType="begin"/>
            </w:r>
            <w:r w:rsidR="00B21BC8">
              <w:rPr>
                <w:webHidden/>
              </w:rPr>
              <w:instrText xml:space="preserve"> PAGEREF _Toc398524352 \h </w:instrText>
            </w:r>
            <w:r w:rsidR="00A3176C">
              <w:rPr>
                <w:webHidden/>
              </w:rPr>
            </w:r>
            <w:r w:rsidR="00A3176C">
              <w:rPr>
                <w:webHidden/>
              </w:rPr>
              <w:fldChar w:fldCharType="separate"/>
            </w:r>
            <w:r w:rsidR="00B21BC8">
              <w:rPr>
                <w:webHidden/>
              </w:rPr>
              <w:t>5</w:t>
            </w:r>
            <w:r w:rsidR="00A3176C">
              <w:rPr>
                <w:webHidden/>
              </w:rPr>
              <w:fldChar w:fldCharType="end"/>
            </w:r>
          </w:hyperlink>
        </w:p>
        <w:p w:rsidR="00B21BC8" w:rsidRDefault="00DA79A2">
          <w:pPr>
            <w:pStyle w:val="TOC2"/>
            <w:rPr>
              <w:rFonts w:asciiTheme="minorHAnsi" w:eastAsiaTheme="minorEastAsia" w:hAnsiTheme="minorHAnsi" w:cstheme="minorBidi"/>
              <w:sz w:val="22"/>
              <w:szCs w:val="22"/>
            </w:rPr>
          </w:pPr>
          <w:hyperlink w:anchor="_Toc398524353" w:history="1">
            <w:r w:rsidR="00B21BC8" w:rsidRPr="00666432">
              <w:rPr>
                <w:rStyle w:val="Hyperlink"/>
              </w:rPr>
              <w:t>3</w:t>
            </w:r>
            <w:r w:rsidR="00B21BC8">
              <w:rPr>
                <w:rFonts w:asciiTheme="minorHAnsi" w:eastAsiaTheme="minorEastAsia" w:hAnsiTheme="minorHAnsi" w:cstheme="minorBidi"/>
                <w:sz w:val="22"/>
                <w:szCs w:val="22"/>
              </w:rPr>
              <w:tab/>
            </w:r>
            <w:r w:rsidR="00B21BC8" w:rsidRPr="00666432">
              <w:rPr>
                <w:rStyle w:val="Hyperlink"/>
              </w:rPr>
              <w:t>Reports</w:t>
            </w:r>
            <w:r w:rsidR="00B21BC8">
              <w:rPr>
                <w:webHidden/>
              </w:rPr>
              <w:tab/>
            </w:r>
            <w:r w:rsidR="00A3176C">
              <w:rPr>
                <w:webHidden/>
              </w:rPr>
              <w:fldChar w:fldCharType="begin"/>
            </w:r>
            <w:r w:rsidR="00B21BC8">
              <w:rPr>
                <w:webHidden/>
              </w:rPr>
              <w:instrText xml:space="preserve"> PAGEREF _Toc398524353 \h </w:instrText>
            </w:r>
            <w:r w:rsidR="00A3176C">
              <w:rPr>
                <w:webHidden/>
              </w:rPr>
            </w:r>
            <w:r w:rsidR="00A3176C">
              <w:rPr>
                <w:webHidden/>
              </w:rPr>
              <w:fldChar w:fldCharType="separate"/>
            </w:r>
            <w:r w:rsidR="00B21BC8">
              <w:rPr>
                <w:webHidden/>
              </w:rPr>
              <w:t>6</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54" w:history="1">
            <w:r w:rsidR="00B21BC8" w:rsidRPr="00666432">
              <w:rPr>
                <w:rStyle w:val="Hyperlink"/>
              </w:rPr>
              <w:t>3.1</w:t>
            </w:r>
            <w:r w:rsidR="00B21BC8">
              <w:rPr>
                <w:rFonts w:asciiTheme="minorHAnsi" w:eastAsiaTheme="minorEastAsia" w:hAnsiTheme="minorHAnsi" w:cstheme="minorBidi"/>
                <w:sz w:val="22"/>
                <w:szCs w:val="22"/>
              </w:rPr>
              <w:tab/>
            </w:r>
            <w:r w:rsidR="00B21BC8" w:rsidRPr="00666432">
              <w:rPr>
                <w:rStyle w:val="Hyperlink"/>
              </w:rPr>
              <w:t>Reports</w:t>
            </w:r>
            <w:r w:rsidR="00B21BC8">
              <w:rPr>
                <w:webHidden/>
              </w:rPr>
              <w:tab/>
            </w:r>
            <w:r w:rsidR="00A3176C">
              <w:rPr>
                <w:webHidden/>
              </w:rPr>
              <w:fldChar w:fldCharType="begin"/>
            </w:r>
            <w:r w:rsidR="00B21BC8">
              <w:rPr>
                <w:webHidden/>
              </w:rPr>
              <w:instrText xml:space="preserve"> PAGEREF _Toc398524354 \h </w:instrText>
            </w:r>
            <w:r w:rsidR="00A3176C">
              <w:rPr>
                <w:webHidden/>
              </w:rPr>
            </w:r>
            <w:r w:rsidR="00A3176C">
              <w:rPr>
                <w:webHidden/>
              </w:rPr>
              <w:fldChar w:fldCharType="separate"/>
            </w:r>
            <w:r w:rsidR="00B21BC8">
              <w:rPr>
                <w:webHidden/>
              </w:rPr>
              <w:t>8</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55" w:history="1">
            <w:r w:rsidR="00B21BC8" w:rsidRPr="00666432">
              <w:rPr>
                <w:rStyle w:val="Hyperlink"/>
              </w:rPr>
              <w:t>3.2</w:t>
            </w:r>
            <w:r w:rsidR="00B21BC8">
              <w:rPr>
                <w:rFonts w:asciiTheme="minorHAnsi" w:eastAsiaTheme="minorEastAsia" w:hAnsiTheme="minorHAnsi" w:cstheme="minorBidi"/>
                <w:sz w:val="22"/>
                <w:szCs w:val="22"/>
              </w:rPr>
              <w:tab/>
            </w:r>
            <w:r w:rsidR="00B21BC8" w:rsidRPr="00666432">
              <w:rPr>
                <w:rStyle w:val="Hyperlink"/>
              </w:rPr>
              <w:t>Miscellaneous papers for information</w:t>
            </w:r>
            <w:r w:rsidR="00B21BC8">
              <w:rPr>
                <w:webHidden/>
              </w:rPr>
              <w:tab/>
            </w:r>
            <w:r w:rsidR="00A3176C">
              <w:rPr>
                <w:webHidden/>
              </w:rPr>
              <w:fldChar w:fldCharType="begin"/>
            </w:r>
            <w:r w:rsidR="00B21BC8">
              <w:rPr>
                <w:webHidden/>
              </w:rPr>
              <w:instrText xml:space="preserve"> PAGEREF _Toc398524355 \h </w:instrText>
            </w:r>
            <w:r w:rsidR="00A3176C">
              <w:rPr>
                <w:webHidden/>
              </w:rPr>
            </w:r>
            <w:r w:rsidR="00A3176C">
              <w:rPr>
                <w:webHidden/>
              </w:rPr>
              <w:fldChar w:fldCharType="separate"/>
            </w:r>
            <w:r w:rsidR="00B21BC8">
              <w:rPr>
                <w:webHidden/>
              </w:rPr>
              <w:t>8</w:t>
            </w:r>
            <w:r w:rsidR="00A3176C">
              <w:rPr>
                <w:webHidden/>
              </w:rPr>
              <w:fldChar w:fldCharType="end"/>
            </w:r>
          </w:hyperlink>
        </w:p>
        <w:p w:rsidR="00B21BC8" w:rsidRDefault="00DA79A2">
          <w:pPr>
            <w:pStyle w:val="TOC2"/>
            <w:rPr>
              <w:rFonts w:asciiTheme="minorHAnsi" w:eastAsiaTheme="minorEastAsia" w:hAnsiTheme="minorHAnsi" w:cstheme="minorBidi"/>
              <w:sz w:val="22"/>
              <w:szCs w:val="22"/>
            </w:rPr>
          </w:pPr>
          <w:hyperlink w:anchor="_Toc398524356" w:history="1">
            <w:r w:rsidR="00B21BC8" w:rsidRPr="00666432">
              <w:rPr>
                <w:rStyle w:val="Hyperlink"/>
              </w:rPr>
              <w:t>4</w:t>
            </w:r>
            <w:r w:rsidR="00B21BC8">
              <w:rPr>
                <w:rFonts w:asciiTheme="minorHAnsi" w:eastAsiaTheme="minorEastAsia" w:hAnsiTheme="minorHAnsi" w:cstheme="minorBidi"/>
                <w:sz w:val="22"/>
                <w:szCs w:val="22"/>
              </w:rPr>
              <w:tab/>
            </w:r>
            <w:r w:rsidR="00B21BC8" w:rsidRPr="00666432">
              <w:rPr>
                <w:rStyle w:val="Hyperlink"/>
              </w:rPr>
              <w:t>Liaison statements</w:t>
            </w:r>
            <w:r w:rsidR="00B21BC8">
              <w:rPr>
                <w:webHidden/>
              </w:rPr>
              <w:tab/>
            </w:r>
            <w:r w:rsidR="00A3176C">
              <w:rPr>
                <w:webHidden/>
              </w:rPr>
              <w:fldChar w:fldCharType="begin"/>
            </w:r>
            <w:r w:rsidR="00B21BC8">
              <w:rPr>
                <w:webHidden/>
              </w:rPr>
              <w:instrText xml:space="preserve"> PAGEREF _Toc398524356 \h </w:instrText>
            </w:r>
            <w:r w:rsidR="00A3176C">
              <w:rPr>
                <w:webHidden/>
              </w:rPr>
            </w:r>
            <w:r w:rsidR="00A3176C">
              <w:rPr>
                <w:webHidden/>
              </w:rPr>
              <w:fldChar w:fldCharType="separate"/>
            </w:r>
            <w:r w:rsidR="00B21BC8">
              <w:rPr>
                <w:webHidden/>
              </w:rPr>
              <w:t>8</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57" w:history="1">
            <w:r w:rsidR="00B21BC8" w:rsidRPr="00666432">
              <w:rPr>
                <w:rStyle w:val="Hyperlink"/>
              </w:rPr>
              <w:t>4.1</w:t>
            </w:r>
            <w:r w:rsidR="00B21BC8">
              <w:rPr>
                <w:rFonts w:asciiTheme="minorHAnsi" w:eastAsiaTheme="minorEastAsia" w:hAnsiTheme="minorHAnsi" w:cstheme="minorBidi"/>
                <w:sz w:val="22"/>
                <w:szCs w:val="22"/>
              </w:rPr>
              <w:tab/>
            </w:r>
            <w:r w:rsidR="00B21BC8" w:rsidRPr="00666432">
              <w:rPr>
                <w:rStyle w:val="Hyperlink"/>
              </w:rPr>
              <w:t>Incoming liaisons</w:t>
            </w:r>
            <w:r w:rsidR="00B21BC8">
              <w:rPr>
                <w:webHidden/>
              </w:rPr>
              <w:tab/>
            </w:r>
            <w:r w:rsidR="00A3176C">
              <w:rPr>
                <w:webHidden/>
              </w:rPr>
              <w:fldChar w:fldCharType="begin"/>
            </w:r>
            <w:r w:rsidR="00B21BC8">
              <w:rPr>
                <w:webHidden/>
              </w:rPr>
              <w:instrText xml:space="preserve"> PAGEREF _Toc398524357 \h </w:instrText>
            </w:r>
            <w:r w:rsidR="00A3176C">
              <w:rPr>
                <w:webHidden/>
              </w:rPr>
            </w:r>
            <w:r w:rsidR="00A3176C">
              <w:rPr>
                <w:webHidden/>
              </w:rPr>
              <w:fldChar w:fldCharType="separate"/>
            </w:r>
            <w:r w:rsidR="00B21BC8">
              <w:rPr>
                <w:webHidden/>
              </w:rPr>
              <w:t>8</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58" w:history="1">
            <w:r w:rsidR="00B21BC8" w:rsidRPr="00666432">
              <w:rPr>
                <w:rStyle w:val="Hyperlink"/>
              </w:rPr>
              <w:t>4.2</w:t>
            </w:r>
            <w:r w:rsidR="00B21BC8">
              <w:rPr>
                <w:rFonts w:asciiTheme="minorHAnsi" w:eastAsiaTheme="minorEastAsia" w:hAnsiTheme="minorHAnsi" w:cstheme="minorBidi"/>
                <w:sz w:val="22"/>
                <w:szCs w:val="22"/>
              </w:rPr>
              <w:tab/>
            </w:r>
            <w:r w:rsidR="00B21BC8" w:rsidRPr="00666432">
              <w:rPr>
                <w:rStyle w:val="Hyperlink"/>
              </w:rPr>
              <w:t>Outgoing liaisons</w:t>
            </w:r>
            <w:r w:rsidR="00B21BC8">
              <w:rPr>
                <w:webHidden/>
              </w:rPr>
              <w:tab/>
            </w:r>
            <w:r w:rsidR="00A3176C">
              <w:rPr>
                <w:webHidden/>
              </w:rPr>
              <w:fldChar w:fldCharType="begin"/>
            </w:r>
            <w:r w:rsidR="00B21BC8">
              <w:rPr>
                <w:webHidden/>
              </w:rPr>
              <w:instrText xml:space="preserve"> PAGEREF _Toc398524358 \h </w:instrText>
            </w:r>
            <w:r w:rsidR="00A3176C">
              <w:rPr>
                <w:webHidden/>
              </w:rPr>
            </w:r>
            <w:r w:rsidR="00A3176C">
              <w:rPr>
                <w:webHidden/>
              </w:rPr>
              <w:fldChar w:fldCharType="separate"/>
            </w:r>
            <w:r w:rsidR="00B21BC8">
              <w:rPr>
                <w:webHidden/>
              </w:rPr>
              <w:t>15</w:t>
            </w:r>
            <w:r w:rsidR="00A3176C">
              <w:rPr>
                <w:webHidden/>
              </w:rPr>
              <w:fldChar w:fldCharType="end"/>
            </w:r>
          </w:hyperlink>
        </w:p>
        <w:p w:rsidR="00B21BC8" w:rsidRDefault="00DA79A2">
          <w:pPr>
            <w:pStyle w:val="TOC2"/>
            <w:rPr>
              <w:rFonts w:asciiTheme="minorHAnsi" w:eastAsiaTheme="minorEastAsia" w:hAnsiTheme="minorHAnsi" w:cstheme="minorBidi"/>
              <w:sz w:val="22"/>
              <w:szCs w:val="22"/>
            </w:rPr>
          </w:pPr>
          <w:hyperlink w:anchor="_Toc398524359" w:history="1">
            <w:r w:rsidR="00B21BC8" w:rsidRPr="00666432">
              <w:rPr>
                <w:rStyle w:val="Hyperlink"/>
              </w:rPr>
              <w:t>5</w:t>
            </w:r>
            <w:r w:rsidR="00B21BC8">
              <w:rPr>
                <w:rFonts w:asciiTheme="minorHAnsi" w:eastAsiaTheme="minorEastAsia" w:hAnsiTheme="minorHAnsi" w:cstheme="minorBidi"/>
                <w:sz w:val="22"/>
                <w:szCs w:val="22"/>
              </w:rPr>
              <w:tab/>
            </w:r>
            <w:r w:rsidR="00B21BC8" w:rsidRPr="00666432">
              <w:rPr>
                <w:rStyle w:val="Hyperlink"/>
              </w:rPr>
              <w:t>Reports from TSG-CT working groups</w:t>
            </w:r>
            <w:r w:rsidR="00B21BC8">
              <w:rPr>
                <w:webHidden/>
              </w:rPr>
              <w:tab/>
            </w:r>
            <w:r w:rsidR="00A3176C">
              <w:rPr>
                <w:webHidden/>
              </w:rPr>
              <w:fldChar w:fldCharType="begin"/>
            </w:r>
            <w:r w:rsidR="00B21BC8">
              <w:rPr>
                <w:webHidden/>
              </w:rPr>
              <w:instrText xml:space="preserve"> PAGEREF _Toc398524359 \h </w:instrText>
            </w:r>
            <w:r w:rsidR="00A3176C">
              <w:rPr>
                <w:webHidden/>
              </w:rPr>
            </w:r>
            <w:r w:rsidR="00A3176C">
              <w:rPr>
                <w:webHidden/>
              </w:rPr>
              <w:fldChar w:fldCharType="separate"/>
            </w:r>
            <w:r w:rsidR="00B21BC8">
              <w:rPr>
                <w:webHidden/>
              </w:rPr>
              <w:t>17</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60" w:history="1">
            <w:r w:rsidR="00B21BC8" w:rsidRPr="00666432">
              <w:rPr>
                <w:rStyle w:val="Hyperlink"/>
              </w:rPr>
              <w:t>5.1</w:t>
            </w:r>
            <w:r w:rsidR="00B21BC8">
              <w:rPr>
                <w:rFonts w:asciiTheme="minorHAnsi" w:eastAsiaTheme="minorEastAsia" w:hAnsiTheme="minorHAnsi" w:cstheme="minorBidi"/>
                <w:sz w:val="22"/>
                <w:szCs w:val="22"/>
              </w:rPr>
              <w:tab/>
            </w:r>
            <w:r w:rsidR="00B21BC8" w:rsidRPr="00666432">
              <w:rPr>
                <w:rStyle w:val="Hyperlink"/>
              </w:rPr>
              <w:t>Reporting from TSG-CT WG1</w:t>
            </w:r>
            <w:r w:rsidR="00B21BC8">
              <w:rPr>
                <w:webHidden/>
              </w:rPr>
              <w:tab/>
            </w:r>
            <w:r w:rsidR="00A3176C">
              <w:rPr>
                <w:webHidden/>
              </w:rPr>
              <w:fldChar w:fldCharType="begin"/>
            </w:r>
            <w:r w:rsidR="00B21BC8">
              <w:rPr>
                <w:webHidden/>
              </w:rPr>
              <w:instrText xml:space="preserve"> PAGEREF _Toc398524360 \h </w:instrText>
            </w:r>
            <w:r w:rsidR="00A3176C">
              <w:rPr>
                <w:webHidden/>
              </w:rPr>
            </w:r>
            <w:r w:rsidR="00A3176C">
              <w:rPr>
                <w:webHidden/>
              </w:rPr>
              <w:fldChar w:fldCharType="separate"/>
            </w:r>
            <w:r w:rsidR="00B21BC8">
              <w:rPr>
                <w:webHidden/>
              </w:rPr>
              <w:t>17</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61" w:history="1">
            <w:r w:rsidR="00B21BC8" w:rsidRPr="00666432">
              <w:rPr>
                <w:rStyle w:val="Hyperlink"/>
              </w:rPr>
              <w:t>5.2</w:t>
            </w:r>
            <w:r w:rsidR="00B21BC8">
              <w:rPr>
                <w:rFonts w:asciiTheme="minorHAnsi" w:eastAsiaTheme="minorEastAsia" w:hAnsiTheme="minorHAnsi" w:cstheme="minorBidi"/>
                <w:sz w:val="22"/>
                <w:szCs w:val="22"/>
              </w:rPr>
              <w:tab/>
            </w:r>
            <w:r w:rsidR="00B21BC8" w:rsidRPr="00666432">
              <w:rPr>
                <w:rStyle w:val="Hyperlink"/>
              </w:rPr>
              <w:t>Reporting from TSG-CT WG3</w:t>
            </w:r>
            <w:r w:rsidR="00B21BC8">
              <w:rPr>
                <w:webHidden/>
              </w:rPr>
              <w:tab/>
            </w:r>
            <w:r w:rsidR="00A3176C">
              <w:rPr>
                <w:webHidden/>
              </w:rPr>
              <w:fldChar w:fldCharType="begin"/>
            </w:r>
            <w:r w:rsidR="00B21BC8">
              <w:rPr>
                <w:webHidden/>
              </w:rPr>
              <w:instrText xml:space="preserve"> PAGEREF _Toc398524361 \h </w:instrText>
            </w:r>
            <w:r w:rsidR="00A3176C">
              <w:rPr>
                <w:webHidden/>
              </w:rPr>
            </w:r>
            <w:r w:rsidR="00A3176C">
              <w:rPr>
                <w:webHidden/>
              </w:rPr>
              <w:fldChar w:fldCharType="separate"/>
            </w:r>
            <w:r w:rsidR="00B21BC8">
              <w:rPr>
                <w:webHidden/>
              </w:rPr>
              <w:t>17</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62" w:history="1">
            <w:r w:rsidR="00B21BC8" w:rsidRPr="00666432">
              <w:rPr>
                <w:rStyle w:val="Hyperlink"/>
              </w:rPr>
              <w:t>5.3</w:t>
            </w:r>
            <w:r w:rsidR="00B21BC8">
              <w:rPr>
                <w:rFonts w:asciiTheme="minorHAnsi" w:eastAsiaTheme="minorEastAsia" w:hAnsiTheme="minorHAnsi" w:cstheme="minorBidi"/>
                <w:sz w:val="22"/>
                <w:szCs w:val="22"/>
              </w:rPr>
              <w:tab/>
            </w:r>
            <w:r w:rsidR="00B21BC8" w:rsidRPr="00666432">
              <w:rPr>
                <w:rStyle w:val="Hyperlink"/>
              </w:rPr>
              <w:t>Reporting from TSG-CT WG4</w:t>
            </w:r>
            <w:r w:rsidR="00B21BC8">
              <w:rPr>
                <w:webHidden/>
              </w:rPr>
              <w:tab/>
            </w:r>
            <w:r w:rsidR="00A3176C">
              <w:rPr>
                <w:webHidden/>
              </w:rPr>
              <w:fldChar w:fldCharType="begin"/>
            </w:r>
            <w:r w:rsidR="00B21BC8">
              <w:rPr>
                <w:webHidden/>
              </w:rPr>
              <w:instrText xml:space="preserve"> PAGEREF _Toc398524362 \h </w:instrText>
            </w:r>
            <w:r w:rsidR="00A3176C">
              <w:rPr>
                <w:webHidden/>
              </w:rPr>
            </w:r>
            <w:r w:rsidR="00A3176C">
              <w:rPr>
                <w:webHidden/>
              </w:rPr>
              <w:fldChar w:fldCharType="separate"/>
            </w:r>
            <w:r w:rsidR="00B21BC8">
              <w:rPr>
                <w:webHidden/>
              </w:rPr>
              <w:t>18</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63" w:history="1">
            <w:r w:rsidR="00B21BC8" w:rsidRPr="00666432">
              <w:rPr>
                <w:rStyle w:val="Hyperlink"/>
              </w:rPr>
              <w:t>5.4</w:t>
            </w:r>
            <w:r w:rsidR="00B21BC8">
              <w:rPr>
                <w:rFonts w:asciiTheme="minorHAnsi" w:eastAsiaTheme="minorEastAsia" w:hAnsiTheme="minorHAnsi" w:cstheme="minorBidi"/>
                <w:sz w:val="22"/>
                <w:szCs w:val="22"/>
              </w:rPr>
              <w:tab/>
            </w:r>
            <w:r w:rsidR="00B21BC8" w:rsidRPr="00666432">
              <w:rPr>
                <w:rStyle w:val="Hyperlink"/>
              </w:rPr>
              <w:t>Reporting from TSG-CT WG6</w:t>
            </w:r>
            <w:r w:rsidR="00B21BC8">
              <w:rPr>
                <w:webHidden/>
              </w:rPr>
              <w:tab/>
            </w:r>
            <w:r w:rsidR="00A3176C">
              <w:rPr>
                <w:webHidden/>
              </w:rPr>
              <w:fldChar w:fldCharType="begin"/>
            </w:r>
            <w:r w:rsidR="00B21BC8">
              <w:rPr>
                <w:webHidden/>
              </w:rPr>
              <w:instrText xml:space="preserve"> PAGEREF _Toc398524363 \h </w:instrText>
            </w:r>
            <w:r w:rsidR="00A3176C">
              <w:rPr>
                <w:webHidden/>
              </w:rPr>
            </w:r>
            <w:r w:rsidR="00A3176C">
              <w:rPr>
                <w:webHidden/>
              </w:rPr>
              <w:fldChar w:fldCharType="separate"/>
            </w:r>
            <w:r w:rsidR="00B21BC8">
              <w:rPr>
                <w:webHidden/>
              </w:rPr>
              <w:t>20</w:t>
            </w:r>
            <w:r w:rsidR="00A3176C">
              <w:rPr>
                <w:webHidden/>
              </w:rPr>
              <w:fldChar w:fldCharType="end"/>
            </w:r>
          </w:hyperlink>
        </w:p>
        <w:p w:rsidR="00B21BC8" w:rsidRDefault="00DA79A2">
          <w:pPr>
            <w:pStyle w:val="TOC2"/>
            <w:rPr>
              <w:rFonts w:asciiTheme="minorHAnsi" w:eastAsiaTheme="minorEastAsia" w:hAnsiTheme="minorHAnsi" w:cstheme="minorBidi"/>
              <w:sz w:val="22"/>
              <w:szCs w:val="22"/>
            </w:rPr>
          </w:pPr>
          <w:hyperlink w:anchor="_Toc398524364" w:history="1">
            <w:r w:rsidR="00B21BC8" w:rsidRPr="00666432">
              <w:rPr>
                <w:rStyle w:val="Hyperlink"/>
              </w:rPr>
              <w:t>6</w:t>
            </w:r>
            <w:r w:rsidR="00B21BC8">
              <w:rPr>
                <w:rFonts w:asciiTheme="minorHAnsi" w:eastAsiaTheme="minorEastAsia" w:hAnsiTheme="minorHAnsi" w:cstheme="minorBidi"/>
                <w:sz w:val="22"/>
                <w:szCs w:val="22"/>
              </w:rPr>
              <w:tab/>
            </w:r>
            <w:r w:rsidR="00B21BC8" w:rsidRPr="00666432">
              <w:rPr>
                <w:rStyle w:val="Hyperlink"/>
              </w:rPr>
              <w:t>Technical topics that require CT-intervention</w:t>
            </w:r>
            <w:r w:rsidR="00B21BC8">
              <w:rPr>
                <w:webHidden/>
              </w:rPr>
              <w:tab/>
            </w:r>
            <w:r w:rsidR="00A3176C">
              <w:rPr>
                <w:webHidden/>
              </w:rPr>
              <w:fldChar w:fldCharType="begin"/>
            </w:r>
            <w:r w:rsidR="00B21BC8">
              <w:rPr>
                <w:webHidden/>
              </w:rPr>
              <w:instrText xml:space="preserve"> PAGEREF _Toc398524364 \h </w:instrText>
            </w:r>
            <w:r w:rsidR="00A3176C">
              <w:rPr>
                <w:webHidden/>
              </w:rPr>
            </w:r>
            <w:r w:rsidR="00A3176C">
              <w:rPr>
                <w:webHidden/>
              </w:rPr>
              <w:fldChar w:fldCharType="separate"/>
            </w:r>
            <w:r w:rsidR="00B21BC8">
              <w:rPr>
                <w:webHidden/>
              </w:rPr>
              <w:t>21</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65" w:history="1">
            <w:r w:rsidR="00B21BC8" w:rsidRPr="00666432">
              <w:rPr>
                <w:rStyle w:val="Hyperlink"/>
              </w:rPr>
              <w:t>6.1</w:t>
            </w:r>
            <w:r w:rsidR="00B21BC8">
              <w:rPr>
                <w:rFonts w:asciiTheme="minorHAnsi" w:eastAsiaTheme="minorEastAsia" w:hAnsiTheme="minorHAnsi" w:cstheme="minorBidi"/>
                <w:sz w:val="22"/>
                <w:szCs w:val="22"/>
              </w:rPr>
              <w:tab/>
            </w:r>
            <w:r w:rsidR="00B21BC8" w:rsidRPr="00666432">
              <w:rPr>
                <w:rStyle w:val="Hyperlink"/>
              </w:rPr>
              <w:t>Working Agreements</w:t>
            </w:r>
            <w:r w:rsidR="00B21BC8">
              <w:rPr>
                <w:webHidden/>
              </w:rPr>
              <w:tab/>
            </w:r>
            <w:r w:rsidR="00A3176C">
              <w:rPr>
                <w:webHidden/>
              </w:rPr>
              <w:fldChar w:fldCharType="begin"/>
            </w:r>
            <w:r w:rsidR="00B21BC8">
              <w:rPr>
                <w:webHidden/>
              </w:rPr>
              <w:instrText xml:space="preserve"> PAGEREF _Toc398524365 \h </w:instrText>
            </w:r>
            <w:r w:rsidR="00A3176C">
              <w:rPr>
                <w:webHidden/>
              </w:rPr>
            </w:r>
            <w:r w:rsidR="00A3176C">
              <w:rPr>
                <w:webHidden/>
              </w:rPr>
              <w:fldChar w:fldCharType="separate"/>
            </w:r>
            <w:r w:rsidR="00B21BC8">
              <w:rPr>
                <w:webHidden/>
              </w:rPr>
              <w:t>21</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66" w:history="1">
            <w:r w:rsidR="00B21BC8" w:rsidRPr="00666432">
              <w:rPr>
                <w:rStyle w:val="Hyperlink"/>
              </w:rPr>
              <w:t>6.2</w:t>
            </w:r>
            <w:r w:rsidR="00B21BC8">
              <w:rPr>
                <w:rFonts w:asciiTheme="minorHAnsi" w:eastAsiaTheme="minorEastAsia" w:hAnsiTheme="minorHAnsi" w:cstheme="minorBidi"/>
                <w:sz w:val="22"/>
                <w:szCs w:val="22"/>
              </w:rPr>
              <w:tab/>
            </w:r>
            <w:r w:rsidR="00B21BC8" w:rsidRPr="00666432">
              <w:rPr>
                <w:rStyle w:val="Hyperlink"/>
              </w:rPr>
              <w:t>Other technical items lacking consensus</w:t>
            </w:r>
            <w:r w:rsidR="00B21BC8">
              <w:rPr>
                <w:webHidden/>
              </w:rPr>
              <w:tab/>
            </w:r>
            <w:r w:rsidR="00A3176C">
              <w:rPr>
                <w:webHidden/>
              </w:rPr>
              <w:fldChar w:fldCharType="begin"/>
            </w:r>
            <w:r w:rsidR="00B21BC8">
              <w:rPr>
                <w:webHidden/>
              </w:rPr>
              <w:instrText xml:space="preserve"> PAGEREF _Toc398524366 \h </w:instrText>
            </w:r>
            <w:r w:rsidR="00A3176C">
              <w:rPr>
                <w:webHidden/>
              </w:rPr>
            </w:r>
            <w:r w:rsidR="00A3176C">
              <w:rPr>
                <w:webHidden/>
              </w:rPr>
              <w:fldChar w:fldCharType="separate"/>
            </w:r>
            <w:r w:rsidR="00B21BC8">
              <w:rPr>
                <w:webHidden/>
              </w:rPr>
              <w:t>21</w:t>
            </w:r>
            <w:r w:rsidR="00A3176C">
              <w:rPr>
                <w:webHidden/>
              </w:rPr>
              <w:fldChar w:fldCharType="end"/>
            </w:r>
          </w:hyperlink>
        </w:p>
        <w:p w:rsidR="00B21BC8" w:rsidRDefault="00DA79A2">
          <w:pPr>
            <w:pStyle w:val="TOC2"/>
            <w:rPr>
              <w:rFonts w:asciiTheme="minorHAnsi" w:eastAsiaTheme="minorEastAsia" w:hAnsiTheme="minorHAnsi" w:cstheme="minorBidi"/>
              <w:sz w:val="22"/>
              <w:szCs w:val="22"/>
            </w:rPr>
          </w:pPr>
          <w:hyperlink w:anchor="_Toc398524367" w:history="1">
            <w:r w:rsidR="00B21BC8" w:rsidRPr="00666432">
              <w:rPr>
                <w:rStyle w:val="Hyperlink"/>
              </w:rPr>
              <w:t>7</w:t>
            </w:r>
            <w:r w:rsidR="00B21BC8">
              <w:rPr>
                <w:rFonts w:asciiTheme="minorHAnsi" w:eastAsiaTheme="minorEastAsia" w:hAnsiTheme="minorHAnsi" w:cstheme="minorBidi"/>
                <w:sz w:val="22"/>
                <w:szCs w:val="22"/>
              </w:rPr>
              <w:tab/>
            </w:r>
            <w:r w:rsidR="00B21BC8" w:rsidRPr="00666432">
              <w:rPr>
                <w:rStyle w:val="Hyperlink"/>
              </w:rPr>
              <w:t>Identification of other technical items for early consideration</w:t>
            </w:r>
            <w:r w:rsidR="00B21BC8">
              <w:rPr>
                <w:webHidden/>
              </w:rPr>
              <w:tab/>
            </w:r>
            <w:r w:rsidR="00A3176C">
              <w:rPr>
                <w:webHidden/>
              </w:rPr>
              <w:fldChar w:fldCharType="begin"/>
            </w:r>
            <w:r w:rsidR="00B21BC8">
              <w:rPr>
                <w:webHidden/>
              </w:rPr>
              <w:instrText xml:space="preserve"> PAGEREF _Toc398524367 \h </w:instrText>
            </w:r>
            <w:r w:rsidR="00A3176C">
              <w:rPr>
                <w:webHidden/>
              </w:rPr>
            </w:r>
            <w:r w:rsidR="00A3176C">
              <w:rPr>
                <w:webHidden/>
              </w:rPr>
              <w:fldChar w:fldCharType="separate"/>
            </w:r>
            <w:r w:rsidR="00B21BC8">
              <w:rPr>
                <w:webHidden/>
              </w:rPr>
              <w:t>21</w:t>
            </w:r>
            <w:r w:rsidR="00A3176C">
              <w:rPr>
                <w:webHidden/>
              </w:rPr>
              <w:fldChar w:fldCharType="end"/>
            </w:r>
          </w:hyperlink>
        </w:p>
        <w:p w:rsidR="00B21BC8" w:rsidRDefault="00DA79A2">
          <w:pPr>
            <w:pStyle w:val="TOC2"/>
            <w:rPr>
              <w:rFonts w:asciiTheme="minorHAnsi" w:eastAsiaTheme="minorEastAsia" w:hAnsiTheme="minorHAnsi" w:cstheme="minorBidi"/>
              <w:sz w:val="22"/>
              <w:szCs w:val="22"/>
            </w:rPr>
          </w:pPr>
          <w:hyperlink w:anchor="_Toc398524368" w:history="1">
            <w:r w:rsidR="00B21BC8" w:rsidRPr="00666432">
              <w:rPr>
                <w:rStyle w:val="Hyperlink"/>
              </w:rPr>
              <w:t>8</w:t>
            </w:r>
            <w:r w:rsidR="00B21BC8">
              <w:rPr>
                <w:rFonts w:asciiTheme="minorHAnsi" w:eastAsiaTheme="minorEastAsia" w:hAnsiTheme="minorHAnsi" w:cstheme="minorBidi"/>
                <w:sz w:val="22"/>
                <w:szCs w:val="22"/>
              </w:rPr>
              <w:tab/>
            </w:r>
            <w:r w:rsidR="00B21BC8" w:rsidRPr="00666432">
              <w:rPr>
                <w:rStyle w:val="Hyperlink"/>
              </w:rPr>
              <w:t>Release 8 and earlier All work items</w:t>
            </w:r>
            <w:r w:rsidR="00B21BC8">
              <w:rPr>
                <w:webHidden/>
              </w:rPr>
              <w:tab/>
            </w:r>
            <w:r w:rsidR="00A3176C">
              <w:rPr>
                <w:webHidden/>
              </w:rPr>
              <w:fldChar w:fldCharType="begin"/>
            </w:r>
            <w:r w:rsidR="00B21BC8">
              <w:rPr>
                <w:webHidden/>
              </w:rPr>
              <w:instrText xml:space="preserve"> PAGEREF _Toc398524368 \h </w:instrText>
            </w:r>
            <w:r w:rsidR="00A3176C">
              <w:rPr>
                <w:webHidden/>
              </w:rPr>
            </w:r>
            <w:r w:rsidR="00A3176C">
              <w:rPr>
                <w:webHidden/>
              </w:rPr>
              <w:fldChar w:fldCharType="separate"/>
            </w:r>
            <w:r w:rsidR="00B21BC8">
              <w:rPr>
                <w:webHidden/>
              </w:rPr>
              <w:t>21</w:t>
            </w:r>
            <w:r w:rsidR="00A3176C">
              <w:rPr>
                <w:webHidden/>
              </w:rPr>
              <w:fldChar w:fldCharType="end"/>
            </w:r>
          </w:hyperlink>
        </w:p>
        <w:p w:rsidR="00B21BC8" w:rsidRDefault="00DA79A2">
          <w:pPr>
            <w:pStyle w:val="TOC2"/>
            <w:rPr>
              <w:rFonts w:asciiTheme="minorHAnsi" w:eastAsiaTheme="minorEastAsia" w:hAnsiTheme="minorHAnsi" w:cstheme="minorBidi"/>
              <w:sz w:val="22"/>
              <w:szCs w:val="22"/>
            </w:rPr>
          </w:pPr>
          <w:hyperlink w:anchor="_Toc398524369" w:history="1">
            <w:r w:rsidR="00B21BC8" w:rsidRPr="00666432">
              <w:rPr>
                <w:rStyle w:val="Hyperlink"/>
              </w:rPr>
              <w:t>9</w:t>
            </w:r>
            <w:r w:rsidR="00B21BC8">
              <w:rPr>
                <w:rFonts w:asciiTheme="minorHAnsi" w:eastAsiaTheme="minorEastAsia" w:hAnsiTheme="minorHAnsi" w:cstheme="minorBidi"/>
                <w:sz w:val="22"/>
                <w:szCs w:val="22"/>
              </w:rPr>
              <w:tab/>
            </w:r>
            <w:r w:rsidR="00B21BC8" w:rsidRPr="00666432">
              <w:rPr>
                <w:rStyle w:val="Hyperlink"/>
              </w:rPr>
              <w:t>Rel-9</w:t>
            </w:r>
            <w:r w:rsidR="00B21BC8">
              <w:rPr>
                <w:webHidden/>
              </w:rPr>
              <w:tab/>
            </w:r>
            <w:r w:rsidR="00A3176C">
              <w:rPr>
                <w:webHidden/>
              </w:rPr>
              <w:fldChar w:fldCharType="begin"/>
            </w:r>
            <w:r w:rsidR="00B21BC8">
              <w:rPr>
                <w:webHidden/>
              </w:rPr>
              <w:instrText xml:space="preserve"> PAGEREF _Toc398524369 \h </w:instrText>
            </w:r>
            <w:r w:rsidR="00A3176C">
              <w:rPr>
                <w:webHidden/>
              </w:rPr>
            </w:r>
            <w:r w:rsidR="00A3176C">
              <w:rPr>
                <w:webHidden/>
              </w:rPr>
              <w:fldChar w:fldCharType="separate"/>
            </w:r>
            <w:r w:rsidR="00B21BC8">
              <w:rPr>
                <w:webHidden/>
              </w:rPr>
              <w:t>22</w:t>
            </w:r>
            <w:r w:rsidR="00A3176C">
              <w:rPr>
                <w:webHidden/>
              </w:rPr>
              <w:fldChar w:fldCharType="end"/>
            </w:r>
          </w:hyperlink>
        </w:p>
        <w:p w:rsidR="00B21BC8" w:rsidRDefault="00DA79A2">
          <w:pPr>
            <w:pStyle w:val="TOC2"/>
            <w:rPr>
              <w:rFonts w:asciiTheme="minorHAnsi" w:eastAsiaTheme="minorEastAsia" w:hAnsiTheme="minorHAnsi" w:cstheme="minorBidi"/>
              <w:sz w:val="22"/>
              <w:szCs w:val="22"/>
            </w:rPr>
          </w:pPr>
          <w:hyperlink w:anchor="_Toc398524370" w:history="1">
            <w:r w:rsidR="00B21BC8" w:rsidRPr="00666432">
              <w:rPr>
                <w:rStyle w:val="Hyperlink"/>
              </w:rPr>
              <w:t>10</w:t>
            </w:r>
            <w:r w:rsidR="00B21BC8">
              <w:rPr>
                <w:rFonts w:asciiTheme="minorHAnsi" w:eastAsiaTheme="minorEastAsia" w:hAnsiTheme="minorHAnsi" w:cstheme="minorBidi"/>
                <w:sz w:val="22"/>
                <w:szCs w:val="22"/>
              </w:rPr>
              <w:tab/>
            </w:r>
            <w:r w:rsidR="00B21BC8" w:rsidRPr="00666432">
              <w:rPr>
                <w:rStyle w:val="Hyperlink"/>
              </w:rPr>
              <w:t>Release 10 All work items</w:t>
            </w:r>
            <w:r w:rsidR="00B21BC8">
              <w:rPr>
                <w:webHidden/>
              </w:rPr>
              <w:tab/>
            </w:r>
            <w:r w:rsidR="00A3176C">
              <w:rPr>
                <w:webHidden/>
              </w:rPr>
              <w:fldChar w:fldCharType="begin"/>
            </w:r>
            <w:r w:rsidR="00B21BC8">
              <w:rPr>
                <w:webHidden/>
              </w:rPr>
              <w:instrText xml:space="preserve"> PAGEREF _Toc398524370 \h </w:instrText>
            </w:r>
            <w:r w:rsidR="00A3176C">
              <w:rPr>
                <w:webHidden/>
              </w:rPr>
            </w:r>
            <w:r w:rsidR="00A3176C">
              <w:rPr>
                <w:webHidden/>
              </w:rPr>
              <w:fldChar w:fldCharType="separate"/>
            </w:r>
            <w:r w:rsidR="00B21BC8">
              <w:rPr>
                <w:webHidden/>
              </w:rPr>
              <w:t>23</w:t>
            </w:r>
            <w:r w:rsidR="00A3176C">
              <w:rPr>
                <w:webHidden/>
              </w:rPr>
              <w:fldChar w:fldCharType="end"/>
            </w:r>
          </w:hyperlink>
        </w:p>
        <w:p w:rsidR="00B21BC8" w:rsidRDefault="00DA79A2">
          <w:pPr>
            <w:pStyle w:val="TOC2"/>
            <w:rPr>
              <w:rFonts w:asciiTheme="minorHAnsi" w:eastAsiaTheme="minorEastAsia" w:hAnsiTheme="minorHAnsi" w:cstheme="minorBidi"/>
              <w:sz w:val="22"/>
              <w:szCs w:val="22"/>
            </w:rPr>
          </w:pPr>
          <w:hyperlink w:anchor="_Toc398524371" w:history="1">
            <w:r w:rsidR="00B21BC8" w:rsidRPr="00666432">
              <w:rPr>
                <w:rStyle w:val="Hyperlink"/>
              </w:rPr>
              <w:t>11</w:t>
            </w:r>
            <w:r w:rsidR="00B21BC8">
              <w:rPr>
                <w:rFonts w:asciiTheme="minorHAnsi" w:eastAsiaTheme="minorEastAsia" w:hAnsiTheme="minorHAnsi" w:cstheme="minorBidi"/>
                <w:sz w:val="22"/>
                <w:szCs w:val="22"/>
              </w:rPr>
              <w:tab/>
            </w:r>
            <w:r w:rsidR="00B21BC8" w:rsidRPr="00666432">
              <w:rPr>
                <w:rStyle w:val="Hyperlink"/>
              </w:rPr>
              <w:t>Release 11</w:t>
            </w:r>
            <w:r w:rsidR="00B21BC8">
              <w:rPr>
                <w:webHidden/>
              </w:rPr>
              <w:tab/>
            </w:r>
            <w:r w:rsidR="00A3176C">
              <w:rPr>
                <w:webHidden/>
              </w:rPr>
              <w:fldChar w:fldCharType="begin"/>
            </w:r>
            <w:r w:rsidR="00B21BC8">
              <w:rPr>
                <w:webHidden/>
              </w:rPr>
              <w:instrText xml:space="preserve"> PAGEREF _Toc398524371 \h </w:instrText>
            </w:r>
            <w:r w:rsidR="00A3176C">
              <w:rPr>
                <w:webHidden/>
              </w:rPr>
            </w:r>
            <w:r w:rsidR="00A3176C">
              <w:rPr>
                <w:webHidden/>
              </w:rPr>
              <w:fldChar w:fldCharType="separate"/>
            </w:r>
            <w:r w:rsidR="00B21BC8">
              <w:rPr>
                <w:webHidden/>
              </w:rPr>
              <w:t>25</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72" w:history="1">
            <w:r w:rsidR="00B21BC8" w:rsidRPr="00666432">
              <w:rPr>
                <w:rStyle w:val="Hyperlink"/>
              </w:rPr>
              <w:t>11.1</w:t>
            </w:r>
            <w:r w:rsidR="00B21BC8">
              <w:rPr>
                <w:rFonts w:asciiTheme="minorHAnsi" w:eastAsiaTheme="minorEastAsia" w:hAnsiTheme="minorHAnsi" w:cstheme="minorBidi"/>
                <w:sz w:val="22"/>
                <w:szCs w:val="22"/>
              </w:rPr>
              <w:tab/>
            </w:r>
            <w:r w:rsidR="00B21BC8" w:rsidRPr="00666432">
              <w:rPr>
                <w:rStyle w:val="Hyperlink"/>
              </w:rPr>
              <w:t>New and revised WIDs for Rel-11</w:t>
            </w:r>
            <w:r w:rsidR="00B21BC8">
              <w:rPr>
                <w:webHidden/>
              </w:rPr>
              <w:tab/>
            </w:r>
            <w:r w:rsidR="00A3176C">
              <w:rPr>
                <w:webHidden/>
              </w:rPr>
              <w:fldChar w:fldCharType="begin"/>
            </w:r>
            <w:r w:rsidR="00B21BC8">
              <w:rPr>
                <w:webHidden/>
              </w:rPr>
              <w:instrText xml:space="preserve"> PAGEREF _Toc398524372 \h </w:instrText>
            </w:r>
            <w:r w:rsidR="00A3176C">
              <w:rPr>
                <w:webHidden/>
              </w:rPr>
            </w:r>
            <w:r w:rsidR="00A3176C">
              <w:rPr>
                <w:webHidden/>
              </w:rPr>
              <w:fldChar w:fldCharType="separate"/>
            </w:r>
            <w:r w:rsidR="00B21BC8">
              <w:rPr>
                <w:webHidden/>
              </w:rPr>
              <w:t>25</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73" w:history="1">
            <w:r w:rsidR="00B21BC8" w:rsidRPr="00666432">
              <w:rPr>
                <w:rStyle w:val="Hyperlink"/>
              </w:rPr>
              <w:t>11.2</w:t>
            </w:r>
            <w:r w:rsidR="00B21BC8">
              <w:rPr>
                <w:rFonts w:asciiTheme="minorHAnsi" w:eastAsiaTheme="minorEastAsia" w:hAnsiTheme="minorHAnsi" w:cstheme="minorBidi"/>
                <w:sz w:val="22"/>
                <w:szCs w:val="22"/>
              </w:rPr>
              <w:tab/>
            </w:r>
            <w:r w:rsidR="00B21BC8" w:rsidRPr="00666432">
              <w:rPr>
                <w:rStyle w:val="Hyperlink"/>
              </w:rPr>
              <w:t>Rel-11 work planning</w:t>
            </w:r>
            <w:r w:rsidR="00B21BC8">
              <w:rPr>
                <w:webHidden/>
              </w:rPr>
              <w:tab/>
            </w:r>
            <w:r w:rsidR="00A3176C">
              <w:rPr>
                <w:webHidden/>
              </w:rPr>
              <w:fldChar w:fldCharType="begin"/>
            </w:r>
            <w:r w:rsidR="00B21BC8">
              <w:rPr>
                <w:webHidden/>
              </w:rPr>
              <w:instrText xml:space="preserve"> PAGEREF _Toc398524373 \h </w:instrText>
            </w:r>
            <w:r w:rsidR="00A3176C">
              <w:rPr>
                <w:webHidden/>
              </w:rPr>
            </w:r>
            <w:r w:rsidR="00A3176C">
              <w:rPr>
                <w:webHidden/>
              </w:rPr>
              <w:fldChar w:fldCharType="separate"/>
            </w:r>
            <w:r w:rsidR="00B21BC8">
              <w:rPr>
                <w:webHidden/>
              </w:rPr>
              <w:t>25</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74" w:history="1">
            <w:r w:rsidR="00B21BC8" w:rsidRPr="00666432">
              <w:rPr>
                <w:rStyle w:val="Hyperlink"/>
              </w:rPr>
              <w:t>11.3</w:t>
            </w:r>
            <w:r w:rsidR="00B21BC8">
              <w:rPr>
                <w:rFonts w:asciiTheme="minorHAnsi" w:eastAsiaTheme="minorEastAsia" w:hAnsiTheme="minorHAnsi" w:cstheme="minorBidi"/>
                <w:sz w:val="22"/>
                <w:szCs w:val="22"/>
              </w:rPr>
              <w:tab/>
            </w:r>
            <w:r w:rsidR="00B21BC8" w:rsidRPr="00666432">
              <w:rPr>
                <w:rStyle w:val="Hyperlink"/>
              </w:rPr>
              <w:t>TEI11 [TEI11]</w:t>
            </w:r>
            <w:r w:rsidR="00B21BC8">
              <w:rPr>
                <w:webHidden/>
              </w:rPr>
              <w:tab/>
            </w:r>
            <w:r w:rsidR="00A3176C">
              <w:rPr>
                <w:webHidden/>
              </w:rPr>
              <w:fldChar w:fldCharType="begin"/>
            </w:r>
            <w:r w:rsidR="00B21BC8">
              <w:rPr>
                <w:webHidden/>
              </w:rPr>
              <w:instrText xml:space="preserve"> PAGEREF _Toc398524374 \h </w:instrText>
            </w:r>
            <w:r w:rsidR="00A3176C">
              <w:rPr>
                <w:webHidden/>
              </w:rPr>
            </w:r>
            <w:r w:rsidR="00A3176C">
              <w:rPr>
                <w:webHidden/>
              </w:rPr>
              <w:fldChar w:fldCharType="separate"/>
            </w:r>
            <w:r w:rsidR="00B21BC8">
              <w:rPr>
                <w:webHidden/>
              </w:rPr>
              <w:t>25</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75" w:history="1">
            <w:r w:rsidR="00B21BC8" w:rsidRPr="00666432">
              <w:rPr>
                <w:rStyle w:val="Hyperlink"/>
              </w:rPr>
              <w:t>11.4</w:t>
            </w:r>
            <w:r w:rsidR="00B21BC8">
              <w:rPr>
                <w:rFonts w:asciiTheme="minorHAnsi" w:eastAsiaTheme="minorEastAsia" w:hAnsiTheme="minorHAnsi" w:cstheme="minorBidi"/>
                <w:sz w:val="22"/>
                <w:szCs w:val="22"/>
              </w:rPr>
              <w:tab/>
            </w:r>
            <w:r w:rsidR="00B21BC8" w:rsidRPr="00666432">
              <w:rPr>
                <w:rStyle w:val="Hyperlink"/>
              </w:rPr>
              <w:t>UICC Application for Hosting Party Module [HPM_UICC]</w:t>
            </w:r>
            <w:r w:rsidR="00B21BC8">
              <w:rPr>
                <w:webHidden/>
              </w:rPr>
              <w:tab/>
            </w:r>
            <w:r w:rsidR="00A3176C">
              <w:rPr>
                <w:webHidden/>
              </w:rPr>
              <w:fldChar w:fldCharType="begin"/>
            </w:r>
            <w:r w:rsidR="00B21BC8">
              <w:rPr>
                <w:webHidden/>
              </w:rPr>
              <w:instrText xml:space="preserve"> PAGEREF _Toc398524375 \h </w:instrText>
            </w:r>
            <w:r w:rsidR="00A3176C">
              <w:rPr>
                <w:webHidden/>
              </w:rPr>
            </w:r>
            <w:r w:rsidR="00A3176C">
              <w:rPr>
                <w:webHidden/>
              </w:rPr>
              <w:fldChar w:fldCharType="separate"/>
            </w:r>
            <w:r w:rsidR="00B21BC8">
              <w:rPr>
                <w:webHidden/>
              </w:rPr>
              <w:t>25</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76" w:history="1">
            <w:r w:rsidR="00B21BC8" w:rsidRPr="00666432">
              <w:rPr>
                <w:rStyle w:val="Hyperlink"/>
              </w:rPr>
              <w:t>11.5</w:t>
            </w:r>
            <w:r w:rsidR="00B21BC8">
              <w:rPr>
                <w:rFonts w:asciiTheme="minorHAnsi" w:eastAsiaTheme="minorEastAsia" w:hAnsiTheme="minorHAnsi" w:cstheme="minorBidi"/>
                <w:sz w:val="22"/>
                <w:szCs w:val="22"/>
              </w:rPr>
              <w:tab/>
            </w:r>
            <w:r w:rsidR="00B21BC8" w:rsidRPr="00666432">
              <w:rPr>
                <w:rStyle w:val="Hyperlink"/>
              </w:rPr>
              <w:t>Service Awareness and Privacy Policies [SAPP-CT3]</w:t>
            </w:r>
            <w:r w:rsidR="00B21BC8">
              <w:rPr>
                <w:webHidden/>
              </w:rPr>
              <w:tab/>
            </w:r>
            <w:r w:rsidR="00A3176C">
              <w:rPr>
                <w:webHidden/>
              </w:rPr>
              <w:fldChar w:fldCharType="begin"/>
            </w:r>
            <w:r w:rsidR="00B21BC8">
              <w:rPr>
                <w:webHidden/>
              </w:rPr>
              <w:instrText xml:space="preserve"> PAGEREF _Toc398524376 \h </w:instrText>
            </w:r>
            <w:r w:rsidR="00A3176C">
              <w:rPr>
                <w:webHidden/>
              </w:rPr>
            </w:r>
            <w:r w:rsidR="00A3176C">
              <w:rPr>
                <w:webHidden/>
              </w:rPr>
              <w:fldChar w:fldCharType="separate"/>
            </w:r>
            <w:r w:rsidR="00B21BC8">
              <w:rPr>
                <w:webHidden/>
              </w:rPr>
              <w:t>25</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77" w:history="1">
            <w:r w:rsidR="00B21BC8" w:rsidRPr="00666432">
              <w:rPr>
                <w:rStyle w:val="Hyperlink"/>
              </w:rPr>
              <w:t>11.6</w:t>
            </w:r>
            <w:r w:rsidR="00B21BC8">
              <w:rPr>
                <w:rFonts w:asciiTheme="minorHAnsi" w:eastAsiaTheme="minorEastAsia" w:hAnsiTheme="minorHAnsi" w:cstheme="minorBidi"/>
                <w:sz w:val="22"/>
                <w:szCs w:val="22"/>
              </w:rPr>
              <w:tab/>
            </w:r>
            <w:r w:rsidR="00B21BC8" w:rsidRPr="00666432">
              <w:rPr>
                <w:rStyle w:val="Hyperlink"/>
              </w:rPr>
              <w:t>Security aspects of Public Warning System [PWS_Sec]</w:t>
            </w:r>
            <w:r w:rsidR="00B21BC8">
              <w:rPr>
                <w:webHidden/>
              </w:rPr>
              <w:tab/>
            </w:r>
            <w:r w:rsidR="00A3176C">
              <w:rPr>
                <w:webHidden/>
              </w:rPr>
              <w:fldChar w:fldCharType="begin"/>
            </w:r>
            <w:r w:rsidR="00B21BC8">
              <w:rPr>
                <w:webHidden/>
              </w:rPr>
              <w:instrText xml:space="preserve"> PAGEREF _Toc398524377 \h </w:instrText>
            </w:r>
            <w:r w:rsidR="00A3176C">
              <w:rPr>
                <w:webHidden/>
              </w:rPr>
            </w:r>
            <w:r w:rsidR="00A3176C">
              <w:rPr>
                <w:webHidden/>
              </w:rPr>
              <w:fldChar w:fldCharType="separate"/>
            </w:r>
            <w:r w:rsidR="00B21BC8">
              <w:rPr>
                <w:webHidden/>
              </w:rPr>
              <w:t>26</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78" w:history="1">
            <w:r w:rsidR="00B21BC8" w:rsidRPr="00666432">
              <w:rPr>
                <w:rStyle w:val="Hyperlink"/>
              </w:rPr>
              <w:t>11.7</w:t>
            </w:r>
            <w:r w:rsidR="00B21BC8">
              <w:rPr>
                <w:rFonts w:asciiTheme="minorHAnsi" w:eastAsiaTheme="minorEastAsia" w:hAnsiTheme="minorHAnsi" w:cstheme="minorBidi"/>
                <w:sz w:val="22"/>
                <w:szCs w:val="22"/>
              </w:rPr>
              <w:tab/>
            </w:r>
            <w:r w:rsidR="00B21BC8" w:rsidRPr="00666432">
              <w:rPr>
                <w:rStyle w:val="Hyperlink"/>
              </w:rPr>
              <w:t>User Data Convergence (UDC) Data Model [UDC_DM]</w:t>
            </w:r>
            <w:r w:rsidR="00B21BC8">
              <w:rPr>
                <w:webHidden/>
              </w:rPr>
              <w:tab/>
            </w:r>
            <w:r w:rsidR="00A3176C">
              <w:rPr>
                <w:webHidden/>
              </w:rPr>
              <w:fldChar w:fldCharType="begin"/>
            </w:r>
            <w:r w:rsidR="00B21BC8">
              <w:rPr>
                <w:webHidden/>
              </w:rPr>
              <w:instrText xml:space="preserve"> PAGEREF _Toc398524378 \h </w:instrText>
            </w:r>
            <w:r w:rsidR="00A3176C">
              <w:rPr>
                <w:webHidden/>
              </w:rPr>
            </w:r>
            <w:r w:rsidR="00A3176C">
              <w:rPr>
                <w:webHidden/>
              </w:rPr>
              <w:fldChar w:fldCharType="separate"/>
            </w:r>
            <w:r w:rsidR="00B21BC8">
              <w:rPr>
                <w:webHidden/>
              </w:rPr>
              <w:t>26</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79" w:history="1">
            <w:r w:rsidR="00B21BC8" w:rsidRPr="00666432">
              <w:rPr>
                <w:rStyle w:val="Hyperlink"/>
              </w:rPr>
              <w:t>11.8</w:t>
            </w:r>
            <w:r w:rsidR="00B21BC8">
              <w:rPr>
                <w:rFonts w:asciiTheme="minorHAnsi" w:eastAsiaTheme="minorEastAsia" w:hAnsiTheme="minorHAnsi" w:cstheme="minorBidi"/>
                <w:sz w:val="22"/>
                <w:szCs w:val="22"/>
              </w:rPr>
              <w:tab/>
            </w:r>
            <w:r w:rsidR="00B21BC8" w:rsidRPr="00666432">
              <w:rPr>
                <w:rStyle w:val="Hyperlink"/>
              </w:rPr>
              <w:t>Definition of the UICC Application for Hosting Party Module [HPM_UICC]</w:t>
            </w:r>
            <w:r w:rsidR="00B21BC8">
              <w:rPr>
                <w:webHidden/>
              </w:rPr>
              <w:tab/>
            </w:r>
            <w:r w:rsidR="00A3176C">
              <w:rPr>
                <w:webHidden/>
              </w:rPr>
              <w:fldChar w:fldCharType="begin"/>
            </w:r>
            <w:r w:rsidR="00B21BC8">
              <w:rPr>
                <w:webHidden/>
              </w:rPr>
              <w:instrText xml:space="preserve"> PAGEREF _Toc398524379 \h </w:instrText>
            </w:r>
            <w:r w:rsidR="00A3176C">
              <w:rPr>
                <w:webHidden/>
              </w:rPr>
            </w:r>
            <w:r w:rsidR="00A3176C">
              <w:rPr>
                <w:webHidden/>
              </w:rPr>
              <w:fldChar w:fldCharType="separate"/>
            </w:r>
            <w:r w:rsidR="00B21BC8">
              <w:rPr>
                <w:webHidden/>
              </w:rPr>
              <w:t>26</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80" w:history="1">
            <w:r w:rsidR="00B21BC8" w:rsidRPr="00666432">
              <w:rPr>
                <w:rStyle w:val="Hyperlink"/>
              </w:rPr>
              <w:t>11.9</w:t>
            </w:r>
            <w:r w:rsidR="00B21BC8">
              <w:rPr>
                <w:rFonts w:asciiTheme="minorHAnsi" w:eastAsiaTheme="minorEastAsia" w:hAnsiTheme="minorHAnsi" w:cstheme="minorBidi"/>
                <w:sz w:val="22"/>
                <w:szCs w:val="22"/>
              </w:rPr>
              <w:tab/>
            </w:r>
            <w:r w:rsidR="00B21BC8" w:rsidRPr="00666432">
              <w:rPr>
                <w:rStyle w:val="Hyperlink"/>
              </w:rPr>
              <w:t>Full Support of Multi-Operator Core Network by GERAN [Full_MOCN-GERAN]</w:t>
            </w:r>
            <w:r w:rsidR="00B21BC8">
              <w:rPr>
                <w:webHidden/>
              </w:rPr>
              <w:tab/>
            </w:r>
            <w:r w:rsidR="00A3176C">
              <w:rPr>
                <w:webHidden/>
              </w:rPr>
              <w:fldChar w:fldCharType="begin"/>
            </w:r>
            <w:r w:rsidR="00B21BC8">
              <w:rPr>
                <w:webHidden/>
              </w:rPr>
              <w:instrText xml:space="preserve"> PAGEREF _Toc398524380 \h </w:instrText>
            </w:r>
            <w:r w:rsidR="00A3176C">
              <w:rPr>
                <w:webHidden/>
              </w:rPr>
            </w:r>
            <w:r w:rsidR="00A3176C">
              <w:rPr>
                <w:webHidden/>
              </w:rPr>
              <w:fldChar w:fldCharType="separate"/>
            </w:r>
            <w:r w:rsidR="00B21BC8">
              <w:rPr>
                <w:webHidden/>
              </w:rPr>
              <w:t>26</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81" w:history="1">
            <w:r w:rsidR="00B21BC8" w:rsidRPr="00666432">
              <w:rPr>
                <w:rStyle w:val="Hyperlink"/>
              </w:rPr>
              <w:t>11.10</w:t>
            </w:r>
            <w:r w:rsidR="00B21BC8">
              <w:rPr>
                <w:rFonts w:asciiTheme="minorHAnsi" w:eastAsiaTheme="minorEastAsia" w:hAnsiTheme="minorHAnsi" w:cstheme="minorBidi"/>
                <w:sz w:val="22"/>
                <w:szCs w:val="22"/>
              </w:rPr>
              <w:tab/>
            </w:r>
            <w:r w:rsidR="00B21BC8" w:rsidRPr="00666432">
              <w:rPr>
                <w:rStyle w:val="Hyperlink"/>
              </w:rPr>
              <w:t>USSD simulation service in IMS [USSI]</w:t>
            </w:r>
            <w:r w:rsidR="00B21BC8">
              <w:rPr>
                <w:webHidden/>
              </w:rPr>
              <w:tab/>
            </w:r>
            <w:r w:rsidR="00A3176C">
              <w:rPr>
                <w:webHidden/>
              </w:rPr>
              <w:fldChar w:fldCharType="begin"/>
            </w:r>
            <w:r w:rsidR="00B21BC8">
              <w:rPr>
                <w:webHidden/>
              </w:rPr>
              <w:instrText xml:space="preserve"> PAGEREF _Toc398524381 \h </w:instrText>
            </w:r>
            <w:r w:rsidR="00A3176C">
              <w:rPr>
                <w:webHidden/>
              </w:rPr>
            </w:r>
            <w:r w:rsidR="00A3176C">
              <w:rPr>
                <w:webHidden/>
              </w:rPr>
              <w:fldChar w:fldCharType="separate"/>
            </w:r>
            <w:r w:rsidR="00B21BC8">
              <w:rPr>
                <w:webHidden/>
              </w:rPr>
              <w:t>26</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82" w:history="1">
            <w:r w:rsidR="00B21BC8" w:rsidRPr="00666432">
              <w:rPr>
                <w:rStyle w:val="Hyperlink"/>
              </w:rPr>
              <w:t>11.11</w:t>
            </w:r>
            <w:r w:rsidR="00B21BC8">
              <w:rPr>
                <w:rFonts w:asciiTheme="minorHAnsi" w:eastAsiaTheme="minorEastAsia" w:hAnsiTheme="minorHAnsi" w:cstheme="minorBidi"/>
                <w:sz w:val="22"/>
                <w:szCs w:val="22"/>
              </w:rPr>
              <w:tab/>
            </w:r>
            <w:r w:rsidR="00B21BC8" w:rsidRPr="00666432">
              <w:rPr>
                <w:rStyle w:val="Hyperlink"/>
              </w:rPr>
              <w:t>QoS Control Based on Subscriber Spending Limits [QoS_SSL-CT3]</w:t>
            </w:r>
            <w:r w:rsidR="00B21BC8">
              <w:rPr>
                <w:webHidden/>
              </w:rPr>
              <w:tab/>
            </w:r>
            <w:r w:rsidR="00A3176C">
              <w:rPr>
                <w:webHidden/>
              </w:rPr>
              <w:fldChar w:fldCharType="begin"/>
            </w:r>
            <w:r w:rsidR="00B21BC8">
              <w:rPr>
                <w:webHidden/>
              </w:rPr>
              <w:instrText xml:space="preserve"> PAGEREF _Toc398524382 \h </w:instrText>
            </w:r>
            <w:r w:rsidR="00A3176C">
              <w:rPr>
                <w:webHidden/>
              </w:rPr>
            </w:r>
            <w:r w:rsidR="00A3176C">
              <w:rPr>
                <w:webHidden/>
              </w:rPr>
              <w:fldChar w:fldCharType="separate"/>
            </w:r>
            <w:r w:rsidR="00B21BC8">
              <w:rPr>
                <w:webHidden/>
              </w:rPr>
              <w:t>26</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83" w:history="1">
            <w:r w:rsidR="00B21BC8" w:rsidRPr="00666432">
              <w:rPr>
                <w:rStyle w:val="Hyperlink"/>
              </w:rPr>
              <w:t>11.12</w:t>
            </w:r>
            <w:r w:rsidR="00B21BC8">
              <w:rPr>
                <w:rFonts w:asciiTheme="minorHAnsi" w:eastAsiaTheme="minorEastAsia" w:hAnsiTheme="minorHAnsi" w:cstheme="minorBidi"/>
                <w:sz w:val="22"/>
                <w:szCs w:val="22"/>
              </w:rPr>
              <w:tab/>
            </w:r>
            <w:r w:rsidR="00B21BC8" w:rsidRPr="00666432">
              <w:rPr>
                <w:rStyle w:val="Hyperlink"/>
              </w:rPr>
              <w:t>Single Radio Video Call Continuity for 3G-CS [vSRVCC-CT]</w:t>
            </w:r>
            <w:r w:rsidR="00B21BC8">
              <w:rPr>
                <w:webHidden/>
              </w:rPr>
              <w:tab/>
            </w:r>
            <w:r w:rsidR="00A3176C">
              <w:rPr>
                <w:webHidden/>
              </w:rPr>
              <w:fldChar w:fldCharType="begin"/>
            </w:r>
            <w:r w:rsidR="00B21BC8">
              <w:rPr>
                <w:webHidden/>
              </w:rPr>
              <w:instrText xml:space="preserve"> PAGEREF _Toc398524383 \h </w:instrText>
            </w:r>
            <w:r w:rsidR="00A3176C">
              <w:rPr>
                <w:webHidden/>
              </w:rPr>
            </w:r>
            <w:r w:rsidR="00A3176C">
              <w:rPr>
                <w:webHidden/>
              </w:rPr>
              <w:fldChar w:fldCharType="separate"/>
            </w:r>
            <w:r w:rsidR="00B21BC8">
              <w:rPr>
                <w:webHidden/>
              </w:rPr>
              <w:t>26</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84" w:history="1">
            <w:r w:rsidR="00B21BC8" w:rsidRPr="00666432">
              <w:rPr>
                <w:rStyle w:val="Hyperlink"/>
              </w:rPr>
              <w:t>11.13</w:t>
            </w:r>
            <w:r w:rsidR="00B21BC8">
              <w:rPr>
                <w:rFonts w:asciiTheme="minorHAnsi" w:eastAsiaTheme="minorEastAsia" w:hAnsiTheme="minorHAnsi" w:cstheme="minorBidi"/>
                <w:sz w:val="22"/>
                <w:szCs w:val="22"/>
              </w:rPr>
              <w:tab/>
            </w:r>
            <w:r w:rsidR="00B21BC8" w:rsidRPr="00666432">
              <w:rPr>
                <w:rStyle w:val="Hyperlink"/>
              </w:rPr>
              <w:t>Transit Inter Operator Identifier for IMS Interconnection Charging in multi operator environment [IOI_IMS_CH]</w:t>
            </w:r>
            <w:r w:rsidR="00B21BC8">
              <w:rPr>
                <w:webHidden/>
              </w:rPr>
              <w:tab/>
            </w:r>
            <w:r w:rsidR="00A3176C">
              <w:rPr>
                <w:webHidden/>
              </w:rPr>
              <w:fldChar w:fldCharType="begin"/>
            </w:r>
            <w:r w:rsidR="00B21BC8">
              <w:rPr>
                <w:webHidden/>
              </w:rPr>
              <w:instrText xml:space="preserve"> PAGEREF _Toc398524384 \h </w:instrText>
            </w:r>
            <w:r w:rsidR="00A3176C">
              <w:rPr>
                <w:webHidden/>
              </w:rPr>
            </w:r>
            <w:r w:rsidR="00A3176C">
              <w:rPr>
                <w:webHidden/>
              </w:rPr>
              <w:fldChar w:fldCharType="separate"/>
            </w:r>
            <w:r w:rsidR="00B21BC8">
              <w:rPr>
                <w:webHidden/>
              </w:rPr>
              <w:t>26</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85" w:history="1">
            <w:r w:rsidR="00B21BC8" w:rsidRPr="00666432">
              <w:rPr>
                <w:rStyle w:val="Hyperlink"/>
              </w:rPr>
              <w:t>11.14</w:t>
            </w:r>
            <w:r w:rsidR="00B21BC8">
              <w:rPr>
                <w:rFonts w:asciiTheme="minorHAnsi" w:eastAsiaTheme="minorEastAsia" w:hAnsiTheme="minorHAnsi" w:cstheme="minorBidi"/>
                <w:sz w:val="22"/>
                <w:szCs w:val="22"/>
              </w:rPr>
              <w:tab/>
            </w:r>
            <w:r w:rsidR="00B21BC8" w:rsidRPr="00666432">
              <w:rPr>
                <w:rStyle w:val="Hyperlink"/>
              </w:rPr>
              <w:t>Usability improvement of II-NNI specification for inter-connection by means of Option Item list [NNI_OI]</w:t>
            </w:r>
            <w:r w:rsidR="00B21BC8">
              <w:rPr>
                <w:webHidden/>
              </w:rPr>
              <w:tab/>
            </w:r>
            <w:r w:rsidR="00A3176C">
              <w:rPr>
                <w:webHidden/>
              </w:rPr>
              <w:fldChar w:fldCharType="begin"/>
            </w:r>
            <w:r w:rsidR="00B21BC8">
              <w:rPr>
                <w:webHidden/>
              </w:rPr>
              <w:instrText xml:space="preserve"> PAGEREF _Toc398524385 \h </w:instrText>
            </w:r>
            <w:r w:rsidR="00A3176C">
              <w:rPr>
                <w:webHidden/>
              </w:rPr>
            </w:r>
            <w:r w:rsidR="00A3176C">
              <w:rPr>
                <w:webHidden/>
              </w:rPr>
              <w:fldChar w:fldCharType="separate"/>
            </w:r>
            <w:r w:rsidR="00B21BC8">
              <w:rPr>
                <w:webHidden/>
              </w:rPr>
              <w:t>26</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86" w:history="1">
            <w:r w:rsidR="00B21BC8" w:rsidRPr="00666432">
              <w:rPr>
                <w:rStyle w:val="Hyperlink"/>
              </w:rPr>
              <w:t>11.15</w:t>
            </w:r>
            <w:r w:rsidR="00B21BC8">
              <w:rPr>
                <w:rFonts w:asciiTheme="minorHAnsi" w:eastAsiaTheme="minorEastAsia" w:hAnsiTheme="minorHAnsi" w:cstheme="minorBidi"/>
                <w:sz w:val="22"/>
                <w:szCs w:val="22"/>
              </w:rPr>
              <w:tab/>
            </w:r>
            <w:r w:rsidR="00B21BC8" w:rsidRPr="00666432">
              <w:rPr>
                <w:rStyle w:val="Hyperlink"/>
              </w:rPr>
              <w:t>enhanced Nodes Restoration for EPC [eNR_EPC]</w:t>
            </w:r>
            <w:r w:rsidR="00B21BC8">
              <w:rPr>
                <w:webHidden/>
              </w:rPr>
              <w:tab/>
            </w:r>
            <w:r w:rsidR="00A3176C">
              <w:rPr>
                <w:webHidden/>
              </w:rPr>
              <w:fldChar w:fldCharType="begin"/>
            </w:r>
            <w:r w:rsidR="00B21BC8">
              <w:rPr>
                <w:webHidden/>
              </w:rPr>
              <w:instrText xml:space="preserve"> PAGEREF _Toc398524386 \h </w:instrText>
            </w:r>
            <w:r w:rsidR="00A3176C">
              <w:rPr>
                <w:webHidden/>
              </w:rPr>
            </w:r>
            <w:r w:rsidR="00A3176C">
              <w:rPr>
                <w:webHidden/>
              </w:rPr>
              <w:fldChar w:fldCharType="separate"/>
            </w:r>
            <w:r w:rsidR="00B21BC8">
              <w:rPr>
                <w:webHidden/>
              </w:rPr>
              <w:t>26</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87" w:history="1">
            <w:r w:rsidR="00B21BC8" w:rsidRPr="00666432">
              <w:rPr>
                <w:rStyle w:val="Hyperlink"/>
              </w:rPr>
              <w:t>11.16</w:t>
            </w:r>
            <w:r w:rsidR="00B21BC8">
              <w:rPr>
                <w:rFonts w:asciiTheme="minorHAnsi" w:eastAsiaTheme="minorEastAsia" w:hAnsiTheme="minorHAnsi" w:cstheme="minorBidi"/>
                <w:sz w:val="22"/>
                <w:szCs w:val="22"/>
              </w:rPr>
              <w:tab/>
            </w:r>
            <w:r w:rsidR="00B21BC8" w:rsidRPr="00666432">
              <w:rPr>
                <w:rStyle w:val="Hyperlink"/>
              </w:rPr>
              <w:t>Reference Location Information [RLI]</w:t>
            </w:r>
            <w:r w:rsidR="00B21BC8">
              <w:rPr>
                <w:webHidden/>
              </w:rPr>
              <w:tab/>
            </w:r>
            <w:r w:rsidR="00A3176C">
              <w:rPr>
                <w:webHidden/>
              </w:rPr>
              <w:fldChar w:fldCharType="begin"/>
            </w:r>
            <w:r w:rsidR="00B21BC8">
              <w:rPr>
                <w:webHidden/>
              </w:rPr>
              <w:instrText xml:space="preserve"> PAGEREF _Toc398524387 \h </w:instrText>
            </w:r>
            <w:r w:rsidR="00A3176C">
              <w:rPr>
                <w:webHidden/>
              </w:rPr>
            </w:r>
            <w:r w:rsidR="00A3176C">
              <w:rPr>
                <w:webHidden/>
              </w:rPr>
              <w:fldChar w:fldCharType="separate"/>
            </w:r>
            <w:r w:rsidR="00B21BC8">
              <w:rPr>
                <w:webHidden/>
              </w:rPr>
              <w:t>26</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88" w:history="1">
            <w:r w:rsidR="00B21BC8" w:rsidRPr="00666432">
              <w:rPr>
                <w:rStyle w:val="Hyperlink"/>
              </w:rPr>
              <w:t>11.17</w:t>
            </w:r>
            <w:r w:rsidR="00B21BC8">
              <w:rPr>
                <w:rFonts w:asciiTheme="minorHAnsi" w:eastAsiaTheme="minorEastAsia" w:hAnsiTheme="minorHAnsi" w:cstheme="minorBidi"/>
                <w:sz w:val="22"/>
                <w:szCs w:val="22"/>
              </w:rPr>
              <w:tab/>
            </w:r>
            <w:r w:rsidR="00B21BC8" w:rsidRPr="00666432">
              <w:rPr>
                <w:rStyle w:val="Hyperlink"/>
              </w:rPr>
              <w:t>IMS Stage-3 IETF Protocol Alignment [IMSProtoc5]</w:t>
            </w:r>
            <w:r w:rsidR="00B21BC8">
              <w:rPr>
                <w:webHidden/>
              </w:rPr>
              <w:tab/>
            </w:r>
            <w:r w:rsidR="00A3176C">
              <w:rPr>
                <w:webHidden/>
              </w:rPr>
              <w:fldChar w:fldCharType="begin"/>
            </w:r>
            <w:r w:rsidR="00B21BC8">
              <w:rPr>
                <w:webHidden/>
              </w:rPr>
              <w:instrText xml:space="preserve"> PAGEREF _Toc398524388 \h </w:instrText>
            </w:r>
            <w:r w:rsidR="00A3176C">
              <w:rPr>
                <w:webHidden/>
              </w:rPr>
            </w:r>
            <w:r w:rsidR="00A3176C">
              <w:rPr>
                <w:webHidden/>
              </w:rPr>
              <w:fldChar w:fldCharType="separate"/>
            </w:r>
            <w:r w:rsidR="00B21BC8">
              <w:rPr>
                <w:webHidden/>
              </w:rPr>
              <w:t>26</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89" w:history="1">
            <w:r w:rsidR="00B21BC8" w:rsidRPr="00666432">
              <w:rPr>
                <w:rStyle w:val="Hyperlink"/>
              </w:rPr>
              <w:t>11.18</w:t>
            </w:r>
            <w:r w:rsidR="00B21BC8">
              <w:rPr>
                <w:rFonts w:asciiTheme="minorHAnsi" w:eastAsiaTheme="minorEastAsia" w:hAnsiTheme="minorHAnsi" w:cstheme="minorBidi"/>
                <w:sz w:val="22"/>
                <w:szCs w:val="22"/>
              </w:rPr>
              <w:tab/>
            </w:r>
            <w:r w:rsidR="00B21BC8" w:rsidRPr="00666432">
              <w:rPr>
                <w:rStyle w:val="Hyperlink"/>
              </w:rPr>
              <w:t>Any other Rel-11 Work item or Study item</w:t>
            </w:r>
            <w:r w:rsidR="00B21BC8">
              <w:rPr>
                <w:webHidden/>
              </w:rPr>
              <w:tab/>
            </w:r>
            <w:r w:rsidR="00A3176C">
              <w:rPr>
                <w:webHidden/>
              </w:rPr>
              <w:fldChar w:fldCharType="begin"/>
            </w:r>
            <w:r w:rsidR="00B21BC8">
              <w:rPr>
                <w:webHidden/>
              </w:rPr>
              <w:instrText xml:space="preserve"> PAGEREF _Toc398524389 \h </w:instrText>
            </w:r>
            <w:r w:rsidR="00A3176C">
              <w:rPr>
                <w:webHidden/>
              </w:rPr>
            </w:r>
            <w:r w:rsidR="00A3176C">
              <w:rPr>
                <w:webHidden/>
              </w:rPr>
              <w:fldChar w:fldCharType="separate"/>
            </w:r>
            <w:r w:rsidR="00B21BC8">
              <w:rPr>
                <w:webHidden/>
              </w:rPr>
              <w:t>26</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90" w:history="1">
            <w:r w:rsidR="00B21BC8" w:rsidRPr="00666432">
              <w:rPr>
                <w:rStyle w:val="Hyperlink"/>
              </w:rPr>
              <w:t>11.19</w:t>
            </w:r>
            <w:r w:rsidR="00B21BC8">
              <w:rPr>
                <w:rFonts w:asciiTheme="minorHAnsi" w:eastAsiaTheme="minorEastAsia" w:hAnsiTheme="minorHAnsi" w:cstheme="minorBidi"/>
                <w:sz w:val="22"/>
                <w:szCs w:val="22"/>
              </w:rPr>
              <w:tab/>
            </w:r>
            <w:r w:rsidR="00B21BC8" w:rsidRPr="00666432">
              <w:rPr>
                <w:rStyle w:val="Hyperlink"/>
              </w:rPr>
              <w:t>Support for 3GPP Voice Interworking with Enterprise IP-PBX [VINE]</w:t>
            </w:r>
            <w:r w:rsidR="00B21BC8">
              <w:rPr>
                <w:webHidden/>
              </w:rPr>
              <w:tab/>
            </w:r>
            <w:r w:rsidR="00A3176C">
              <w:rPr>
                <w:webHidden/>
              </w:rPr>
              <w:fldChar w:fldCharType="begin"/>
            </w:r>
            <w:r w:rsidR="00B21BC8">
              <w:rPr>
                <w:webHidden/>
              </w:rPr>
              <w:instrText xml:space="preserve"> PAGEREF _Toc398524390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91" w:history="1">
            <w:r w:rsidR="00B21BC8" w:rsidRPr="00666432">
              <w:rPr>
                <w:rStyle w:val="Hyperlink"/>
              </w:rPr>
              <w:t>11.20</w:t>
            </w:r>
            <w:r w:rsidR="00B21BC8">
              <w:rPr>
                <w:rFonts w:asciiTheme="minorHAnsi" w:eastAsiaTheme="minorEastAsia" w:hAnsiTheme="minorHAnsi" w:cstheme="minorBidi"/>
                <w:sz w:val="22"/>
                <w:szCs w:val="22"/>
              </w:rPr>
              <w:tab/>
            </w:r>
            <w:r w:rsidR="00B21BC8" w:rsidRPr="00666432">
              <w:rPr>
                <w:rStyle w:val="Hyperlink"/>
              </w:rPr>
              <w:t>Support BroadBand Forum Accesses Interworking [BBAI_BBI-CT, BBAI_BBI-CT, BBAI_BBIII-CT]</w:t>
            </w:r>
            <w:r w:rsidR="00B21BC8">
              <w:rPr>
                <w:webHidden/>
              </w:rPr>
              <w:tab/>
            </w:r>
            <w:r w:rsidR="00A3176C">
              <w:rPr>
                <w:webHidden/>
              </w:rPr>
              <w:fldChar w:fldCharType="begin"/>
            </w:r>
            <w:r w:rsidR="00B21BC8">
              <w:rPr>
                <w:webHidden/>
              </w:rPr>
              <w:instrText xml:space="preserve"> PAGEREF _Toc398524391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92" w:history="1">
            <w:r w:rsidR="00B21BC8" w:rsidRPr="00666432">
              <w:rPr>
                <w:rStyle w:val="Hyperlink"/>
              </w:rPr>
              <w:t>11.21</w:t>
            </w:r>
            <w:r w:rsidR="00B21BC8">
              <w:rPr>
                <w:rFonts w:asciiTheme="minorHAnsi" w:eastAsiaTheme="minorEastAsia" w:hAnsiTheme="minorHAnsi" w:cstheme="minorBidi"/>
                <w:sz w:val="22"/>
                <w:szCs w:val="22"/>
              </w:rPr>
              <w:tab/>
            </w:r>
            <w:r w:rsidR="00B21BC8" w:rsidRPr="00666432">
              <w:rPr>
                <w:rStyle w:val="Hyperlink"/>
              </w:rPr>
              <w:t>Single Radio Voice Call Continuity from UTRAN/GERAN to E-UTRAN/HSPA [rSRVCC-CT]</w:t>
            </w:r>
            <w:r w:rsidR="00B21BC8">
              <w:rPr>
                <w:webHidden/>
              </w:rPr>
              <w:tab/>
            </w:r>
            <w:r w:rsidR="00A3176C">
              <w:rPr>
                <w:webHidden/>
              </w:rPr>
              <w:fldChar w:fldCharType="begin"/>
            </w:r>
            <w:r w:rsidR="00B21BC8">
              <w:rPr>
                <w:webHidden/>
              </w:rPr>
              <w:instrText xml:space="preserve"> PAGEREF _Toc398524392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93" w:history="1">
            <w:r w:rsidR="00B21BC8" w:rsidRPr="00666432">
              <w:rPr>
                <w:rStyle w:val="Hyperlink"/>
              </w:rPr>
              <w:t>11.22</w:t>
            </w:r>
            <w:r w:rsidR="00B21BC8">
              <w:rPr>
                <w:rFonts w:asciiTheme="minorHAnsi" w:eastAsiaTheme="minorEastAsia" w:hAnsiTheme="minorHAnsi" w:cstheme="minorBidi"/>
                <w:sz w:val="22"/>
                <w:szCs w:val="22"/>
              </w:rPr>
              <w:tab/>
            </w:r>
            <w:r w:rsidR="00B21BC8" w:rsidRPr="00666432">
              <w:rPr>
                <w:rStyle w:val="Hyperlink"/>
              </w:rPr>
              <w:t>IMS Emergency PSAP Callback [EMC_PC]</w:t>
            </w:r>
            <w:r w:rsidR="00B21BC8">
              <w:rPr>
                <w:webHidden/>
              </w:rPr>
              <w:tab/>
            </w:r>
            <w:r w:rsidR="00A3176C">
              <w:rPr>
                <w:webHidden/>
              </w:rPr>
              <w:fldChar w:fldCharType="begin"/>
            </w:r>
            <w:r w:rsidR="00B21BC8">
              <w:rPr>
                <w:webHidden/>
              </w:rPr>
              <w:instrText xml:space="preserve"> PAGEREF _Toc398524393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94" w:history="1">
            <w:r w:rsidR="00B21BC8" w:rsidRPr="00666432">
              <w:rPr>
                <w:rStyle w:val="Hyperlink"/>
              </w:rPr>
              <w:t>11.23</w:t>
            </w:r>
            <w:r w:rsidR="00B21BC8">
              <w:rPr>
                <w:rFonts w:asciiTheme="minorHAnsi" w:eastAsiaTheme="minorEastAsia" w:hAnsiTheme="minorHAnsi" w:cstheme="minorBidi"/>
                <w:sz w:val="22"/>
                <w:szCs w:val="22"/>
              </w:rPr>
              <w:tab/>
            </w:r>
            <w:r w:rsidR="00B21BC8" w:rsidRPr="00666432">
              <w:rPr>
                <w:rStyle w:val="Hyperlink"/>
              </w:rPr>
              <w:t>SAE Protocol Development [SAES2, SAES2-CSFB]</w:t>
            </w:r>
            <w:r w:rsidR="00B21BC8">
              <w:rPr>
                <w:webHidden/>
              </w:rPr>
              <w:tab/>
            </w:r>
            <w:r w:rsidR="00A3176C">
              <w:rPr>
                <w:webHidden/>
              </w:rPr>
              <w:fldChar w:fldCharType="begin"/>
            </w:r>
            <w:r w:rsidR="00B21BC8">
              <w:rPr>
                <w:webHidden/>
              </w:rPr>
              <w:instrText xml:space="preserve"> PAGEREF _Toc398524394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95" w:history="1">
            <w:r w:rsidR="00B21BC8" w:rsidRPr="00666432">
              <w:rPr>
                <w:rStyle w:val="Hyperlink"/>
              </w:rPr>
              <w:t>11.24</w:t>
            </w:r>
            <w:r w:rsidR="00B21BC8">
              <w:rPr>
                <w:rFonts w:asciiTheme="minorHAnsi" w:eastAsiaTheme="minorEastAsia" w:hAnsiTheme="minorHAnsi" w:cstheme="minorBidi"/>
                <w:sz w:val="22"/>
                <w:szCs w:val="22"/>
              </w:rPr>
              <w:tab/>
            </w:r>
            <w:r w:rsidR="00B21BC8" w:rsidRPr="00666432">
              <w:rPr>
                <w:rStyle w:val="Hyperlink"/>
              </w:rPr>
              <w:t>GCSMSC and GCR Redundancy for VGCS/VBS [RT_VGCS_Red]</w:t>
            </w:r>
            <w:r w:rsidR="00B21BC8">
              <w:rPr>
                <w:webHidden/>
              </w:rPr>
              <w:tab/>
            </w:r>
            <w:r w:rsidR="00A3176C">
              <w:rPr>
                <w:webHidden/>
              </w:rPr>
              <w:fldChar w:fldCharType="begin"/>
            </w:r>
            <w:r w:rsidR="00B21BC8">
              <w:rPr>
                <w:webHidden/>
              </w:rPr>
              <w:instrText xml:space="preserve"> PAGEREF _Toc398524395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96" w:history="1">
            <w:r w:rsidR="00B21BC8" w:rsidRPr="00666432">
              <w:rPr>
                <w:rStyle w:val="Hyperlink"/>
              </w:rPr>
              <w:t>11.25</w:t>
            </w:r>
            <w:r w:rsidR="00B21BC8">
              <w:rPr>
                <w:rFonts w:asciiTheme="minorHAnsi" w:eastAsiaTheme="minorEastAsia" w:hAnsiTheme="minorHAnsi" w:cstheme="minorBidi"/>
                <w:sz w:val="22"/>
                <w:szCs w:val="22"/>
              </w:rPr>
              <w:tab/>
            </w:r>
            <w:r w:rsidR="00B21BC8" w:rsidRPr="00666432">
              <w:rPr>
                <w:rStyle w:val="Hyperlink"/>
              </w:rPr>
              <w:t>Introduction of ER-GSM band for GSM-R [RT_ERGSM]</w:t>
            </w:r>
            <w:r w:rsidR="00B21BC8">
              <w:rPr>
                <w:webHidden/>
              </w:rPr>
              <w:tab/>
            </w:r>
            <w:r w:rsidR="00A3176C">
              <w:rPr>
                <w:webHidden/>
              </w:rPr>
              <w:fldChar w:fldCharType="begin"/>
            </w:r>
            <w:r w:rsidR="00B21BC8">
              <w:rPr>
                <w:webHidden/>
              </w:rPr>
              <w:instrText xml:space="preserve"> PAGEREF _Toc398524396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97" w:history="1">
            <w:r w:rsidR="00B21BC8" w:rsidRPr="00666432">
              <w:rPr>
                <w:rStyle w:val="Hyperlink"/>
              </w:rPr>
              <w:t>11.26</w:t>
            </w:r>
            <w:r w:rsidR="00B21BC8">
              <w:rPr>
                <w:rFonts w:asciiTheme="minorHAnsi" w:eastAsiaTheme="minorEastAsia" w:hAnsiTheme="minorHAnsi" w:cstheme="minorBidi"/>
                <w:sz w:val="22"/>
                <w:szCs w:val="22"/>
              </w:rPr>
              <w:tab/>
            </w:r>
            <w:r w:rsidR="00B21BC8" w:rsidRPr="00666432">
              <w:rPr>
                <w:rStyle w:val="Hyperlink"/>
              </w:rPr>
              <w:t>Inclusion of Media Resource Broker [MRB]</w:t>
            </w:r>
            <w:r w:rsidR="00B21BC8">
              <w:rPr>
                <w:webHidden/>
              </w:rPr>
              <w:tab/>
            </w:r>
            <w:r w:rsidR="00A3176C">
              <w:rPr>
                <w:webHidden/>
              </w:rPr>
              <w:fldChar w:fldCharType="begin"/>
            </w:r>
            <w:r w:rsidR="00B21BC8">
              <w:rPr>
                <w:webHidden/>
              </w:rPr>
              <w:instrText xml:space="preserve"> PAGEREF _Toc398524397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98" w:history="1">
            <w:r w:rsidR="00B21BC8" w:rsidRPr="00666432">
              <w:rPr>
                <w:rStyle w:val="Hyperlink"/>
              </w:rPr>
              <w:t>11.27</w:t>
            </w:r>
            <w:r w:rsidR="00B21BC8">
              <w:rPr>
                <w:rFonts w:asciiTheme="minorHAnsi" w:eastAsiaTheme="minorEastAsia" w:hAnsiTheme="minorHAnsi" w:cstheme="minorBidi"/>
                <w:sz w:val="22"/>
                <w:szCs w:val="22"/>
              </w:rPr>
              <w:tab/>
            </w:r>
            <w:r w:rsidR="00B21BC8" w:rsidRPr="00666432">
              <w:rPr>
                <w:rStyle w:val="Hyperlink"/>
              </w:rPr>
              <w:t>Deprioritized SA2 - LIPA Mobility and SIPTO at the Local Network [LIMONET-SIPTO, LIMONET-LIPA]</w:t>
            </w:r>
            <w:r w:rsidR="00B21BC8">
              <w:rPr>
                <w:webHidden/>
              </w:rPr>
              <w:tab/>
            </w:r>
            <w:r w:rsidR="00A3176C">
              <w:rPr>
                <w:webHidden/>
              </w:rPr>
              <w:fldChar w:fldCharType="begin"/>
            </w:r>
            <w:r w:rsidR="00B21BC8">
              <w:rPr>
                <w:webHidden/>
              </w:rPr>
              <w:instrText xml:space="preserve"> PAGEREF _Toc398524398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399" w:history="1">
            <w:r w:rsidR="00B21BC8" w:rsidRPr="00666432">
              <w:rPr>
                <w:rStyle w:val="Hyperlink"/>
              </w:rPr>
              <w:t>11.28</w:t>
            </w:r>
            <w:r w:rsidR="00B21BC8">
              <w:rPr>
                <w:rFonts w:asciiTheme="minorHAnsi" w:eastAsiaTheme="minorEastAsia" w:hAnsiTheme="minorHAnsi" w:cstheme="minorBidi"/>
                <w:sz w:val="22"/>
                <w:szCs w:val="22"/>
              </w:rPr>
              <w:tab/>
            </w:r>
            <w:r w:rsidR="00B21BC8" w:rsidRPr="00666432">
              <w:rPr>
                <w:rStyle w:val="Hyperlink"/>
              </w:rPr>
              <w:t>Deprioritized SA2 - VPLMN Autonomous CSG Roaming [VCSG-St3]</w:t>
            </w:r>
            <w:r w:rsidR="00B21BC8">
              <w:rPr>
                <w:webHidden/>
              </w:rPr>
              <w:tab/>
            </w:r>
            <w:r w:rsidR="00A3176C">
              <w:rPr>
                <w:webHidden/>
              </w:rPr>
              <w:fldChar w:fldCharType="begin"/>
            </w:r>
            <w:r w:rsidR="00B21BC8">
              <w:rPr>
                <w:webHidden/>
              </w:rPr>
              <w:instrText xml:space="preserve"> PAGEREF _Toc398524399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00" w:history="1">
            <w:r w:rsidR="00B21BC8" w:rsidRPr="00666432">
              <w:rPr>
                <w:rStyle w:val="Hyperlink"/>
              </w:rPr>
              <w:t>Deprioritized SA2 - VPLMN Autonomous CSG Roaming [VCSG-St3]</w:t>
            </w:r>
            <w:r w:rsidR="00B21BC8">
              <w:rPr>
                <w:webHidden/>
              </w:rPr>
              <w:tab/>
            </w:r>
            <w:r w:rsidR="00A3176C">
              <w:rPr>
                <w:webHidden/>
              </w:rPr>
              <w:fldChar w:fldCharType="begin"/>
            </w:r>
            <w:r w:rsidR="00B21BC8">
              <w:rPr>
                <w:webHidden/>
              </w:rPr>
              <w:instrText xml:space="preserve"> PAGEREF _Toc398524400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01" w:history="1">
            <w:r w:rsidR="00B21BC8" w:rsidRPr="00666432">
              <w:rPr>
                <w:rStyle w:val="Hyperlink"/>
              </w:rPr>
              <w:t>11.29</w:t>
            </w:r>
            <w:r w:rsidR="00B21BC8">
              <w:rPr>
                <w:rFonts w:asciiTheme="minorHAnsi" w:eastAsiaTheme="minorEastAsia" w:hAnsiTheme="minorHAnsi" w:cstheme="minorBidi"/>
                <w:sz w:val="22"/>
                <w:szCs w:val="22"/>
              </w:rPr>
              <w:tab/>
            </w:r>
            <w:r w:rsidR="00B21BC8" w:rsidRPr="00666432">
              <w:rPr>
                <w:rStyle w:val="Hyperlink"/>
              </w:rPr>
              <w:t>Support of RFC 6140 in IMS [GINI]</w:t>
            </w:r>
            <w:r w:rsidR="00B21BC8">
              <w:rPr>
                <w:webHidden/>
              </w:rPr>
              <w:tab/>
            </w:r>
            <w:r w:rsidR="00A3176C">
              <w:rPr>
                <w:webHidden/>
              </w:rPr>
              <w:fldChar w:fldCharType="begin"/>
            </w:r>
            <w:r w:rsidR="00B21BC8">
              <w:rPr>
                <w:webHidden/>
              </w:rPr>
              <w:instrText xml:space="preserve"> PAGEREF _Toc398524401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02" w:history="1">
            <w:r w:rsidR="00B21BC8" w:rsidRPr="00666432">
              <w:rPr>
                <w:rStyle w:val="Hyperlink"/>
              </w:rPr>
              <w:t>11.30</w:t>
            </w:r>
            <w:r w:rsidR="00B21BC8">
              <w:rPr>
                <w:rFonts w:asciiTheme="minorHAnsi" w:eastAsiaTheme="minorEastAsia" w:hAnsiTheme="minorHAnsi" w:cstheme="minorBidi"/>
                <w:sz w:val="22"/>
                <w:szCs w:val="22"/>
              </w:rPr>
              <w:tab/>
            </w:r>
            <w:r w:rsidR="00B21BC8" w:rsidRPr="00666432">
              <w:rPr>
                <w:rStyle w:val="Hyperlink"/>
              </w:rPr>
              <w:t>VPLMN Autonomous CSG Roaming [VGCS-St3]</w:t>
            </w:r>
            <w:r w:rsidR="00B21BC8">
              <w:rPr>
                <w:webHidden/>
              </w:rPr>
              <w:tab/>
            </w:r>
            <w:r w:rsidR="00A3176C">
              <w:rPr>
                <w:webHidden/>
              </w:rPr>
              <w:fldChar w:fldCharType="begin"/>
            </w:r>
            <w:r w:rsidR="00B21BC8">
              <w:rPr>
                <w:webHidden/>
              </w:rPr>
              <w:instrText xml:space="preserve"> PAGEREF _Toc398524402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03" w:history="1">
            <w:r w:rsidR="00B21BC8" w:rsidRPr="00666432">
              <w:rPr>
                <w:rStyle w:val="Hyperlink"/>
              </w:rPr>
              <w:t>11.31</w:t>
            </w:r>
            <w:r w:rsidR="00B21BC8">
              <w:rPr>
                <w:rFonts w:asciiTheme="minorHAnsi" w:eastAsiaTheme="minorEastAsia" w:hAnsiTheme="minorHAnsi" w:cstheme="minorBidi"/>
                <w:sz w:val="22"/>
                <w:szCs w:val="22"/>
              </w:rPr>
              <w:tab/>
            </w:r>
            <w:r w:rsidR="00B21BC8" w:rsidRPr="00666432">
              <w:rPr>
                <w:rStyle w:val="Hyperlink"/>
              </w:rPr>
              <w:t>LOcation-Based Selection of gaTEways foR WLAN [LOBSTER-CT]</w:t>
            </w:r>
            <w:r w:rsidR="00B21BC8">
              <w:rPr>
                <w:webHidden/>
              </w:rPr>
              <w:tab/>
            </w:r>
            <w:r w:rsidR="00A3176C">
              <w:rPr>
                <w:webHidden/>
              </w:rPr>
              <w:fldChar w:fldCharType="begin"/>
            </w:r>
            <w:r w:rsidR="00B21BC8">
              <w:rPr>
                <w:webHidden/>
              </w:rPr>
              <w:instrText xml:space="preserve"> PAGEREF _Toc398524403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04" w:history="1">
            <w:r w:rsidR="00B21BC8" w:rsidRPr="00666432">
              <w:rPr>
                <w:rStyle w:val="Hyperlink"/>
              </w:rPr>
              <w:t>11.32</w:t>
            </w:r>
            <w:r w:rsidR="00B21BC8">
              <w:rPr>
                <w:rFonts w:asciiTheme="minorHAnsi" w:eastAsiaTheme="minorEastAsia" w:hAnsiTheme="minorHAnsi" w:cstheme="minorBidi"/>
                <w:sz w:val="22"/>
                <w:szCs w:val="22"/>
              </w:rPr>
              <w:tab/>
            </w:r>
            <w:r w:rsidR="00B21BC8" w:rsidRPr="00666432">
              <w:rPr>
                <w:rStyle w:val="Hyperlink"/>
              </w:rPr>
              <w:t>S2a Mobility based On GTP and WLAN access to EPC [SaMOG_WLAN]</w:t>
            </w:r>
            <w:r w:rsidR="00B21BC8">
              <w:rPr>
                <w:webHidden/>
              </w:rPr>
              <w:tab/>
            </w:r>
            <w:r w:rsidR="00A3176C">
              <w:rPr>
                <w:webHidden/>
              </w:rPr>
              <w:fldChar w:fldCharType="begin"/>
            </w:r>
            <w:r w:rsidR="00B21BC8">
              <w:rPr>
                <w:webHidden/>
              </w:rPr>
              <w:instrText xml:space="preserve"> PAGEREF _Toc398524404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05" w:history="1">
            <w:r w:rsidR="00B21BC8" w:rsidRPr="00666432">
              <w:rPr>
                <w:rStyle w:val="Hyperlink"/>
              </w:rPr>
              <w:t>11.33</w:t>
            </w:r>
            <w:r w:rsidR="00B21BC8">
              <w:rPr>
                <w:rFonts w:asciiTheme="minorHAnsi" w:eastAsiaTheme="minorEastAsia" w:hAnsiTheme="minorHAnsi" w:cstheme="minorBidi"/>
                <w:sz w:val="22"/>
                <w:szCs w:val="22"/>
              </w:rPr>
              <w:tab/>
            </w:r>
            <w:r w:rsidR="00B21BC8" w:rsidRPr="00666432">
              <w:rPr>
                <w:rStyle w:val="Hyperlink"/>
              </w:rPr>
              <w:t>Enhancement of the Protocols for SMS over SGs [PROTOC_SMS_SGs]</w:t>
            </w:r>
            <w:r w:rsidR="00B21BC8">
              <w:rPr>
                <w:webHidden/>
              </w:rPr>
              <w:tab/>
            </w:r>
            <w:r w:rsidR="00A3176C">
              <w:rPr>
                <w:webHidden/>
              </w:rPr>
              <w:fldChar w:fldCharType="begin"/>
            </w:r>
            <w:r w:rsidR="00B21BC8">
              <w:rPr>
                <w:webHidden/>
              </w:rPr>
              <w:instrText xml:space="preserve"> PAGEREF _Toc398524405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06" w:history="1">
            <w:r w:rsidR="00B21BC8" w:rsidRPr="00666432">
              <w:rPr>
                <w:rStyle w:val="Hyperlink"/>
              </w:rPr>
              <w:t>11.34</w:t>
            </w:r>
            <w:r w:rsidR="00B21BC8">
              <w:rPr>
                <w:rFonts w:asciiTheme="minorHAnsi" w:eastAsiaTheme="minorEastAsia" w:hAnsiTheme="minorHAnsi" w:cstheme="minorBidi"/>
                <w:sz w:val="22"/>
                <w:szCs w:val="22"/>
              </w:rPr>
              <w:tab/>
            </w:r>
            <w:r w:rsidR="00B21BC8" w:rsidRPr="00666432">
              <w:rPr>
                <w:rStyle w:val="Hyperlink"/>
              </w:rPr>
              <w:t>Enhancements for Multimedia Priority Service (MPS) – Gateway Control Priority [eMPS_Gateway]</w:t>
            </w:r>
            <w:r w:rsidR="00B21BC8">
              <w:rPr>
                <w:webHidden/>
              </w:rPr>
              <w:tab/>
            </w:r>
            <w:r w:rsidR="00A3176C">
              <w:rPr>
                <w:webHidden/>
              </w:rPr>
              <w:fldChar w:fldCharType="begin"/>
            </w:r>
            <w:r w:rsidR="00B21BC8">
              <w:rPr>
                <w:webHidden/>
              </w:rPr>
              <w:instrText xml:space="preserve"> PAGEREF _Toc398524406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07" w:history="1">
            <w:r w:rsidR="00B21BC8" w:rsidRPr="00666432">
              <w:rPr>
                <w:rStyle w:val="Hyperlink"/>
              </w:rPr>
              <w:t>11.35</w:t>
            </w:r>
            <w:r w:rsidR="00B21BC8">
              <w:rPr>
                <w:rFonts w:asciiTheme="minorHAnsi" w:eastAsiaTheme="minorEastAsia" w:hAnsiTheme="minorHAnsi" w:cstheme="minorBidi"/>
                <w:sz w:val="22"/>
                <w:szCs w:val="22"/>
              </w:rPr>
              <w:tab/>
            </w:r>
            <w:r w:rsidR="00B21BC8" w:rsidRPr="00666432">
              <w:rPr>
                <w:rStyle w:val="Hyperlink"/>
              </w:rPr>
              <w:t>Service Identification for RRC Improvements in GERAN [SIRIG]</w:t>
            </w:r>
            <w:r w:rsidR="00B21BC8">
              <w:rPr>
                <w:webHidden/>
              </w:rPr>
              <w:tab/>
            </w:r>
            <w:r w:rsidR="00A3176C">
              <w:rPr>
                <w:webHidden/>
              </w:rPr>
              <w:fldChar w:fldCharType="begin"/>
            </w:r>
            <w:r w:rsidR="00B21BC8">
              <w:rPr>
                <w:webHidden/>
              </w:rPr>
              <w:instrText xml:space="preserve"> PAGEREF _Toc398524407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08" w:history="1">
            <w:r w:rsidR="00B21BC8" w:rsidRPr="00666432">
              <w:rPr>
                <w:rStyle w:val="Hyperlink"/>
              </w:rPr>
              <w:t>11.36</w:t>
            </w:r>
            <w:r w:rsidR="00B21BC8">
              <w:rPr>
                <w:rFonts w:asciiTheme="minorHAnsi" w:eastAsiaTheme="minorEastAsia" w:hAnsiTheme="minorHAnsi" w:cstheme="minorBidi"/>
                <w:sz w:val="22"/>
                <w:szCs w:val="22"/>
              </w:rPr>
              <w:tab/>
            </w:r>
            <w:r w:rsidR="00B21BC8" w:rsidRPr="00666432">
              <w:rPr>
                <w:rStyle w:val="Hyperlink"/>
              </w:rPr>
              <w:t>Network Provided Location Information for IMS [NWK-PL2IMS-CT]</w:t>
            </w:r>
            <w:r w:rsidR="00B21BC8">
              <w:rPr>
                <w:webHidden/>
              </w:rPr>
              <w:tab/>
            </w:r>
            <w:r w:rsidR="00A3176C">
              <w:rPr>
                <w:webHidden/>
              </w:rPr>
              <w:fldChar w:fldCharType="begin"/>
            </w:r>
            <w:r w:rsidR="00B21BC8">
              <w:rPr>
                <w:webHidden/>
              </w:rPr>
              <w:instrText xml:space="preserve"> PAGEREF _Toc398524408 \h </w:instrText>
            </w:r>
            <w:r w:rsidR="00A3176C">
              <w:rPr>
                <w:webHidden/>
              </w:rPr>
            </w:r>
            <w:r w:rsidR="00A3176C">
              <w:rPr>
                <w:webHidden/>
              </w:rPr>
              <w:fldChar w:fldCharType="separate"/>
            </w:r>
            <w:r w:rsidR="00B21BC8">
              <w:rPr>
                <w:webHidden/>
              </w:rPr>
              <w:t>27</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09" w:history="1">
            <w:r w:rsidR="00B21BC8" w:rsidRPr="00666432">
              <w:rPr>
                <w:rStyle w:val="Hyperlink"/>
              </w:rPr>
              <w:t>11.37</w:t>
            </w:r>
            <w:r w:rsidR="00B21BC8">
              <w:rPr>
                <w:rFonts w:asciiTheme="minorHAnsi" w:eastAsiaTheme="minorEastAsia" w:hAnsiTheme="minorHAnsi" w:cstheme="minorBidi"/>
                <w:sz w:val="22"/>
                <w:szCs w:val="22"/>
              </w:rPr>
              <w:tab/>
            </w:r>
            <w:r w:rsidR="00B21BC8" w:rsidRPr="00666432">
              <w:rPr>
                <w:rStyle w:val="Hyperlink"/>
              </w:rPr>
              <w:t>Data Indication in Access Network Discovery and Selection Function [DIDA-CT]</w:t>
            </w:r>
            <w:r w:rsidR="00B21BC8">
              <w:rPr>
                <w:webHidden/>
              </w:rPr>
              <w:tab/>
            </w:r>
            <w:r w:rsidR="00A3176C">
              <w:rPr>
                <w:webHidden/>
              </w:rPr>
              <w:fldChar w:fldCharType="begin"/>
            </w:r>
            <w:r w:rsidR="00B21BC8">
              <w:rPr>
                <w:webHidden/>
              </w:rPr>
              <w:instrText xml:space="preserve"> PAGEREF _Toc398524409 \h </w:instrText>
            </w:r>
            <w:r w:rsidR="00A3176C">
              <w:rPr>
                <w:webHidden/>
              </w:rPr>
            </w:r>
            <w:r w:rsidR="00A3176C">
              <w:rPr>
                <w:webHidden/>
              </w:rPr>
              <w:fldChar w:fldCharType="separate"/>
            </w:r>
            <w:r w:rsidR="00B21BC8">
              <w:rPr>
                <w:webHidden/>
              </w:rPr>
              <w:t>28</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10" w:history="1">
            <w:r w:rsidR="00B21BC8" w:rsidRPr="00666432">
              <w:rPr>
                <w:rStyle w:val="Hyperlink"/>
              </w:rPr>
              <w:t>11.38</w:t>
            </w:r>
            <w:r w:rsidR="00B21BC8">
              <w:rPr>
                <w:rFonts w:asciiTheme="minorHAnsi" w:eastAsiaTheme="minorEastAsia" w:hAnsiTheme="minorHAnsi" w:cstheme="minorBidi"/>
                <w:sz w:val="22"/>
                <w:szCs w:val="22"/>
              </w:rPr>
              <w:tab/>
            </w:r>
            <w:r w:rsidR="00B21BC8" w:rsidRPr="00666432">
              <w:rPr>
                <w:rStyle w:val="Hyperlink"/>
              </w:rPr>
              <w:t>Roaming Architecture for Voice over IMS with Local Breakout [RAVEL-CT]</w:t>
            </w:r>
            <w:r w:rsidR="00B21BC8">
              <w:rPr>
                <w:webHidden/>
              </w:rPr>
              <w:tab/>
            </w:r>
            <w:r w:rsidR="00A3176C">
              <w:rPr>
                <w:webHidden/>
              </w:rPr>
              <w:fldChar w:fldCharType="begin"/>
            </w:r>
            <w:r w:rsidR="00B21BC8">
              <w:rPr>
                <w:webHidden/>
              </w:rPr>
              <w:instrText xml:space="preserve"> PAGEREF _Toc398524410 \h </w:instrText>
            </w:r>
            <w:r w:rsidR="00A3176C">
              <w:rPr>
                <w:webHidden/>
              </w:rPr>
            </w:r>
            <w:r w:rsidR="00A3176C">
              <w:rPr>
                <w:webHidden/>
              </w:rPr>
              <w:fldChar w:fldCharType="separate"/>
            </w:r>
            <w:r w:rsidR="00B21BC8">
              <w:rPr>
                <w:webHidden/>
              </w:rPr>
              <w:t>28</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11" w:history="1">
            <w:r w:rsidR="00B21BC8" w:rsidRPr="00666432">
              <w:rPr>
                <w:rStyle w:val="Hyperlink"/>
              </w:rPr>
              <w:t>11.39</w:t>
            </w:r>
            <w:r w:rsidR="00B21BC8">
              <w:rPr>
                <w:rFonts w:asciiTheme="minorHAnsi" w:eastAsiaTheme="minorEastAsia" w:hAnsiTheme="minorHAnsi" w:cstheme="minorBidi"/>
                <w:sz w:val="22"/>
                <w:szCs w:val="22"/>
              </w:rPr>
              <w:tab/>
            </w:r>
            <w:r w:rsidR="00B21BC8" w:rsidRPr="00666432">
              <w:rPr>
                <w:rStyle w:val="Hyperlink"/>
              </w:rPr>
              <w:t>AT commands for Universal Resource Identifier (URI) support [ATURI]</w:t>
            </w:r>
            <w:r w:rsidR="00B21BC8">
              <w:rPr>
                <w:webHidden/>
              </w:rPr>
              <w:tab/>
            </w:r>
            <w:r w:rsidR="00A3176C">
              <w:rPr>
                <w:webHidden/>
              </w:rPr>
              <w:fldChar w:fldCharType="begin"/>
            </w:r>
            <w:r w:rsidR="00B21BC8">
              <w:rPr>
                <w:webHidden/>
              </w:rPr>
              <w:instrText xml:space="preserve"> PAGEREF _Toc398524411 \h </w:instrText>
            </w:r>
            <w:r w:rsidR="00A3176C">
              <w:rPr>
                <w:webHidden/>
              </w:rPr>
            </w:r>
            <w:r w:rsidR="00A3176C">
              <w:rPr>
                <w:webHidden/>
              </w:rPr>
              <w:fldChar w:fldCharType="separate"/>
            </w:r>
            <w:r w:rsidR="00B21BC8">
              <w:rPr>
                <w:webHidden/>
              </w:rPr>
              <w:t>28</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12" w:history="1">
            <w:r w:rsidR="00B21BC8" w:rsidRPr="00666432">
              <w:rPr>
                <w:rStyle w:val="Hyperlink"/>
              </w:rPr>
              <w:t>11.40</w:t>
            </w:r>
            <w:r w:rsidR="00B21BC8">
              <w:rPr>
                <w:rFonts w:asciiTheme="minorHAnsi" w:eastAsiaTheme="minorEastAsia" w:hAnsiTheme="minorHAnsi" w:cstheme="minorBidi"/>
                <w:sz w:val="22"/>
                <w:szCs w:val="22"/>
              </w:rPr>
              <w:tab/>
            </w:r>
            <w:r w:rsidR="00B21BC8" w:rsidRPr="00666432">
              <w:rPr>
                <w:rStyle w:val="Hyperlink"/>
              </w:rPr>
              <w:t>PS Additional Number (Stage 3) [PSAN]</w:t>
            </w:r>
            <w:r w:rsidR="00B21BC8">
              <w:rPr>
                <w:webHidden/>
              </w:rPr>
              <w:tab/>
            </w:r>
            <w:r w:rsidR="00A3176C">
              <w:rPr>
                <w:webHidden/>
              </w:rPr>
              <w:fldChar w:fldCharType="begin"/>
            </w:r>
            <w:r w:rsidR="00B21BC8">
              <w:rPr>
                <w:webHidden/>
              </w:rPr>
              <w:instrText xml:space="preserve"> PAGEREF _Toc398524412 \h </w:instrText>
            </w:r>
            <w:r w:rsidR="00A3176C">
              <w:rPr>
                <w:webHidden/>
              </w:rPr>
            </w:r>
            <w:r w:rsidR="00A3176C">
              <w:rPr>
                <w:webHidden/>
              </w:rPr>
              <w:fldChar w:fldCharType="separate"/>
            </w:r>
            <w:r w:rsidR="00B21BC8">
              <w:rPr>
                <w:webHidden/>
              </w:rPr>
              <w:t>28</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13" w:history="1">
            <w:r w:rsidR="00B21BC8" w:rsidRPr="00666432">
              <w:rPr>
                <w:rStyle w:val="Hyperlink"/>
              </w:rPr>
              <w:t>11.41</w:t>
            </w:r>
            <w:r w:rsidR="00B21BC8">
              <w:rPr>
                <w:rFonts w:asciiTheme="minorHAnsi" w:eastAsiaTheme="minorEastAsia" w:hAnsiTheme="minorHAnsi" w:cstheme="minorBidi"/>
                <w:sz w:val="22"/>
                <w:szCs w:val="22"/>
              </w:rPr>
              <w:tab/>
            </w:r>
            <w:r w:rsidR="00B21BC8" w:rsidRPr="00666432">
              <w:rPr>
                <w:rStyle w:val="Hyperlink"/>
              </w:rPr>
              <w:t>Generic IMS User Group Over Sh [GenUG_Sh]</w:t>
            </w:r>
            <w:r w:rsidR="00B21BC8">
              <w:rPr>
                <w:webHidden/>
              </w:rPr>
              <w:tab/>
            </w:r>
            <w:r w:rsidR="00A3176C">
              <w:rPr>
                <w:webHidden/>
              </w:rPr>
              <w:fldChar w:fldCharType="begin"/>
            </w:r>
            <w:r w:rsidR="00B21BC8">
              <w:rPr>
                <w:webHidden/>
              </w:rPr>
              <w:instrText xml:space="preserve"> PAGEREF _Toc398524413 \h </w:instrText>
            </w:r>
            <w:r w:rsidR="00A3176C">
              <w:rPr>
                <w:webHidden/>
              </w:rPr>
            </w:r>
            <w:r w:rsidR="00A3176C">
              <w:rPr>
                <w:webHidden/>
              </w:rPr>
              <w:fldChar w:fldCharType="separate"/>
            </w:r>
            <w:r w:rsidR="00B21BC8">
              <w:rPr>
                <w:webHidden/>
              </w:rPr>
              <w:t>28</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14" w:history="1">
            <w:r w:rsidR="00B21BC8" w:rsidRPr="00666432">
              <w:rPr>
                <w:rStyle w:val="Hyperlink"/>
              </w:rPr>
              <w:t>11.42</w:t>
            </w:r>
            <w:r w:rsidR="00B21BC8">
              <w:rPr>
                <w:rFonts w:asciiTheme="minorHAnsi" w:eastAsiaTheme="minorEastAsia" w:hAnsiTheme="minorHAnsi" w:cstheme="minorBidi"/>
                <w:sz w:val="22"/>
                <w:szCs w:val="22"/>
              </w:rPr>
              <w:tab/>
            </w:r>
            <w:r w:rsidR="00B21BC8" w:rsidRPr="00666432">
              <w:rPr>
                <w:rStyle w:val="Hyperlink"/>
              </w:rPr>
              <w:t>Any other Rel-11 Work item or Study item</w:t>
            </w:r>
            <w:r w:rsidR="00B21BC8">
              <w:rPr>
                <w:webHidden/>
              </w:rPr>
              <w:tab/>
            </w:r>
            <w:r w:rsidR="00A3176C">
              <w:rPr>
                <w:webHidden/>
              </w:rPr>
              <w:fldChar w:fldCharType="begin"/>
            </w:r>
            <w:r w:rsidR="00B21BC8">
              <w:rPr>
                <w:webHidden/>
              </w:rPr>
              <w:instrText xml:space="preserve"> PAGEREF _Toc398524414 \h </w:instrText>
            </w:r>
            <w:r w:rsidR="00A3176C">
              <w:rPr>
                <w:webHidden/>
              </w:rPr>
            </w:r>
            <w:r w:rsidR="00A3176C">
              <w:rPr>
                <w:webHidden/>
              </w:rPr>
              <w:fldChar w:fldCharType="separate"/>
            </w:r>
            <w:r w:rsidR="00B21BC8">
              <w:rPr>
                <w:webHidden/>
              </w:rPr>
              <w:t>28</w:t>
            </w:r>
            <w:r w:rsidR="00A3176C">
              <w:rPr>
                <w:webHidden/>
              </w:rPr>
              <w:fldChar w:fldCharType="end"/>
            </w:r>
          </w:hyperlink>
        </w:p>
        <w:p w:rsidR="00B21BC8" w:rsidRDefault="00DA79A2">
          <w:pPr>
            <w:pStyle w:val="TOC2"/>
            <w:rPr>
              <w:rFonts w:asciiTheme="minorHAnsi" w:eastAsiaTheme="minorEastAsia" w:hAnsiTheme="minorHAnsi" w:cstheme="minorBidi"/>
              <w:sz w:val="22"/>
              <w:szCs w:val="22"/>
            </w:rPr>
          </w:pPr>
          <w:hyperlink w:anchor="_Toc398524415" w:history="1">
            <w:r w:rsidR="00B21BC8" w:rsidRPr="00666432">
              <w:rPr>
                <w:rStyle w:val="Hyperlink"/>
              </w:rPr>
              <w:t>12</w:t>
            </w:r>
            <w:r w:rsidR="00B21BC8">
              <w:rPr>
                <w:rFonts w:asciiTheme="minorHAnsi" w:eastAsiaTheme="minorEastAsia" w:hAnsiTheme="minorHAnsi" w:cstheme="minorBidi"/>
                <w:sz w:val="22"/>
                <w:szCs w:val="22"/>
              </w:rPr>
              <w:tab/>
            </w:r>
            <w:r w:rsidR="00B21BC8" w:rsidRPr="00666432">
              <w:rPr>
                <w:rStyle w:val="Hyperlink"/>
              </w:rPr>
              <w:t>Rel-12</w:t>
            </w:r>
            <w:r w:rsidR="00B21BC8">
              <w:rPr>
                <w:webHidden/>
              </w:rPr>
              <w:tab/>
            </w:r>
            <w:r w:rsidR="00A3176C">
              <w:rPr>
                <w:webHidden/>
              </w:rPr>
              <w:fldChar w:fldCharType="begin"/>
            </w:r>
            <w:r w:rsidR="00B21BC8">
              <w:rPr>
                <w:webHidden/>
              </w:rPr>
              <w:instrText xml:space="preserve"> PAGEREF _Toc398524415 \h </w:instrText>
            </w:r>
            <w:r w:rsidR="00A3176C">
              <w:rPr>
                <w:webHidden/>
              </w:rPr>
            </w:r>
            <w:r w:rsidR="00A3176C">
              <w:rPr>
                <w:webHidden/>
              </w:rPr>
              <w:fldChar w:fldCharType="separate"/>
            </w:r>
            <w:r w:rsidR="00B21BC8">
              <w:rPr>
                <w:webHidden/>
              </w:rPr>
              <w:t>28</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16" w:history="1">
            <w:r w:rsidR="00B21BC8" w:rsidRPr="00666432">
              <w:rPr>
                <w:rStyle w:val="Hyperlink"/>
              </w:rPr>
              <w:t>12.1</w:t>
            </w:r>
            <w:r w:rsidR="00B21BC8">
              <w:rPr>
                <w:rFonts w:asciiTheme="minorHAnsi" w:eastAsiaTheme="minorEastAsia" w:hAnsiTheme="minorHAnsi" w:cstheme="minorBidi"/>
                <w:sz w:val="22"/>
                <w:szCs w:val="22"/>
              </w:rPr>
              <w:tab/>
            </w:r>
            <w:r w:rsidR="00B21BC8" w:rsidRPr="00666432">
              <w:rPr>
                <w:rStyle w:val="Hyperlink"/>
              </w:rPr>
              <w:t>New and revised WIDs for Rel-12</w:t>
            </w:r>
            <w:r w:rsidR="00B21BC8">
              <w:rPr>
                <w:webHidden/>
              </w:rPr>
              <w:tab/>
            </w:r>
            <w:r w:rsidR="00A3176C">
              <w:rPr>
                <w:webHidden/>
              </w:rPr>
              <w:fldChar w:fldCharType="begin"/>
            </w:r>
            <w:r w:rsidR="00B21BC8">
              <w:rPr>
                <w:webHidden/>
              </w:rPr>
              <w:instrText xml:space="preserve"> PAGEREF _Toc398524416 \h </w:instrText>
            </w:r>
            <w:r w:rsidR="00A3176C">
              <w:rPr>
                <w:webHidden/>
              </w:rPr>
            </w:r>
            <w:r w:rsidR="00A3176C">
              <w:rPr>
                <w:webHidden/>
              </w:rPr>
              <w:fldChar w:fldCharType="separate"/>
            </w:r>
            <w:r w:rsidR="00B21BC8">
              <w:rPr>
                <w:webHidden/>
              </w:rPr>
              <w:t>28</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17" w:history="1">
            <w:r w:rsidR="00B21BC8" w:rsidRPr="00666432">
              <w:rPr>
                <w:rStyle w:val="Hyperlink"/>
              </w:rPr>
              <w:t>12.2</w:t>
            </w:r>
            <w:r w:rsidR="00B21BC8">
              <w:rPr>
                <w:rFonts w:asciiTheme="minorHAnsi" w:eastAsiaTheme="minorEastAsia" w:hAnsiTheme="minorHAnsi" w:cstheme="minorBidi"/>
                <w:sz w:val="22"/>
                <w:szCs w:val="22"/>
              </w:rPr>
              <w:tab/>
            </w:r>
            <w:r w:rsidR="00B21BC8" w:rsidRPr="00666432">
              <w:rPr>
                <w:rStyle w:val="Hyperlink"/>
              </w:rPr>
              <w:t>Rel-12 work planning</w:t>
            </w:r>
            <w:r w:rsidR="00B21BC8">
              <w:rPr>
                <w:webHidden/>
              </w:rPr>
              <w:tab/>
            </w:r>
            <w:r w:rsidR="00A3176C">
              <w:rPr>
                <w:webHidden/>
              </w:rPr>
              <w:fldChar w:fldCharType="begin"/>
            </w:r>
            <w:r w:rsidR="00B21BC8">
              <w:rPr>
                <w:webHidden/>
              </w:rPr>
              <w:instrText xml:space="preserve"> PAGEREF _Toc398524417 \h </w:instrText>
            </w:r>
            <w:r w:rsidR="00A3176C">
              <w:rPr>
                <w:webHidden/>
              </w:rPr>
            </w:r>
            <w:r w:rsidR="00A3176C">
              <w:rPr>
                <w:webHidden/>
              </w:rPr>
              <w:fldChar w:fldCharType="separate"/>
            </w:r>
            <w:r w:rsidR="00B21BC8">
              <w:rPr>
                <w:webHidden/>
              </w:rPr>
              <w:t>31</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18" w:history="1">
            <w:r w:rsidR="00B21BC8" w:rsidRPr="00666432">
              <w:rPr>
                <w:rStyle w:val="Hyperlink"/>
                <w:lang w:val="fr-FR"/>
              </w:rPr>
              <w:t>12.3</w:t>
            </w:r>
            <w:r w:rsidR="00B21BC8">
              <w:rPr>
                <w:rFonts w:asciiTheme="minorHAnsi" w:eastAsiaTheme="minorEastAsia" w:hAnsiTheme="minorHAnsi" w:cstheme="minorBidi"/>
                <w:sz w:val="22"/>
                <w:szCs w:val="22"/>
              </w:rPr>
              <w:tab/>
            </w:r>
            <w:r w:rsidR="00B21BC8" w:rsidRPr="00666432">
              <w:rPr>
                <w:rStyle w:val="Hyperlink"/>
                <w:lang w:val="fr-FR"/>
              </w:rPr>
              <w:t>TEI12 [TEI12]</w:t>
            </w:r>
            <w:r w:rsidR="00B21BC8">
              <w:rPr>
                <w:webHidden/>
              </w:rPr>
              <w:tab/>
            </w:r>
            <w:r w:rsidR="00A3176C">
              <w:rPr>
                <w:webHidden/>
              </w:rPr>
              <w:fldChar w:fldCharType="begin"/>
            </w:r>
            <w:r w:rsidR="00B21BC8">
              <w:rPr>
                <w:webHidden/>
              </w:rPr>
              <w:instrText xml:space="preserve"> PAGEREF _Toc398524418 \h </w:instrText>
            </w:r>
            <w:r w:rsidR="00A3176C">
              <w:rPr>
                <w:webHidden/>
              </w:rPr>
            </w:r>
            <w:r w:rsidR="00A3176C">
              <w:rPr>
                <w:webHidden/>
              </w:rPr>
              <w:fldChar w:fldCharType="separate"/>
            </w:r>
            <w:r w:rsidR="00B21BC8">
              <w:rPr>
                <w:webHidden/>
              </w:rPr>
              <w:t>43</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19" w:history="1">
            <w:r w:rsidR="00B21BC8" w:rsidRPr="00666432">
              <w:rPr>
                <w:rStyle w:val="Hyperlink"/>
              </w:rPr>
              <w:t>12.4</w:t>
            </w:r>
            <w:r w:rsidR="00B21BC8">
              <w:rPr>
                <w:rFonts w:asciiTheme="minorHAnsi" w:eastAsiaTheme="minorEastAsia" w:hAnsiTheme="minorHAnsi" w:cstheme="minorBidi"/>
                <w:sz w:val="22"/>
                <w:szCs w:val="22"/>
              </w:rPr>
              <w:tab/>
            </w:r>
            <w:r w:rsidR="00B21BC8" w:rsidRPr="00666432">
              <w:rPr>
                <w:rStyle w:val="Hyperlink"/>
              </w:rPr>
              <w:t>BB1: Stage 3 CN aspects of SIPTO at the Local Network [LIMONET-SIPTO]</w:t>
            </w:r>
            <w:r w:rsidR="00B21BC8">
              <w:rPr>
                <w:webHidden/>
              </w:rPr>
              <w:tab/>
            </w:r>
            <w:r w:rsidR="00A3176C">
              <w:rPr>
                <w:webHidden/>
              </w:rPr>
              <w:fldChar w:fldCharType="begin"/>
            </w:r>
            <w:r w:rsidR="00B21BC8">
              <w:rPr>
                <w:webHidden/>
              </w:rPr>
              <w:instrText xml:space="preserve"> PAGEREF _Toc398524419 \h </w:instrText>
            </w:r>
            <w:r w:rsidR="00A3176C">
              <w:rPr>
                <w:webHidden/>
              </w:rPr>
            </w:r>
            <w:r w:rsidR="00A3176C">
              <w:rPr>
                <w:webHidden/>
              </w:rPr>
              <w:fldChar w:fldCharType="separate"/>
            </w:r>
            <w:r w:rsidR="00B21BC8">
              <w:rPr>
                <w:webHidden/>
              </w:rPr>
              <w:t>49</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20" w:history="1">
            <w:r w:rsidR="00B21BC8" w:rsidRPr="00666432">
              <w:rPr>
                <w:rStyle w:val="Hyperlink"/>
              </w:rPr>
              <w:t>12.5</w:t>
            </w:r>
            <w:r w:rsidR="00B21BC8">
              <w:rPr>
                <w:rFonts w:asciiTheme="minorHAnsi" w:eastAsiaTheme="minorEastAsia" w:hAnsiTheme="minorHAnsi" w:cstheme="minorBidi"/>
                <w:sz w:val="22"/>
                <w:szCs w:val="22"/>
              </w:rPr>
              <w:tab/>
            </w:r>
            <w:r w:rsidR="00B21BC8" w:rsidRPr="00666432">
              <w:rPr>
                <w:rStyle w:val="Hyperlink"/>
              </w:rPr>
              <w:t>BB2: Stage 3 CN aspects of LIPA Mobility [LIMONET-LIPA]</w:t>
            </w:r>
            <w:r w:rsidR="00B21BC8">
              <w:rPr>
                <w:webHidden/>
              </w:rPr>
              <w:tab/>
            </w:r>
            <w:r w:rsidR="00A3176C">
              <w:rPr>
                <w:webHidden/>
              </w:rPr>
              <w:fldChar w:fldCharType="begin"/>
            </w:r>
            <w:r w:rsidR="00B21BC8">
              <w:rPr>
                <w:webHidden/>
              </w:rPr>
              <w:instrText xml:space="preserve"> PAGEREF _Toc398524420 \h </w:instrText>
            </w:r>
            <w:r w:rsidR="00A3176C">
              <w:rPr>
                <w:webHidden/>
              </w:rPr>
            </w:r>
            <w:r w:rsidR="00A3176C">
              <w:rPr>
                <w:webHidden/>
              </w:rPr>
              <w:fldChar w:fldCharType="separate"/>
            </w:r>
            <w:r w:rsidR="00B21BC8">
              <w:rPr>
                <w:webHidden/>
              </w:rPr>
              <w:t>49</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21" w:history="1">
            <w:r w:rsidR="00B21BC8" w:rsidRPr="00666432">
              <w:rPr>
                <w:rStyle w:val="Hyperlink"/>
              </w:rPr>
              <w:t>12.6</w:t>
            </w:r>
            <w:r w:rsidR="00B21BC8">
              <w:rPr>
                <w:rFonts w:asciiTheme="minorHAnsi" w:eastAsiaTheme="minorEastAsia" w:hAnsiTheme="minorHAnsi" w:cstheme="minorBidi"/>
                <w:sz w:val="22"/>
                <w:szCs w:val="22"/>
              </w:rPr>
              <w:tab/>
            </w:r>
            <w:r w:rsidR="00B21BC8" w:rsidRPr="00666432">
              <w:rPr>
                <w:rStyle w:val="Hyperlink"/>
              </w:rPr>
              <w:t>Security aspects of Public Warning System [PWS_Sec(stopped)]</w:t>
            </w:r>
            <w:r w:rsidR="00B21BC8">
              <w:rPr>
                <w:webHidden/>
              </w:rPr>
              <w:tab/>
            </w:r>
            <w:r w:rsidR="00A3176C">
              <w:rPr>
                <w:webHidden/>
              </w:rPr>
              <w:fldChar w:fldCharType="begin"/>
            </w:r>
            <w:r w:rsidR="00B21BC8">
              <w:rPr>
                <w:webHidden/>
              </w:rPr>
              <w:instrText xml:space="preserve"> PAGEREF _Toc398524421 \h </w:instrText>
            </w:r>
            <w:r w:rsidR="00A3176C">
              <w:rPr>
                <w:webHidden/>
              </w:rPr>
            </w:r>
            <w:r w:rsidR="00A3176C">
              <w:rPr>
                <w:webHidden/>
              </w:rPr>
              <w:fldChar w:fldCharType="separate"/>
            </w:r>
            <w:r w:rsidR="00B21BC8">
              <w:rPr>
                <w:webHidden/>
              </w:rPr>
              <w:t>49</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22" w:history="1">
            <w:r w:rsidR="00B21BC8" w:rsidRPr="00666432">
              <w:rPr>
                <w:rStyle w:val="Hyperlink"/>
              </w:rPr>
              <w:t>12.7</w:t>
            </w:r>
            <w:r w:rsidR="00B21BC8">
              <w:rPr>
                <w:rFonts w:asciiTheme="minorHAnsi" w:eastAsiaTheme="minorEastAsia" w:hAnsiTheme="minorHAnsi" w:cstheme="minorBidi"/>
                <w:sz w:val="22"/>
                <w:szCs w:val="22"/>
              </w:rPr>
              <w:tab/>
            </w:r>
            <w:r w:rsidR="00B21BC8" w:rsidRPr="00666432">
              <w:rPr>
                <w:rStyle w:val="Hyperlink"/>
              </w:rPr>
              <w:t>Interworking between a PLMN with WLAN to access the EPC and a PDN (Stage 3) [SAES_WLAN_EPC_intwk]</w:t>
            </w:r>
            <w:r w:rsidR="00B21BC8">
              <w:rPr>
                <w:webHidden/>
              </w:rPr>
              <w:tab/>
            </w:r>
            <w:r w:rsidR="00A3176C">
              <w:rPr>
                <w:webHidden/>
              </w:rPr>
              <w:fldChar w:fldCharType="begin"/>
            </w:r>
            <w:r w:rsidR="00B21BC8">
              <w:rPr>
                <w:webHidden/>
              </w:rPr>
              <w:instrText xml:space="preserve"> PAGEREF _Toc398524422 \h </w:instrText>
            </w:r>
            <w:r w:rsidR="00A3176C">
              <w:rPr>
                <w:webHidden/>
              </w:rPr>
            </w:r>
            <w:r w:rsidR="00A3176C">
              <w:rPr>
                <w:webHidden/>
              </w:rPr>
              <w:fldChar w:fldCharType="separate"/>
            </w:r>
            <w:r w:rsidR="00B21BC8">
              <w:rPr>
                <w:webHidden/>
              </w:rPr>
              <w:t>49</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23" w:history="1">
            <w:r w:rsidR="00B21BC8" w:rsidRPr="00666432">
              <w:rPr>
                <w:rStyle w:val="Hyperlink"/>
              </w:rPr>
              <w:t>12.8</w:t>
            </w:r>
            <w:r w:rsidR="00B21BC8">
              <w:rPr>
                <w:rFonts w:asciiTheme="minorHAnsi" w:eastAsiaTheme="minorEastAsia" w:hAnsiTheme="minorHAnsi" w:cstheme="minorBidi"/>
                <w:sz w:val="22"/>
                <w:szCs w:val="22"/>
              </w:rPr>
              <w:tab/>
            </w:r>
            <w:r w:rsidR="00B21BC8" w:rsidRPr="00666432">
              <w:rPr>
                <w:rStyle w:val="Hyperlink"/>
              </w:rPr>
              <w:t>Introduction of ER-GSM band for GSM-R [RT_ERGSM]</w:t>
            </w:r>
            <w:r w:rsidR="00B21BC8">
              <w:rPr>
                <w:webHidden/>
              </w:rPr>
              <w:tab/>
            </w:r>
            <w:r w:rsidR="00A3176C">
              <w:rPr>
                <w:webHidden/>
              </w:rPr>
              <w:fldChar w:fldCharType="begin"/>
            </w:r>
            <w:r w:rsidR="00B21BC8">
              <w:rPr>
                <w:webHidden/>
              </w:rPr>
              <w:instrText xml:space="preserve"> PAGEREF _Toc398524423 \h </w:instrText>
            </w:r>
            <w:r w:rsidR="00A3176C">
              <w:rPr>
                <w:webHidden/>
              </w:rPr>
            </w:r>
            <w:r w:rsidR="00A3176C">
              <w:rPr>
                <w:webHidden/>
              </w:rPr>
              <w:fldChar w:fldCharType="separate"/>
            </w:r>
            <w:r w:rsidR="00B21BC8">
              <w:rPr>
                <w:webHidden/>
              </w:rPr>
              <w:t>49</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24" w:history="1">
            <w:r w:rsidR="00B21BC8" w:rsidRPr="00666432">
              <w:rPr>
                <w:rStyle w:val="Hyperlink"/>
              </w:rPr>
              <w:t>12.9</w:t>
            </w:r>
            <w:r w:rsidR="00B21BC8">
              <w:rPr>
                <w:rFonts w:asciiTheme="minorHAnsi" w:eastAsiaTheme="minorEastAsia" w:hAnsiTheme="minorHAnsi" w:cstheme="minorBidi"/>
                <w:sz w:val="22"/>
                <w:szCs w:val="22"/>
              </w:rPr>
              <w:tab/>
            </w:r>
            <w:r w:rsidR="00B21BC8" w:rsidRPr="00666432">
              <w:rPr>
                <w:rStyle w:val="Hyperlink"/>
              </w:rPr>
              <w:t>Downlink Multi Carrier GERAN [DMCG]</w:t>
            </w:r>
            <w:r w:rsidR="00B21BC8">
              <w:rPr>
                <w:webHidden/>
              </w:rPr>
              <w:tab/>
            </w:r>
            <w:r w:rsidR="00A3176C">
              <w:rPr>
                <w:webHidden/>
              </w:rPr>
              <w:fldChar w:fldCharType="begin"/>
            </w:r>
            <w:r w:rsidR="00B21BC8">
              <w:rPr>
                <w:webHidden/>
              </w:rPr>
              <w:instrText xml:space="preserve"> PAGEREF _Toc398524424 \h </w:instrText>
            </w:r>
            <w:r w:rsidR="00A3176C">
              <w:rPr>
                <w:webHidden/>
              </w:rPr>
            </w:r>
            <w:r w:rsidR="00A3176C">
              <w:rPr>
                <w:webHidden/>
              </w:rPr>
              <w:fldChar w:fldCharType="separate"/>
            </w:r>
            <w:r w:rsidR="00B21BC8">
              <w:rPr>
                <w:webHidden/>
              </w:rPr>
              <w:t>49</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25" w:history="1">
            <w:r w:rsidR="00B21BC8" w:rsidRPr="00666432">
              <w:rPr>
                <w:rStyle w:val="Hyperlink"/>
              </w:rPr>
              <w:t>12.10</w:t>
            </w:r>
            <w:r w:rsidR="00B21BC8">
              <w:rPr>
                <w:rFonts w:asciiTheme="minorHAnsi" w:eastAsiaTheme="minorEastAsia" w:hAnsiTheme="minorHAnsi" w:cstheme="minorBidi"/>
                <w:sz w:val="22"/>
                <w:szCs w:val="22"/>
              </w:rPr>
              <w:tab/>
            </w:r>
            <w:r w:rsidR="00B21BC8" w:rsidRPr="00666432">
              <w:rPr>
                <w:rStyle w:val="Hyperlink"/>
              </w:rPr>
              <w:t>IMS-based telepresence [IMS_TELEP]</w:t>
            </w:r>
            <w:r w:rsidR="00B21BC8">
              <w:rPr>
                <w:webHidden/>
              </w:rPr>
              <w:tab/>
            </w:r>
            <w:r w:rsidR="00A3176C">
              <w:rPr>
                <w:webHidden/>
              </w:rPr>
              <w:fldChar w:fldCharType="begin"/>
            </w:r>
            <w:r w:rsidR="00B21BC8">
              <w:rPr>
                <w:webHidden/>
              </w:rPr>
              <w:instrText xml:space="preserve"> PAGEREF _Toc398524425 \h </w:instrText>
            </w:r>
            <w:r w:rsidR="00A3176C">
              <w:rPr>
                <w:webHidden/>
              </w:rPr>
            </w:r>
            <w:r w:rsidR="00A3176C">
              <w:rPr>
                <w:webHidden/>
              </w:rPr>
              <w:fldChar w:fldCharType="separate"/>
            </w:r>
            <w:r w:rsidR="00B21BC8">
              <w:rPr>
                <w:webHidden/>
              </w:rPr>
              <w:t>49</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26" w:history="1">
            <w:r w:rsidR="00B21BC8" w:rsidRPr="00666432">
              <w:rPr>
                <w:rStyle w:val="Hyperlink"/>
              </w:rPr>
              <w:t>12.11</w:t>
            </w:r>
            <w:r w:rsidR="00B21BC8">
              <w:rPr>
                <w:rFonts w:asciiTheme="minorHAnsi" w:eastAsiaTheme="minorEastAsia" w:hAnsiTheme="minorHAnsi" w:cstheme="minorBidi"/>
                <w:sz w:val="22"/>
                <w:szCs w:val="22"/>
              </w:rPr>
              <w:tab/>
            </w:r>
            <w:r w:rsidR="00B21BC8" w:rsidRPr="00666432">
              <w:rPr>
                <w:rStyle w:val="Hyperlink"/>
              </w:rPr>
              <w:t>Extended IMS media plane security features [eMEDIASEC-CT]</w:t>
            </w:r>
            <w:r w:rsidR="00B21BC8">
              <w:rPr>
                <w:webHidden/>
              </w:rPr>
              <w:tab/>
            </w:r>
            <w:r w:rsidR="00A3176C">
              <w:rPr>
                <w:webHidden/>
              </w:rPr>
              <w:fldChar w:fldCharType="begin"/>
            </w:r>
            <w:r w:rsidR="00B21BC8">
              <w:rPr>
                <w:webHidden/>
              </w:rPr>
              <w:instrText xml:space="preserve"> PAGEREF _Toc398524426 \h </w:instrText>
            </w:r>
            <w:r w:rsidR="00A3176C">
              <w:rPr>
                <w:webHidden/>
              </w:rPr>
            </w:r>
            <w:r w:rsidR="00A3176C">
              <w:rPr>
                <w:webHidden/>
              </w:rPr>
              <w:fldChar w:fldCharType="separate"/>
            </w:r>
            <w:r w:rsidR="00B21BC8">
              <w:rPr>
                <w:webHidden/>
              </w:rPr>
              <w:t>49</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27" w:history="1">
            <w:r w:rsidR="00B21BC8" w:rsidRPr="00666432">
              <w:rPr>
                <w:rStyle w:val="Hyperlink"/>
              </w:rPr>
              <w:t>12.12</w:t>
            </w:r>
            <w:r w:rsidR="00B21BC8">
              <w:rPr>
                <w:rFonts w:asciiTheme="minorHAnsi" w:eastAsiaTheme="minorEastAsia" w:hAnsiTheme="minorHAnsi" w:cstheme="minorBidi"/>
                <w:sz w:val="22"/>
                <w:szCs w:val="22"/>
              </w:rPr>
              <w:tab/>
            </w:r>
            <w:r w:rsidR="00B21BC8" w:rsidRPr="00666432">
              <w:rPr>
                <w:rStyle w:val="Hyperlink"/>
              </w:rPr>
              <w:t>Reporting Enhancements in Warning Message Delivery (Stage 2/3) [REP_WMD]</w:t>
            </w:r>
            <w:r w:rsidR="00B21BC8">
              <w:rPr>
                <w:webHidden/>
              </w:rPr>
              <w:tab/>
            </w:r>
            <w:r w:rsidR="00A3176C">
              <w:rPr>
                <w:webHidden/>
              </w:rPr>
              <w:fldChar w:fldCharType="begin"/>
            </w:r>
            <w:r w:rsidR="00B21BC8">
              <w:rPr>
                <w:webHidden/>
              </w:rPr>
              <w:instrText xml:space="preserve"> PAGEREF _Toc398524427 \h </w:instrText>
            </w:r>
            <w:r w:rsidR="00A3176C">
              <w:rPr>
                <w:webHidden/>
              </w:rPr>
            </w:r>
            <w:r w:rsidR="00A3176C">
              <w:rPr>
                <w:webHidden/>
              </w:rPr>
              <w:fldChar w:fldCharType="separate"/>
            </w:r>
            <w:r w:rsidR="00B21BC8">
              <w:rPr>
                <w:webHidden/>
              </w:rPr>
              <w:t>50</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28" w:history="1">
            <w:r w:rsidR="00B21BC8" w:rsidRPr="00666432">
              <w:rPr>
                <w:rStyle w:val="Hyperlink"/>
              </w:rPr>
              <w:t>12.13</w:t>
            </w:r>
            <w:r w:rsidR="00B21BC8">
              <w:rPr>
                <w:rFonts w:asciiTheme="minorHAnsi" w:eastAsiaTheme="minorEastAsia" w:hAnsiTheme="minorHAnsi" w:cstheme="minorBidi"/>
                <w:sz w:val="22"/>
                <w:szCs w:val="22"/>
              </w:rPr>
              <w:tab/>
            </w:r>
            <w:r w:rsidR="00B21BC8" w:rsidRPr="00666432">
              <w:rPr>
                <w:rStyle w:val="Hyperlink"/>
              </w:rPr>
              <w:t>SRVCC before ringing [bSRVCC]</w:t>
            </w:r>
            <w:r w:rsidR="00B21BC8">
              <w:rPr>
                <w:webHidden/>
              </w:rPr>
              <w:tab/>
            </w:r>
            <w:r w:rsidR="00A3176C">
              <w:rPr>
                <w:webHidden/>
              </w:rPr>
              <w:fldChar w:fldCharType="begin"/>
            </w:r>
            <w:r w:rsidR="00B21BC8">
              <w:rPr>
                <w:webHidden/>
              </w:rPr>
              <w:instrText xml:space="preserve"> PAGEREF _Toc398524428 \h </w:instrText>
            </w:r>
            <w:r w:rsidR="00A3176C">
              <w:rPr>
                <w:webHidden/>
              </w:rPr>
            </w:r>
            <w:r w:rsidR="00A3176C">
              <w:rPr>
                <w:webHidden/>
              </w:rPr>
              <w:fldChar w:fldCharType="separate"/>
            </w:r>
            <w:r w:rsidR="00B21BC8">
              <w:rPr>
                <w:webHidden/>
              </w:rPr>
              <w:t>50</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29" w:history="1">
            <w:r w:rsidR="00B21BC8" w:rsidRPr="00666432">
              <w:rPr>
                <w:rStyle w:val="Hyperlink"/>
              </w:rPr>
              <w:t>12.14</w:t>
            </w:r>
            <w:r w:rsidR="00B21BC8">
              <w:rPr>
                <w:rFonts w:asciiTheme="minorHAnsi" w:eastAsiaTheme="minorEastAsia" w:hAnsiTheme="minorHAnsi" w:cstheme="minorBidi"/>
                <w:sz w:val="22"/>
                <w:szCs w:val="22"/>
              </w:rPr>
              <w:tab/>
            </w:r>
            <w:r w:rsidR="00B21BC8" w:rsidRPr="00666432">
              <w:rPr>
                <w:rStyle w:val="Hyperlink"/>
              </w:rPr>
              <w:t>IMS Stage 3 IETF Protocol Alignment - Phase 6 [IMSProtoc6]</w:t>
            </w:r>
            <w:r w:rsidR="00B21BC8">
              <w:rPr>
                <w:webHidden/>
              </w:rPr>
              <w:tab/>
            </w:r>
            <w:r w:rsidR="00A3176C">
              <w:rPr>
                <w:webHidden/>
              </w:rPr>
              <w:fldChar w:fldCharType="begin"/>
            </w:r>
            <w:r w:rsidR="00B21BC8">
              <w:rPr>
                <w:webHidden/>
              </w:rPr>
              <w:instrText xml:space="preserve"> PAGEREF _Toc398524429 \h </w:instrText>
            </w:r>
            <w:r w:rsidR="00A3176C">
              <w:rPr>
                <w:webHidden/>
              </w:rPr>
            </w:r>
            <w:r w:rsidR="00A3176C">
              <w:rPr>
                <w:webHidden/>
              </w:rPr>
              <w:fldChar w:fldCharType="separate"/>
            </w:r>
            <w:r w:rsidR="00B21BC8">
              <w:rPr>
                <w:webHidden/>
              </w:rPr>
              <w:t>50</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30" w:history="1">
            <w:r w:rsidR="00B21BC8" w:rsidRPr="00666432">
              <w:rPr>
                <w:rStyle w:val="Hyperlink"/>
              </w:rPr>
              <w:t>12.15</w:t>
            </w:r>
            <w:r w:rsidR="00B21BC8">
              <w:rPr>
                <w:rFonts w:asciiTheme="minorHAnsi" w:eastAsiaTheme="minorEastAsia" w:hAnsiTheme="minorHAnsi" w:cstheme="minorBidi"/>
                <w:sz w:val="22"/>
                <w:szCs w:val="22"/>
              </w:rPr>
              <w:tab/>
            </w:r>
            <w:r w:rsidR="00B21BC8" w:rsidRPr="00666432">
              <w:rPr>
                <w:rStyle w:val="Hyperlink"/>
              </w:rPr>
              <w:t>SAE Protocol Development - Phase 3 [SAES3, SAES3-CSFB, SAES3-non3GPP]</w:t>
            </w:r>
            <w:r w:rsidR="00B21BC8">
              <w:rPr>
                <w:webHidden/>
              </w:rPr>
              <w:tab/>
            </w:r>
            <w:r w:rsidR="00A3176C">
              <w:rPr>
                <w:webHidden/>
              </w:rPr>
              <w:fldChar w:fldCharType="begin"/>
            </w:r>
            <w:r w:rsidR="00B21BC8">
              <w:rPr>
                <w:webHidden/>
              </w:rPr>
              <w:instrText xml:space="preserve"> PAGEREF _Toc398524430 \h </w:instrText>
            </w:r>
            <w:r w:rsidR="00A3176C">
              <w:rPr>
                <w:webHidden/>
              </w:rPr>
            </w:r>
            <w:r w:rsidR="00A3176C">
              <w:rPr>
                <w:webHidden/>
              </w:rPr>
              <w:fldChar w:fldCharType="separate"/>
            </w:r>
            <w:r w:rsidR="00B21BC8">
              <w:rPr>
                <w:webHidden/>
              </w:rPr>
              <w:t>50</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31" w:history="1">
            <w:r w:rsidR="00B21BC8" w:rsidRPr="00666432">
              <w:rPr>
                <w:rStyle w:val="Hyperlink"/>
              </w:rPr>
              <w:t>12.16</w:t>
            </w:r>
            <w:r w:rsidR="00B21BC8">
              <w:rPr>
                <w:rFonts w:asciiTheme="minorHAnsi" w:eastAsiaTheme="minorEastAsia" w:hAnsiTheme="minorHAnsi" w:cstheme="minorBidi"/>
                <w:sz w:val="22"/>
                <w:szCs w:val="22"/>
              </w:rPr>
              <w:tab/>
            </w:r>
            <w:r w:rsidR="00B21BC8" w:rsidRPr="00666432">
              <w:rPr>
                <w:rStyle w:val="Hyperlink"/>
              </w:rPr>
              <w:t>IM-SSF Application Server Service Data Descriptions (Stage 2/3) [MS_SSFDD]</w:t>
            </w:r>
            <w:r w:rsidR="00B21BC8">
              <w:rPr>
                <w:webHidden/>
              </w:rPr>
              <w:tab/>
            </w:r>
            <w:r w:rsidR="00A3176C">
              <w:rPr>
                <w:webHidden/>
              </w:rPr>
              <w:fldChar w:fldCharType="begin"/>
            </w:r>
            <w:r w:rsidR="00B21BC8">
              <w:rPr>
                <w:webHidden/>
              </w:rPr>
              <w:instrText xml:space="preserve"> PAGEREF _Toc398524431 \h </w:instrText>
            </w:r>
            <w:r w:rsidR="00A3176C">
              <w:rPr>
                <w:webHidden/>
              </w:rPr>
            </w:r>
            <w:r w:rsidR="00A3176C">
              <w:rPr>
                <w:webHidden/>
              </w:rPr>
              <w:fldChar w:fldCharType="separate"/>
            </w:r>
            <w:r w:rsidR="00B21BC8">
              <w:rPr>
                <w:webHidden/>
              </w:rPr>
              <w:t>50</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32" w:history="1">
            <w:r w:rsidR="00B21BC8" w:rsidRPr="00666432">
              <w:rPr>
                <w:rStyle w:val="Hyperlink"/>
              </w:rPr>
              <w:t>12.17</w:t>
            </w:r>
            <w:r w:rsidR="00B21BC8">
              <w:rPr>
                <w:rFonts w:asciiTheme="minorHAnsi" w:eastAsiaTheme="minorEastAsia" w:hAnsiTheme="minorHAnsi" w:cstheme="minorBidi"/>
                <w:sz w:val="22"/>
                <w:szCs w:val="22"/>
              </w:rPr>
              <w:tab/>
            </w:r>
            <w:r w:rsidR="00B21BC8" w:rsidRPr="00666432">
              <w:rPr>
                <w:rStyle w:val="Hyperlink"/>
              </w:rPr>
              <w:t>Diameter based interface between SGSN and SMS central functions (Stage 3) [Dia_SGSN_SMS]</w:t>
            </w:r>
            <w:r w:rsidR="00B21BC8">
              <w:rPr>
                <w:webHidden/>
              </w:rPr>
              <w:tab/>
            </w:r>
            <w:r w:rsidR="00A3176C">
              <w:rPr>
                <w:webHidden/>
              </w:rPr>
              <w:fldChar w:fldCharType="begin"/>
            </w:r>
            <w:r w:rsidR="00B21BC8">
              <w:rPr>
                <w:webHidden/>
              </w:rPr>
              <w:instrText xml:space="preserve"> PAGEREF _Toc398524432 \h </w:instrText>
            </w:r>
            <w:r w:rsidR="00A3176C">
              <w:rPr>
                <w:webHidden/>
              </w:rPr>
            </w:r>
            <w:r w:rsidR="00A3176C">
              <w:rPr>
                <w:webHidden/>
              </w:rPr>
              <w:fldChar w:fldCharType="separate"/>
            </w:r>
            <w:r w:rsidR="00B21BC8">
              <w:rPr>
                <w:webHidden/>
              </w:rPr>
              <w:t>50</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33" w:history="1">
            <w:r w:rsidR="00B21BC8" w:rsidRPr="00666432">
              <w:rPr>
                <w:rStyle w:val="Hyperlink"/>
              </w:rPr>
              <w:t>12.18</w:t>
            </w:r>
            <w:r w:rsidR="00B21BC8">
              <w:rPr>
                <w:rFonts w:asciiTheme="minorHAnsi" w:eastAsiaTheme="minorEastAsia" w:hAnsiTheme="minorHAnsi" w:cstheme="minorBidi"/>
                <w:sz w:val="22"/>
                <w:szCs w:val="22"/>
              </w:rPr>
              <w:tab/>
            </w:r>
            <w:r w:rsidR="00B21BC8" w:rsidRPr="00666432">
              <w:rPr>
                <w:rStyle w:val="Hyperlink"/>
              </w:rPr>
              <w:t>Diameter based interface between SGSN-GMLC (Stage 3) [Dia_SGSN_GMLC]</w:t>
            </w:r>
            <w:r w:rsidR="00B21BC8">
              <w:rPr>
                <w:webHidden/>
              </w:rPr>
              <w:tab/>
            </w:r>
            <w:r w:rsidR="00A3176C">
              <w:rPr>
                <w:webHidden/>
              </w:rPr>
              <w:fldChar w:fldCharType="begin"/>
            </w:r>
            <w:r w:rsidR="00B21BC8">
              <w:rPr>
                <w:webHidden/>
              </w:rPr>
              <w:instrText xml:space="preserve"> PAGEREF _Toc398524433 \h </w:instrText>
            </w:r>
            <w:r w:rsidR="00A3176C">
              <w:rPr>
                <w:webHidden/>
              </w:rPr>
            </w:r>
            <w:r w:rsidR="00A3176C">
              <w:rPr>
                <w:webHidden/>
              </w:rPr>
              <w:fldChar w:fldCharType="separate"/>
            </w:r>
            <w:r w:rsidR="00B21BC8">
              <w:rPr>
                <w:webHidden/>
              </w:rPr>
              <w:t>50</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34" w:history="1">
            <w:r w:rsidR="00B21BC8" w:rsidRPr="00666432">
              <w:rPr>
                <w:rStyle w:val="Hyperlink"/>
              </w:rPr>
              <w:t>12.19</w:t>
            </w:r>
            <w:r w:rsidR="00B21BC8">
              <w:rPr>
                <w:rFonts w:asciiTheme="minorHAnsi" w:eastAsiaTheme="minorEastAsia" w:hAnsiTheme="minorHAnsi" w:cstheme="minorBidi"/>
                <w:sz w:val="22"/>
                <w:szCs w:val="22"/>
              </w:rPr>
              <w:tab/>
            </w:r>
            <w:r w:rsidR="00B21BC8" w:rsidRPr="00666432">
              <w:rPr>
                <w:rStyle w:val="Hyperlink"/>
              </w:rPr>
              <w:t>Study on Indication of NNI Routeing scenarios in SIP requests [FS_NNI_RS]</w:t>
            </w:r>
            <w:r w:rsidR="00B21BC8">
              <w:rPr>
                <w:webHidden/>
              </w:rPr>
              <w:tab/>
            </w:r>
            <w:r w:rsidR="00A3176C">
              <w:rPr>
                <w:webHidden/>
              </w:rPr>
              <w:fldChar w:fldCharType="begin"/>
            </w:r>
            <w:r w:rsidR="00B21BC8">
              <w:rPr>
                <w:webHidden/>
              </w:rPr>
              <w:instrText xml:space="preserve"> PAGEREF _Toc398524434 \h </w:instrText>
            </w:r>
            <w:r w:rsidR="00A3176C">
              <w:rPr>
                <w:webHidden/>
              </w:rPr>
            </w:r>
            <w:r w:rsidR="00A3176C">
              <w:rPr>
                <w:webHidden/>
              </w:rPr>
              <w:fldChar w:fldCharType="separate"/>
            </w:r>
            <w:r w:rsidR="00B21BC8">
              <w:rPr>
                <w:webHidden/>
              </w:rPr>
              <w:t>50</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35" w:history="1">
            <w:r w:rsidR="00B21BC8" w:rsidRPr="00666432">
              <w:rPr>
                <w:rStyle w:val="Hyperlink"/>
              </w:rPr>
              <w:t>12.20</w:t>
            </w:r>
            <w:r w:rsidR="00B21BC8">
              <w:rPr>
                <w:rFonts w:asciiTheme="minorHAnsi" w:eastAsiaTheme="minorEastAsia" w:hAnsiTheme="minorHAnsi" w:cstheme="minorBidi"/>
                <w:sz w:val="22"/>
                <w:szCs w:val="22"/>
              </w:rPr>
              <w:tab/>
            </w:r>
            <w:r w:rsidR="00B21BC8" w:rsidRPr="00666432">
              <w:rPr>
                <w:rStyle w:val="Hyperlink"/>
              </w:rPr>
              <w:t>Study on Diameter Overload Control Mechanisms [FS_DOCME]</w:t>
            </w:r>
            <w:r w:rsidR="00B21BC8">
              <w:rPr>
                <w:webHidden/>
              </w:rPr>
              <w:tab/>
            </w:r>
            <w:r w:rsidR="00A3176C">
              <w:rPr>
                <w:webHidden/>
              </w:rPr>
              <w:fldChar w:fldCharType="begin"/>
            </w:r>
            <w:r w:rsidR="00B21BC8">
              <w:rPr>
                <w:webHidden/>
              </w:rPr>
              <w:instrText xml:space="preserve"> PAGEREF _Toc398524435 \h </w:instrText>
            </w:r>
            <w:r w:rsidR="00A3176C">
              <w:rPr>
                <w:webHidden/>
              </w:rPr>
            </w:r>
            <w:r w:rsidR="00A3176C">
              <w:rPr>
                <w:webHidden/>
              </w:rPr>
              <w:fldChar w:fldCharType="separate"/>
            </w:r>
            <w:r w:rsidR="00B21BC8">
              <w:rPr>
                <w:webHidden/>
              </w:rPr>
              <w:t>51</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36" w:history="1">
            <w:r w:rsidR="00B21BC8" w:rsidRPr="00666432">
              <w:rPr>
                <w:rStyle w:val="Hyperlink"/>
              </w:rPr>
              <w:t>12.21</w:t>
            </w:r>
            <w:r w:rsidR="00B21BC8">
              <w:rPr>
                <w:rFonts w:asciiTheme="minorHAnsi" w:eastAsiaTheme="minorEastAsia" w:hAnsiTheme="minorHAnsi" w:cstheme="minorBidi"/>
                <w:sz w:val="22"/>
                <w:szCs w:val="22"/>
              </w:rPr>
              <w:tab/>
            </w:r>
            <w:r w:rsidR="00B21BC8" w:rsidRPr="00666432">
              <w:rPr>
                <w:rStyle w:val="Hyperlink"/>
              </w:rPr>
              <w:t>IMS impacts on UICC Application Aspects [IMS_UApAs]</w:t>
            </w:r>
            <w:r w:rsidR="00B21BC8">
              <w:rPr>
                <w:webHidden/>
              </w:rPr>
              <w:tab/>
            </w:r>
            <w:r w:rsidR="00A3176C">
              <w:rPr>
                <w:webHidden/>
              </w:rPr>
              <w:fldChar w:fldCharType="begin"/>
            </w:r>
            <w:r w:rsidR="00B21BC8">
              <w:rPr>
                <w:webHidden/>
              </w:rPr>
              <w:instrText xml:space="preserve"> PAGEREF _Toc398524436 \h </w:instrText>
            </w:r>
            <w:r w:rsidR="00A3176C">
              <w:rPr>
                <w:webHidden/>
              </w:rPr>
            </w:r>
            <w:r w:rsidR="00A3176C">
              <w:rPr>
                <w:webHidden/>
              </w:rPr>
              <w:fldChar w:fldCharType="separate"/>
            </w:r>
            <w:r w:rsidR="00B21BC8">
              <w:rPr>
                <w:webHidden/>
              </w:rPr>
              <w:t>51</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37" w:history="1">
            <w:r w:rsidR="00B21BC8" w:rsidRPr="00666432">
              <w:rPr>
                <w:rStyle w:val="Hyperlink"/>
              </w:rPr>
              <w:t>12.22</w:t>
            </w:r>
            <w:r w:rsidR="00B21BC8">
              <w:rPr>
                <w:rFonts w:asciiTheme="minorHAnsi" w:eastAsiaTheme="minorEastAsia" w:hAnsiTheme="minorHAnsi" w:cstheme="minorBidi"/>
                <w:sz w:val="22"/>
                <w:szCs w:val="22"/>
              </w:rPr>
              <w:tab/>
            </w:r>
            <w:r w:rsidR="00B21BC8" w:rsidRPr="00666432">
              <w:rPr>
                <w:rStyle w:val="Hyperlink"/>
              </w:rPr>
              <w:t>eMBMS restoration procedures [eMBMS_Rest]</w:t>
            </w:r>
            <w:r w:rsidR="00B21BC8">
              <w:rPr>
                <w:webHidden/>
              </w:rPr>
              <w:tab/>
            </w:r>
            <w:r w:rsidR="00A3176C">
              <w:rPr>
                <w:webHidden/>
              </w:rPr>
              <w:fldChar w:fldCharType="begin"/>
            </w:r>
            <w:r w:rsidR="00B21BC8">
              <w:rPr>
                <w:webHidden/>
              </w:rPr>
              <w:instrText xml:space="preserve"> PAGEREF _Toc398524437 \h </w:instrText>
            </w:r>
            <w:r w:rsidR="00A3176C">
              <w:rPr>
                <w:webHidden/>
              </w:rPr>
            </w:r>
            <w:r w:rsidR="00A3176C">
              <w:rPr>
                <w:webHidden/>
              </w:rPr>
              <w:fldChar w:fldCharType="separate"/>
            </w:r>
            <w:r w:rsidR="00B21BC8">
              <w:rPr>
                <w:webHidden/>
              </w:rPr>
              <w:t>51</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38" w:history="1">
            <w:r w:rsidR="00B21BC8" w:rsidRPr="00666432">
              <w:rPr>
                <w:rStyle w:val="Hyperlink"/>
              </w:rPr>
              <w:t>12.23</w:t>
            </w:r>
            <w:r w:rsidR="00B21BC8">
              <w:rPr>
                <w:rFonts w:asciiTheme="minorHAnsi" w:eastAsiaTheme="minorEastAsia" w:hAnsiTheme="minorHAnsi" w:cstheme="minorBidi"/>
                <w:sz w:val="22"/>
                <w:szCs w:val="22"/>
              </w:rPr>
              <w:tab/>
            </w:r>
            <w:r w:rsidR="00B21BC8" w:rsidRPr="00666432">
              <w:rPr>
                <w:rStyle w:val="Hyperlink"/>
              </w:rPr>
              <w:t>Dual Radio VCC enhancements (Stage 2/3) [eDRVCC]</w:t>
            </w:r>
            <w:r w:rsidR="00B21BC8">
              <w:rPr>
                <w:webHidden/>
              </w:rPr>
              <w:tab/>
            </w:r>
            <w:r w:rsidR="00A3176C">
              <w:rPr>
                <w:webHidden/>
              </w:rPr>
              <w:fldChar w:fldCharType="begin"/>
            </w:r>
            <w:r w:rsidR="00B21BC8">
              <w:rPr>
                <w:webHidden/>
              </w:rPr>
              <w:instrText xml:space="preserve"> PAGEREF _Toc398524438 \h </w:instrText>
            </w:r>
            <w:r w:rsidR="00A3176C">
              <w:rPr>
                <w:webHidden/>
              </w:rPr>
            </w:r>
            <w:r w:rsidR="00A3176C">
              <w:rPr>
                <w:webHidden/>
              </w:rPr>
              <w:fldChar w:fldCharType="separate"/>
            </w:r>
            <w:r w:rsidR="00B21BC8">
              <w:rPr>
                <w:webHidden/>
              </w:rPr>
              <w:t>51</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39" w:history="1">
            <w:r w:rsidR="00B21BC8" w:rsidRPr="00666432">
              <w:rPr>
                <w:rStyle w:val="Hyperlink"/>
              </w:rPr>
              <w:t>12.24</w:t>
            </w:r>
            <w:r w:rsidR="00B21BC8">
              <w:rPr>
                <w:rFonts w:asciiTheme="minorHAnsi" w:eastAsiaTheme="minorEastAsia" w:hAnsiTheme="minorHAnsi" w:cstheme="minorBidi"/>
                <w:sz w:val="22"/>
                <w:szCs w:val="22"/>
              </w:rPr>
              <w:tab/>
            </w:r>
            <w:r w:rsidR="00B21BC8" w:rsidRPr="00666432">
              <w:rPr>
                <w:rStyle w:val="Hyperlink"/>
              </w:rPr>
              <w:t>Mobile Station Receive Diversity (MSRD) for Voice Services over Adaptive Multiuser channels on One Slot [MSRD_VAMOS]</w:t>
            </w:r>
            <w:r w:rsidR="00B21BC8">
              <w:rPr>
                <w:webHidden/>
              </w:rPr>
              <w:tab/>
            </w:r>
            <w:r w:rsidR="00A3176C">
              <w:rPr>
                <w:webHidden/>
              </w:rPr>
              <w:fldChar w:fldCharType="begin"/>
            </w:r>
            <w:r w:rsidR="00B21BC8">
              <w:rPr>
                <w:webHidden/>
              </w:rPr>
              <w:instrText xml:space="preserve"> PAGEREF _Toc398524439 \h </w:instrText>
            </w:r>
            <w:r w:rsidR="00A3176C">
              <w:rPr>
                <w:webHidden/>
              </w:rPr>
            </w:r>
            <w:r w:rsidR="00A3176C">
              <w:rPr>
                <w:webHidden/>
              </w:rPr>
              <w:fldChar w:fldCharType="separate"/>
            </w:r>
            <w:r w:rsidR="00B21BC8">
              <w:rPr>
                <w:webHidden/>
              </w:rPr>
              <w:t>51</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40" w:history="1">
            <w:r w:rsidR="00B21BC8" w:rsidRPr="00666432">
              <w:rPr>
                <w:rStyle w:val="Hyperlink"/>
              </w:rPr>
              <w:t>12.25</w:t>
            </w:r>
            <w:r w:rsidR="00B21BC8">
              <w:rPr>
                <w:rFonts w:asciiTheme="minorHAnsi" w:eastAsiaTheme="minorEastAsia" w:hAnsiTheme="minorHAnsi" w:cstheme="minorBidi"/>
                <w:sz w:val="22"/>
                <w:szCs w:val="22"/>
              </w:rPr>
              <w:tab/>
            </w:r>
            <w:r w:rsidR="00B21BC8" w:rsidRPr="00666432">
              <w:rPr>
                <w:rStyle w:val="Hyperlink"/>
              </w:rPr>
              <w:t>MS Centralized Services (ICS) InterWorking Enhancement in Mobile Switching [ICS_IWE]</w:t>
            </w:r>
            <w:r w:rsidR="00B21BC8">
              <w:rPr>
                <w:webHidden/>
              </w:rPr>
              <w:tab/>
            </w:r>
            <w:r w:rsidR="00A3176C">
              <w:rPr>
                <w:webHidden/>
              </w:rPr>
              <w:fldChar w:fldCharType="begin"/>
            </w:r>
            <w:r w:rsidR="00B21BC8">
              <w:rPr>
                <w:webHidden/>
              </w:rPr>
              <w:instrText xml:space="preserve"> PAGEREF _Toc398524440 \h </w:instrText>
            </w:r>
            <w:r w:rsidR="00A3176C">
              <w:rPr>
                <w:webHidden/>
              </w:rPr>
            </w:r>
            <w:r w:rsidR="00A3176C">
              <w:rPr>
                <w:webHidden/>
              </w:rPr>
              <w:fldChar w:fldCharType="separate"/>
            </w:r>
            <w:r w:rsidR="00B21BC8">
              <w:rPr>
                <w:webHidden/>
              </w:rPr>
              <w:t>51</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41" w:history="1">
            <w:r w:rsidR="00B21BC8" w:rsidRPr="00666432">
              <w:rPr>
                <w:rStyle w:val="Hyperlink"/>
              </w:rPr>
              <w:t>12.26</w:t>
            </w:r>
            <w:r w:rsidR="00B21BC8">
              <w:rPr>
                <w:rFonts w:asciiTheme="minorHAnsi" w:eastAsiaTheme="minorEastAsia" w:hAnsiTheme="minorHAnsi" w:cstheme="minorBidi"/>
                <w:sz w:val="22"/>
                <w:szCs w:val="22"/>
              </w:rPr>
              <w:tab/>
            </w:r>
            <w:r w:rsidR="00B21BC8" w:rsidRPr="00666432">
              <w:rPr>
                <w:rStyle w:val="Hyperlink"/>
              </w:rPr>
              <w:t>Signalling of Image Size (Stage 2/3) [SIS_CT]</w:t>
            </w:r>
            <w:r w:rsidR="00B21BC8">
              <w:rPr>
                <w:webHidden/>
              </w:rPr>
              <w:tab/>
            </w:r>
            <w:r w:rsidR="00A3176C">
              <w:rPr>
                <w:webHidden/>
              </w:rPr>
              <w:fldChar w:fldCharType="begin"/>
            </w:r>
            <w:r w:rsidR="00B21BC8">
              <w:rPr>
                <w:webHidden/>
              </w:rPr>
              <w:instrText xml:space="preserve"> PAGEREF _Toc398524441 \h </w:instrText>
            </w:r>
            <w:r w:rsidR="00A3176C">
              <w:rPr>
                <w:webHidden/>
              </w:rPr>
            </w:r>
            <w:r w:rsidR="00A3176C">
              <w:rPr>
                <w:webHidden/>
              </w:rPr>
              <w:fldChar w:fldCharType="separate"/>
            </w:r>
            <w:r w:rsidR="00B21BC8">
              <w:rPr>
                <w:webHidden/>
              </w:rPr>
              <w:t>51</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42" w:history="1">
            <w:r w:rsidR="00B21BC8" w:rsidRPr="00666432">
              <w:rPr>
                <w:rStyle w:val="Hyperlink"/>
              </w:rPr>
              <w:t>12.27</w:t>
            </w:r>
            <w:r w:rsidR="00B21BC8">
              <w:rPr>
                <w:rFonts w:asciiTheme="minorHAnsi" w:eastAsiaTheme="minorEastAsia" w:hAnsiTheme="minorHAnsi" w:cstheme="minorBidi"/>
                <w:sz w:val="22"/>
                <w:szCs w:val="22"/>
              </w:rPr>
              <w:tab/>
            </w:r>
            <w:r w:rsidR="00B21BC8" w:rsidRPr="00666432">
              <w:rPr>
                <w:rStyle w:val="Hyperlink"/>
              </w:rPr>
              <w:t>End-to-End Multimedia Telephony Service for IMS (MTSI) extensions [E2EMTSI-CT]</w:t>
            </w:r>
            <w:r w:rsidR="00B21BC8">
              <w:rPr>
                <w:webHidden/>
              </w:rPr>
              <w:tab/>
            </w:r>
            <w:r w:rsidR="00A3176C">
              <w:rPr>
                <w:webHidden/>
              </w:rPr>
              <w:fldChar w:fldCharType="begin"/>
            </w:r>
            <w:r w:rsidR="00B21BC8">
              <w:rPr>
                <w:webHidden/>
              </w:rPr>
              <w:instrText xml:space="preserve"> PAGEREF _Toc398524442 \h </w:instrText>
            </w:r>
            <w:r w:rsidR="00A3176C">
              <w:rPr>
                <w:webHidden/>
              </w:rPr>
            </w:r>
            <w:r w:rsidR="00A3176C">
              <w:rPr>
                <w:webHidden/>
              </w:rPr>
              <w:fldChar w:fldCharType="separate"/>
            </w:r>
            <w:r w:rsidR="00B21BC8">
              <w:rPr>
                <w:webHidden/>
              </w:rPr>
              <w:t>51</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43" w:history="1">
            <w:r w:rsidR="00B21BC8" w:rsidRPr="00666432">
              <w:rPr>
                <w:rStyle w:val="Hyperlink"/>
              </w:rPr>
              <w:t>12.28</w:t>
            </w:r>
            <w:r w:rsidR="00B21BC8">
              <w:rPr>
                <w:rFonts w:asciiTheme="minorHAnsi" w:eastAsiaTheme="minorEastAsia" w:hAnsiTheme="minorHAnsi" w:cstheme="minorBidi"/>
                <w:sz w:val="22"/>
                <w:szCs w:val="22"/>
              </w:rPr>
              <w:tab/>
            </w:r>
            <w:r w:rsidR="00B21BC8" w:rsidRPr="00666432">
              <w:rPr>
                <w:rStyle w:val="Hyperlink"/>
              </w:rPr>
              <w:t>Coordination of Video Orientation [CVO-CT]</w:t>
            </w:r>
            <w:r w:rsidR="00B21BC8">
              <w:rPr>
                <w:webHidden/>
              </w:rPr>
              <w:tab/>
            </w:r>
            <w:r w:rsidR="00A3176C">
              <w:rPr>
                <w:webHidden/>
              </w:rPr>
              <w:fldChar w:fldCharType="begin"/>
            </w:r>
            <w:r w:rsidR="00B21BC8">
              <w:rPr>
                <w:webHidden/>
              </w:rPr>
              <w:instrText xml:space="preserve"> PAGEREF _Toc398524443 \h </w:instrText>
            </w:r>
            <w:r w:rsidR="00A3176C">
              <w:rPr>
                <w:webHidden/>
              </w:rPr>
            </w:r>
            <w:r w:rsidR="00A3176C">
              <w:rPr>
                <w:webHidden/>
              </w:rPr>
              <w:fldChar w:fldCharType="separate"/>
            </w:r>
            <w:r w:rsidR="00B21BC8">
              <w:rPr>
                <w:webHidden/>
              </w:rPr>
              <w:t>51</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44" w:history="1">
            <w:r w:rsidR="00B21BC8" w:rsidRPr="00666432">
              <w:rPr>
                <w:rStyle w:val="Hyperlink"/>
              </w:rPr>
              <w:t>12.29</w:t>
            </w:r>
            <w:r w:rsidR="00B21BC8">
              <w:rPr>
                <w:rFonts w:asciiTheme="minorHAnsi" w:eastAsiaTheme="minorEastAsia" w:hAnsiTheme="minorHAnsi" w:cstheme="minorBidi"/>
                <w:sz w:val="22"/>
                <w:szCs w:val="22"/>
              </w:rPr>
              <w:tab/>
            </w:r>
            <w:r w:rsidR="00B21BC8" w:rsidRPr="00666432">
              <w:rPr>
                <w:rStyle w:val="Hyperlink"/>
              </w:rPr>
              <w:t>Operator Policies for IP Interface Selection [OPIIS-CT]</w:t>
            </w:r>
            <w:r w:rsidR="00B21BC8">
              <w:rPr>
                <w:webHidden/>
              </w:rPr>
              <w:tab/>
            </w:r>
            <w:r w:rsidR="00A3176C">
              <w:rPr>
                <w:webHidden/>
              </w:rPr>
              <w:fldChar w:fldCharType="begin"/>
            </w:r>
            <w:r w:rsidR="00B21BC8">
              <w:rPr>
                <w:webHidden/>
              </w:rPr>
              <w:instrText xml:space="preserve"> PAGEREF _Toc398524444 \h </w:instrText>
            </w:r>
            <w:r w:rsidR="00A3176C">
              <w:rPr>
                <w:webHidden/>
              </w:rPr>
            </w:r>
            <w:r w:rsidR="00A3176C">
              <w:rPr>
                <w:webHidden/>
              </w:rPr>
              <w:fldChar w:fldCharType="separate"/>
            </w:r>
            <w:r w:rsidR="00B21BC8">
              <w:rPr>
                <w:webHidden/>
              </w:rPr>
              <w:t>51</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45" w:history="1">
            <w:r w:rsidR="00B21BC8" w:rsidRPr="00666432">
              <w:rPr>
                <w:rStyle w:val="Hyperlink"/>
              </w:rPr>
              <w:t>12.30</w:t>
            </w:r>
            <w:r w:rsidR="00B21BC8">
              <w:rPr>
                <w:rFonts w:asciiTheme="minorHAnsi" w:eastAsiaTheme="minorEastAsia" w:hAnsiTheme="minorHAnsi" w:cstheme="minorBidi"/>
                <w:sz w:val="22"/>
                <w:szCs w:val="22"/>
              </w:rPr>
              <w:tab/>
            </w:r>
            <w:r w:rsidR="00B21BC8" w:rsidRPr="00666432">
              <w:rPr>
                <w:rStyle w:val="Hyperlink"/>
              </w:rPr>
              <w:t>Usage Monitoring Control PCC enhancement [UMONC-CT3]</w:t>
            </w:r>
            <w:r w:rsidR="00B21BC8">
              <w:rPr>
                <w:webHidden/>
              </w:rPr>
              <w:tab/>
            </w:r>
            <w:r w:rsidR="00A3176C">
              <w:rPr>
                <w:webHidden/>
              </w:rPr>
              <w:fldChar w:fldCharType="begin"/>
            </w:r>
            <w:r w:rsidR="00B21BC8">
              <w:rPr>
                <w:webHidden/>
              </w:rPr>
              <w:instrText xml:space="preserve"> PAGEREF _Toc398524445 \h </w:instrText>
            </w:r>
            <w:r w:rsidR="00A3176C">
              <w:rPr>
                <w:webHidden/>
              </w:rPr>
            </w:r>
            <w:r w:rsidR="00A3176C">
              <w:rPr>
                <w:webHidden/>
              </w:rPr>
              <w:fldChar w:fldCharType="separate"/>
            </w:r>
            <w:r w:rsidR="00B21BC8">
              <w:rPr>
                <w:webHidden/>
              </w:rPr>
              <w:t>52</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46" w:history="1">
            <w:r w:rsidR="00B21BC8" w:rsidRPr="00666432">
              <w:rPr>
                <w:rStyle w:val="Hyperlink"/>
              </w:rPr>
              <w:t>12.31</w:t>
            </w:r>
            <w:r w:rsidR="00B21BC8">
              <w:rPr>
                <w:rFonts w:asciiTheme="minorHAnsi" w:eastAsiaTheme="minorEastAsia" w:hAnsiTheme="minorHAnsi" w:cstheme="minorBidi"/>
                <w:sz w:val="22"/>
                <w:szCs w:val="22"/>
              </w:rPr>
              <w:tab/>
            </w:r>
            <w:r w:rsidR="00B21BC8" w:rsidRPr="00666432">
              <w:rPr>
                <w:rStyle w:val="Hyperlink"/>
              </w:rPr>
              <w:t>Application Based Charging [ABC-CT3]</w:t>
            </w:r>
            <w:r w:rsidR="00B21BC8">
              <w:rPr>
                <w:webHidden/>
              </w:rPr>
              <w:tab/>
            </w:r>
            <w:r w:rsidR="00A3176C">
              <w:rPr>
                <w:webHidden/>
              </w:rPr>
              <w:fldChar w:fldCharType="begin"/>
            </w:r>
            <w:r w:rsidR="00B21BC8">
              <w:rPr>
                <w:webHidden/>
              </w:rPr>
              <w:instrText xml:space="preserve"> PAGEREF _Toc398524446 \h </w:instrText>
            </w:r>
            <w:r w:rsidR="00A3176C">
              <w:rPr>
                <w:webHidden/>
              </w:rPr>
            </w:r>
            <w:r w:rsidR="00A3176C">
              <w:rPr>
                <w:webHidden/>
              </w:rPr>
              <w:fldChar w:fldCharType="separate"/>
            </w:r>
            <w:r w:rsidR="00B21BC8">
              <w:rPr>
                <w:webHidden/>
              </w:rPr>
              <w:t>52</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47" w:history="1">
            <w:r w:rsidR="00B21BC8" w:rsidRPr="00666432">
              <w:rPr>
                <w:rStyle w:val="Hyperlink"/>
              </w:rPr>
              <w:t>12.32</w:t>
            </w:r>
            <w:r w:rsidR="00B21BC8">
              <w:rPr>
                <w:rFonts w:asciiTheme="minorHAnsi" w:eastAsiaTheme="minorEastAsia" w:hAnsiTheme="minorHAnsi" w:cstheme="minorBidi"/>
                <w:sz w:val="22"/>
                <w:szCs w:val="22"/>
              </w:rPr>
              <w:tab/>
            </w:r>
            <w:r w:rsidR="00B21BC8" w:rsidRPr="00666432">
              <w:rPr>
                <w:rStyle w:val="Hyperlink"/>
              </w:rPr>
              <w:t>Tunnelling of UE Services over Restrictive Access Networks (Stage 2/3) [TURAN-CT]</w:t>
            </w:r>
            <w:r w:rsidR="00B21BC8">
              <w:rPr>
                <w:webHidden/>
              </w:rPr>
              <w:tab/>
            </w:r>
            <w:r w:rsidR="00A3176C">
              <w:rPr>
                <w:webHidden/>
              </w:rPr>
              <w:fldChar w:fldCharType="begin"/>
            </w:r>
            <w:r w:rsidR="00B21BC8">
              <w:rPr>
                <w:webHidden/>
              </w:rPr>
              <w:instrText xml:space="preserve"> PAGEREF _Toc398524447 \h </w:instrText>
            </w:r>
            <w:r w:rsidR="00A3176C">
              <w:rPr>
                <w:webHidden/>
              </w:rPr>
            </w:r>
            <w:r w:rsidR="00A3176C">
              <w:rPr>
                <w:webHidden/>
              </w:rPr>
              <w:fldChar w:fldCharType="separate"/>
            </w:r>
            <w:r w:rsidR="00B21BC8">
              <w:rPr>
                <w:webHidden/>
              </w:rPr>
              <w:t>52</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48" w:history="1">
            <w:r w:rsidR="00B21BC8" w:rsidRPr="00666432">
              <w:rPr>
                <w:rStyle w:val="Hyperlink"/>
              </w:rPr>
              <w:t>12.33</w:t>
            </w:r>
            <w:r w:rsidR="00B21BC8">
              <w:rPr>
                <w:rFonts w:asciiTheme="minorHAnsi" w:eastAsiaTheme="minorEastAsia" w:hAnsiTheme="minorHAnsi" w:cstheme="minorBidi"/>
                <w:sz w:val="22"/>
                <w:szCs w:val="22"/>
              </w:rPr>
              <w:tab/>
            </w:r>
            <w:r w:rsidR="00B21BC8" w:rsidRPr="00666432">
              <w:rPr>
                <w:rStyle w:val="Hyperlink"/>
              </w:rPr>
              <w:t>Study items: [FS_NNI_RS], [FS_DOCME], [FS_Red_UCe], [FS_XML_AF_PCRF]</w:t>
            </w:r>
            <w:r w:rsidR="00B21BC8">
              <w:rPr>
                <w:webHidden/>
              </w:rPr>
              <w:tab/>
            </w:r>
            <w:r w:rsidR="00A3176C">
              <w:rPr>
                <w:webHidden/>
              </w:rPr>
              <w:fldChar w:fldCharType="begin"/>
            </w:r>
            <w:r w:rsidR="00B21BC8">
              <w:rPr>
                <w:webHidden/>
              </w:rPr>
              <w:instrText xml:space="preserve"> PAGEREF _Toc398524448 \h </w:instrText>
            </w:r>
            <w:r w:rsidR="00A3176C">
              <w:rPr>
                <w:webHidden/>
              </w:rPr>
            </w:r>
            <w:r w:rsidR="00A3176C">
              <w:rPr>
                <w:webHidden/>
              </w:rPr>
              <w:fldChar w:fldCharType="separate"/>
            </w:r>
            <w:r w:rsidR="00B21BC8">
              <w:rPr>
                <w:webHidden/>
              </w:rPr>
              <w:t>52</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49" w:history="1">
            <w:r w:rsidR="00B21BC8" w:rsidRPr="00666432">
              <w:rPr>
                <w:rStyle w:val="Hyperlink"/>
              </w:rPr>
              <w:t>12.34</w:t>
            </w:r>
            <w:r w:rsidR="00B21BC8">
              <w:rPr>
                <w:rFonts w:asciiTheme="minorHAnsi" w:eastAsiaTheme="minorEastAsia" w:hAnsiTheme="minorHAnsi" w:cstheme="minorBidi"/>
                <w:sz w:val="22"/>
                <w:szCs w:val="22"/>
              </w:rPr>
              <w:tab/>
            </w:r>
            <w:r w:rsidR="00B21BC8" w:rsidRPr="00666432">
              <w:rPr>
                <w:rStyle w:val="Hyperlink"/>
              </w:rPr>
              <w:t>Enhanced S2a Mobility Over trusted WLAN access to EPC [IMS_RegCon-CT]</w:t>
            </w:r>
            <w:r w:rsidR="00B21BC8">
              <w:rPr>
                <w:webHidden/>
              </w:rPr>
              <w:tab/>
            </w:r>
            <w:r w:rsidR="00A3176C">
              <w:rPr>
                <w:webHidden/>
              </w:rPr>
              <w:fldChar w:fldCharType="begin"/>
            </w:r>
            <w:r w:rsidR="00B21BC8">
              <w:rPr>
                <w:webHidden/>
              </w:rPr>
              <w:instrText xml:space="preserve"> PAGEREF _Toc398524449 \h </w:instrText>
            </w:r>
            <w:r w:rsidR="00A3176C">
              <w:rPr>
                <w:webHidden/>
              </w:rPr>
            </w:r>
            <w:r w:rsidR="00A3176C">
              <w:rPr>
                <w:webHidden/>
              </w:rPr>
              <w:fldChar w:fldCharType="separate"/>
            </w:r>
            <w:r w:rsidR="00B21BC8">
              <w:rPr>
                <w:webHidden/>
              </w:rPr>
              <w:t>52</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50" w:history="1">
            <w:r w:rsidR="00B21BC8" w:rsidRPr="00666432">
              <w:rPr>
                <w:rStyle w:val="Hyperlink"/>
              </w:rPr>
              <w:t>12.35</w:t>
            </w:r>
            <w:r w:rsidR="00B21BC8">
              <w:rPr>
                <w:rFonts w:asciiTheme="minorHAnsi" w:eastAsiaTheme="minorEastAsia" w:hAnsiTheme="minorHAnsi" w:cstheme="minorBidi"/>
                <w:sz w:val="22"/>
                <w:szCs w:val="22"/>
              </w:rPr>
              <w:tab/>
            </w:r>
            <w:r w:rsidR="00B21BC8" w:rsidRPr="00666432">
              <w:rPr>
                <w:rStyle w:val="Hyperlink"/>
              </w:rPr>
              <w:t>IMS Business Trunking for IP-PBX in Static Mode of Operation [BusTI-CT]</w:t>
            </w:r>
            <w:r w:rsidR="00B21BC8">
              <w:rPr>
                <w:webHidden/>
              </w:rPr>
              <w:tab/>
            </w:r>
            <w:r w:rsidR="00A3176C">
              <w:rPr>
                <w:webHidden/>
              </w:rPr>
              <w:fldChar w:fldCharType="begin"/>
            </w:r>
            <w:r w:rsidR="00B21BC8">
              <w:rPr>
                <w:webHidden/>
              </w:rPr>
              <w:instrText xml:space="preserve"> PAGEREF _Toc398524450 \h </w:instrText>
            </w:r>
            <w:r w:rsidR="00A3176C">
              <w:rPr>
                <w:webHidden/>
              </w:rPr>
            </w:r>
            <w:r w:rsidR="00A3176C">
              <w:rPr>
                <w:webHidden/>
              </w:rPr>
              <w:fldChar w:fldCharType="separate"/>
            </w:r>
            <w:r w:rsidR="00B21BC8">
              <w:rPr>
                <w:webHidden/>
              </w:rPr>
              <w:t>52</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51" w:history="1">
            <w:r w:rsidR="00B21BC8" w:rsidRPr="00666432">
              <w:rPr>
                <w:rStyle w:val="Hyperlink"/>
              </w:rPr>
              <w:t>12.36</w:t>
            </w:r>
            <w:r w:rsidR="00B21BC8">
              <w:rPr>
                <w:rFonts w:asciiTheme="minorHAnsi" w:eastAsiaTheme="minorEastAsia" w:hAnsiTheme="minorHAnsi" w:cstheme="minorBidi"/>
                <w:sz w:val="22"/>
                <w:szCs w:val="22"/>
              </w:rPr>
              <w:tab/>
            </w:r>
            <w:r w:rsidR="00B21BC8" w:rsidRPr="00666432">
              <w:rPr>
                <w:rStyle w:val="Hyperlink"/>
              </w:rPr>
              <w:t>Enhanced S2a Mobility Over trusted WLAN access to EPC[eSaMOG-St3]</w:t>
            </w:r>
            <w:r w:rsidR="00B21BC8">
              <w:rPr>
                <w:webHidden/>
              </w:rPr>
              <w:tab/>
            </w:r>
            <w:r w:rsidR="00A3176C">
              <w:rPr>
                <w:webHidden/>
              </w:rPr>
              <w:fldChar w:fldCharType="begin"/>
            </w:r>
            <w:r w:rsidR="00B21BC8">
              <w:rPr>
                <w:webHidden/>
              </w:rPr>
              <w:instrText xml:space="preserve"> PAGEREF _Toc398524451 \h </w:instrText>
            </w:r>
            <w:r w:rsidR="00A3176C">
              <w:rPr>
                <w:webHidden/>
              </w:rPr>
            </w:r>
            <w:r w:rsidR="00A3176C">
              <w:rPr>
                <w:webHidden/>
              </w:rPr>
              <w:fldChar w:fldCharType="separate"/>
            </w:r>
            <w:r w:rsidR="00B21BC8">
              <w:rPr>
                <w:webHidden/>
              </w:rPr>
              <w:t>52</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52" w:history="1">
            <w:r w:rsidR="00B21BC8" w:rsidRPr="00666432">
              <w:rPr>
                <w:rStyle w:val="Hyperlink"/>
              </w:rPr>
              <w:t>12.37</w:t>
            </w:r>
            <w:r w:rsidR="00B21BC8">
              <w:rPr>
                <w:rFonts w:asciiTheme="minorHAnsi" w:eastAsiaTheme="minorEastAsia" w:hAnsiTheme="minorHAnsi" w:cstheme="minorBidi"/>
                <w:sz w:val="22"/>
                <w:szCs w:val="22"/>
              </w:rPr>
              <w:tab/>
            </w:r>
            <w:r w:rsidR="00B21BC8" w:rsidRPr="00666432">
              <w:rPr>
                <w:rStyle w:val="Hyperlink"/>
              </w:rPr>
              <w:t>GPRS Tunnelling Protocol for the Control plane (GTP-C) Overload Control Mechanisms[GOCME]</w:t>
            </w:r>
            <w:r w:rsidR="00B21BC8">
              <w:rPr>
                <w:webHidden/>
              </w:rPr>
              <w:tab/>
            </w:r>
            <w:r w:rsidR="00A3176C">
              <w:rPr>
                <w:webHidden/>
              </w:rPr>
              <w:fldChar w:fldCharType="begin"/>
            </w:r>
            <w:r w:rsidR="00B21BC8">
              <w:rPr>
                <w:webHidden/>
              </w:rPr>
              <w:instrText xml:space="preserve"> PAGEREF _Toc398524452 \h </w:instrText>
            </w:r>
            <w:r w:rsidR="00A3176C">
              <w:rPr>
                <w:webHidden/>
              </w:rPr>
            </w:r>
            <w:r w:rsidR="00A3176C">
              <w:rPr>
                <w:webHidden/>
              </w:rPr>
              <w:fldChar w:fldCharType="separate"/>
            </w:r>
            <w:r w:rsidR="00B21BC8">
              <w:rPr>
                <w:webHidden/>
              </w:rPr>
              <w:t>53</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53" w:history="1">
            <w:r w:rsidR="00B21BC8" w:rsidRPr="00666432">
              <w:rPr>
                <w:rStyle w:val="Hyperlink"/>
              </w:rPr>
              <w:t>12.38</w:t>
            </w:r>
            <w:r w:rsidR="00B21BC8">
              <w:rPr>
                <w:rFonts w:asciiTheme="minorHAnsi" w:eastAsiaTheme="minorEastAsia" w:hAnsiTheme="minorHAnsi" w:cstheme="minorBidi"/>
                <w:sz w:val="22"/>
                <w:szCs w:val="22"/>
              </w:rPr>
              <w:tab/>
            </w:r>
            <w:r w:rsidR="00B21BC8" w:rsidRPr="00666432">
              <w:rPr>
                <w:rStyle w:val="Hyperlink"/>
              </w:rPr>
              <w:t>Proxy Call Session Control Function (P-CSCF) restoration enhancements [PCSCF_RES]</w:t>
            </w:r>
            <w:r w:rsidR="00B21BC8">
              <w:rPr>
                <w:webHidden/>
              </w:rPr>
              <w:tab/>
            </w:r>
            <w:r w:rsidR="00A3176C">
              <w:rPr>
                <w:webHidden/>
              </w:rPr>
              <w:fldChar w:fldCharType="begin"/>
            </w:r>
            <w:r w:rsidR="00B21BC8">
              <w:rPr>
                <w:webHidden/>
              </w:rPr>
              <w:instrText xml:space="preserve"> PAGEREF _Toc398524453 \h </w:instrText>
            </w:r>
            <w:r w:rsidR="00A3176C">
              <w:rPr>
                <w:webHidden/>
              </w:rPr>
            </w:r>
            <w:r w:rsidR="00A3176C">
              <w:rPr>
                <w:webHidden/>
              </w:rPr>
              <w:fldChar w:fldCharType="separate"/>
            </w:r>
            <w:r w:rsidR="00B21BC8">
              <w:rPr>
                <w:webHidden/>
              </w:rPr>
              <w:t>53</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54" w:history="1">
            <w:r w:rsidR="00B21BC8" w:rsidRPr="00666432">
              <w:rPr>
                <w:rStyle w:val="Hyperlink"/>
              </w:rPr>
              <w:t>12.39</w:t>
            </w:r>
            <w:r w:rsidR="00B21BC8">
              <w:rPr>
                <w:rFonts w:asciiTheme="minorHAnsi" w:eastAsiaTheme="minorEastAsia" w:hAnsiTheme="minorHAnsi" w:cstheme="minorBidi"/>
                <w:sz w:val="22"/>
                <w:szCs w:val="22"/>
              </w:rPr>
              <w:tab/>
            </w:r>
            <w:r w:rsidR="00B21BC8" w:rsidRPr="00666432">
              <w:rPr>
                <w:rStyle w:val="Hyperlink"/>
              </w:rPr>
              <w:t>Support of Real-time Transport Protocol (RTP) / Real-time Transport Control Protocol (RTCP) multiplexing (signalling) in IMS [RTCP_MUX]</w:t>
            </w:r>
            <w:r w:rsidR="00B21BC8">
              <w:rPr>
                <w:webHidden/>
              </w:rPr>
              <w:tab/>
            </w:r>
            <w:r w:rsidR="00A3176C">
              <w:rPr>
                <w:webHidden/>
              </w:rPr>
              <w:fldChar w:fldCharType="begin"/>
            </w:r>
            <w:r w:rsidR="00B21BC8">
              <w:rPr>
                <w:webHidden/>
              </w:rPr>
              <w:instrText xml:space="preserve"> PAGEREF _Toc398524454 \h </w:instrText>
            </w:r>
            <w:r w:rsidR="00A3176C">
              <w:rPr>
                <w:webHidden/>
              </w:rPr>
            </w:r>
            <w:r w:rsidR="00A3176C">
              <w:rPr>
                <w:webHidden/>
              </w:rPr>
              <w:fldChar w:fldCharType="separate"/>
            </w:r>
            <w:r w:rsidR="00B21BC8">
              <w:rPr>
                <w:webHidden/>
              </w:rPr>
              <w:t>54</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55" w:history="1">
            <w:r w:rsidR="00B21BC8" w:rsidRPr="00666432">
              <w:rPr>
                <w:rStyle w:val="Hyperlink"/>
              </w:rPr>
              <w:t>12.40</w:t>
            </w:r>
            <w:r w:rsidR="00B21BC8">
              <w:rPr>
                <w:rFonts w:asciiTheme="minorHAnsi" w:eastAsiaTheme="minorEastAsia" w:hAnsiTheme="minorHAnsi" w:cstheme="minorBidi"/>
                <w:sz w:val="22"/>
                <w:szCs w:val="22"/>
              </w:rPr>
              <w:tab/>
            </w:r>
            <w:r w:rsidR="00B21BC8" w:rsidRPr="00666432">
              <w:rPr>
                <w:rStyle w:val="Hyperlink"/>
              </w:rPr>
              <w:t>Updating IMS to conform to RFC 6665 (Stage 3) [UP6665]</w:t>
            </w:r>
            <w:r w:rsidR="00B21BC8">
              <w:rPr>
                <w:webHidden/>
              </w:rPr>
              <w:tab/>
            </w:r>
            <w:r w:rsidR="00A3176C">
              <w:rPr>
                <w:webHidden/>
              </w:rPr>
              <w:fldChar w:fldCharType="begin"/>
            </w:r>
            <w:r w:rsidR="00B21BC8">
              <w:rPr>
                <w:webHidden/>
              </w:rPr>
              <w:instrText xml:space="preserve"> PAGEREF _Toc398524455 \h </w:instrText>
            </w:r>
            <w:r w:rsidR="00A3176C">
              <w:rPr>
                <w:webHidden/>
              </w:rPr>
            </w:r>
            <w:r w:rsidR="00A3176C">
              <w:rPr>
                <w:webHidden/>
              </w:rPr>
              <w:fldChar w:fldCharType="separate"/>
            </w:r>
            <w:r w:rsidR="00B21BC8">
              <w:rPr>
                <w:webHidden/>
              </w:rPr>
              <w:t>54</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56" w:history="1">
            <w:r w:rsidR="00B21BC8" w:rsidRPr="00666432">
              <w:rPr>
                <w:rStyle w:val="Hyperlink"/>
              </w:rPr>
              <w:t>12.41</w:t>
            </w:r>
            <w:r w:rsidR="00B21BC8">
              <w:rPr>
                <w:rFonts w:asciiTheme="minorHAnsi" w:eastAsiaTheme="minorEastAsia" w:hAnsiTheme="minorHAnsi" w:cstheme="minorBidi"/>
                <w:sz w:val="22"/>
                <w:szCs w:val="22"/>
              </w:rPr>
              <w:tab/>
            </w:r>
            <w:r w:rsidR="00B21BC8" w:rsidRPr="00666432">
              <w:rPr>
                <w:rStyle w:val="Hyperlink"/>
              </w:rPr>
              <w:t>LTE-HRPD (High Rate Packet Data in 3GPP2) inter-RAT SON[LTE_HRPD_SON-CT]</w:t>
            </w:r>
            <w:r w:rsidR="00B21BC8">
              <w:rPr>
                <w:webHidden/>
              </w:rPr>
              <w:tab/>
            </w:r>
            <w:r w:rsidR="00A3176C">
              <w:rPr>
                <w:webHidden/>
              </w:rPr>
              <w:fldChar w:fldCharType="begin"/>
            </w:r>
            <w:r w:rsidR="00B21BC8">
              <w:rPr>
                <w:webHidden/>
              </w:rPr>
              <w:instrText xml:space="preserve"> PAGEREF _Toc398524456 \h </w:instrText>
            </w:r>
            <w:r w:rsidR="00A3176C">
              <w:rPr>
                <w:webHidden/>
              </w:rPr>
            </w:r>
            <w:r w:rsidR="00A3176C">
              <w:rPr>
                <w:webHidden/>
              </w:rPr>
              <w:fldChar w:fldCharType="separate"/>
            </w:r>
            <w:r w:rsidR="00B21BC8">
              <w:rPr>
                <w:webHidden/>
              </w:rPr>
              <w:t>54</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57" w:history="1">
            <w:r w:rsidR="00B21BC8" w:rsidRPr="00666432">
              <w:rPr>
                <w:rStyle w:val="Hyperlink"/>
              </w:rPr>
              <w:t>12.42</w:t>
            </w:r>
            <w:r w:rsidR="00B21BC8">
              <w:rPr>
                <w:rFonts w:asciiTheme="minorHAnsi" w:eastAsiaTheme="minorEastAsia" w:hAnsiTheme="minorHAnsi" w:cstheme="minorBidi"/>
                <w:sz w:val="22"/>
                <w:szCs w:val="22"/>
              </w:rPr>
              <w:tab/>
            </w:r>
            <w:r w:rsidR="00B21BC8" w:rsidRPr="00666432">
              <w:rPr>
                <w:rStyle w:val="Hyperlink"/>
              </w:rPr>
              <w:t>Study items: [FS_NNI_RS], [FS_DOCME], [FS_Red_UCe] , [FS_XML_AF_PCRF], [FS_REVOLTE_IMS]</w:t>
            </w:r>
            <w:r w:rsidR="00B21BC8">
              <w:rPr>
                <w:webHidden/>
              </w:rPr>
              <w:tab/>
            </w:r>
            <w:r w:rsidR="00A3176C">
              <w:rPr>
                <w:webHidden/>
              </w:rPr>
              <w:fldChar w:fldCharType="begin"/>
            </w:r>
            <w:r w:rsidR="00B21BC8">
              <w:rPr>
                <w:webHidden/>
              </w:rPr>
              <w:instrText xml:space="preserve"> PAGEREF _Toc398524457 \h </w:instrText>
            </w:r>
            <w:r w:rsidR="00A3176C">
              <w:rPr>
                <w:webHidden/>
              </w:rPr>
            </w:r>
            <w:r w:rsidR="00A3176C">
              <w:rPr>
                <w:webHidden/>
              </w:rPr>
              <w:fldChar w:fldCharType="separate"/>
            </w:r>
            <w:r w:rsidR="00B21BC8">
              <w:rPr>
                <w:webHidden/>
              </w:rPr>
              <w:t>54</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58" w:history="1">
            <w:r w:rsidR="00B21BC8" w:rsidRPr="00666432">
              <w:rPr>
                <w:rStyle w:val="Hyperlink"/>
              </w:rPr>
              <w:t>12.43</w:t>
            </w:r>
            <w:r w:rsidR="00B21BC8">
              <w:rPr>
                <w:rFonts w:asciiTheme="minorHAnsi" w:eastAsiaTheme="minorEastAsia" w:hAnsiTheme="minorHAnsi" w:cstheme="minorBidi"/>
                <w:sz w:val="22"/>
                <w:szCs w:val="22"/>
              </w:rPr>
              <w:tab/>
            </w:r>
            <w:r w:rsidR="00B21BC8" w:rsidRPr="00666432">
              <w:rPr>
                <w:rStyle w:val="Hyperlink"/>
              </w:rPr>
              <w:t>WLAN Network Selection for 3GPP Terminals [WLAN_NS-CT]</w:t>
            </w:r>
            <w:r w:rsidR="00B21BC8">
              <w:rPr>
                <w:webHidden/>
              </w:rPr>
              <w:tab/>
            </w:r>
            <w:r w:rsidR="00A3176C">
              <w:rPr>
                <w:webHidden/>
              </w:rPr>
              <w:fldChar w:fldCharType="begin"/>
            </w:r>
            <w:r w:rsidR="00B21BC8">
              <w:rPr>
                <w:webHidden/>
              </w:rPr>
              <w:instrText xml:space="preserve"> PAGEREF _Toc398524458 \h </w:instrText>
            </w:r>
            <w:r w:rsidR="00A3176C">
              <w:rPr>
                <w:webHidden/>
              </w:rPr>
            </w:r>
            <w:r w:rsidR="00A3176C">
              <w:rPr>
                <w:webHidden/>
              </w:rPr>
              <w:fldChar w:fldCharType="separate"/>
            </w:r>
            <w:r w:rsidR="00B21BC8">
              <w:rPr>
                <w:webHidden/>
              </w:rPr>
              <w:t>54</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59" w:history="1">
            <w:r w:rsidR="00B21BC8" w:rsidRPr="00666432">
              <w:rPr>
                <w:rStyle w:val="Hyperlink"/>
              </w:rPr>
              <w:t>12.44</w:t>
            </w:r>
            <w:r w:rsidR="00B21BC8">
              <w:rPr>
                <w:rFonts w:asciiTheme="minorHAnsi" w:eastAsiaTheme="minorEastAsia" w:hAnsiTheme="minorHAnsi" w:cstheme="minorBidi"/>
                <w:sz w:val="22"/>
                <w:szCs w:val="22"/>
              </w:rPr>
              <w:tab/>
            </w:r>
            <w:r w:rsidR="00B21BC8" w:rsidRPr="00666432">
              <w:rPr>
                <w:rStyle w:val="Hyperlink"/>
              </w:rPr>
              <w:t>Optimized Offloading to WLAN in 3GPP-RAT Mobility [WORM-CT]</w:t>
            </w:r>
            <w:r w:rsidR="00B21BC8">
              <w:rPr>
                <w:webHidden/>
              </w:rPr>
              <w:tab/>
            </w:r>
            <w:r w:rsidR="00A3176C">
              <w:rPr>
                <w:webHidden/>
              </w:rPr>
              <w:fldChar w:fldCharType="begin"/>
            </w:r>
            <w:r w:rsidR="00B21BC8">
              <w:rPr>
                <w:webHidden/>
              </w:rPr>
              <w:instrText xml:space="preserve"> PAGEREF _Toc398524459 \h </w:instrText>
            </w:r>
            <w:r w:rsidR="00A3176C">
              <w:rPr>
                <w:webHidden/>
              </w:rPr>
            </w:r>
            <w:r w:rsidR="00A3176C">
              <w:rPr>
                <w:webHidden/>
              </w:rPr>
              <w:fldChar w:fldCharType="separate"/>
            </w:r>
            <w:r w:rsidR="00B21BC8">
              <w:rPr>
                <w:webHidden/>
              </w:rPr>
              <w:t>55</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60" w:history="1">
            <w:r w:rsidR="00B21BC8" w:rsidRPr="00666432">
              <w:rPr>
                <w:rStyle w:val="Hyperlink"/>
              </w:rPr>
              <w:t>12.45</w:t>
            </w:r>
            <w:r w:rsidR="00B21BC8">
              <w:rPr>
                <w:rFonts w:asciiTheme="minorHAnsi" w:eastAsiaTheme="minorEastAsia" w:hAnsiTheme="minorHAnsi" w:cstheme="minorBidi"/>
                <w:sz w:val="22"/>
                <w:szCs w:val="22"/>
              </w:rPr>
              <w:tab/>
            </w:r>
            <w:r w:rsidR="00B21BC8" w:rsidRPr="00666432">
              <w:rPr>
                <w:rStyle w:val="Hyperlink"/>
              </w:rPr>
              <w:t>Network-provided Location information for IMS Trusted WLAN Access Network (TWAN) case [NETLOC_TWAN-CT]</w:t>
            </w:r>
            <w:r w:rsidR="00B21BC8">
              <w:rPr>
                <w:webHidden/>
              </w:rPr>
              <w:tab/>
            </w:r>
            <w:r w:rsidR="00A3176C">
              <w:rPr>
                <w:webHidden/>
              </w:rPr>
              <w:fldChar w:fldCharType="begin"/>
            </w:r>
            <w:r w:rsidR="00B21BC8">
              <w:rPr>
                <w:webHidden/>
              </w:rPr>
              <w:instrText xml:space="preserve"> PAGEREF _Toc398524460 \h </w:instrText>
            </w:r>
            <w:r w:rsidR="00A3176C">
              <w:rPr>
                <w:webHidden/>
              </w:rPr>
            </w:r>
            <w:r w:rsidR="00A3176C">
              <w:rPr>
                <w:webHidden/>
              </w:rPr>
              <w:fldChar w:fldCharType="separate"/>
            </w:r>
            <w:r w:rsidR="00B21BC8">
              <w:rPr>
                <w:webHidden/>
              </w:rPr>
              <w:t>55</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61" w:history="1">
            <w:r w:rsidR="00B21BC8" w:rsidRPr="00666432">
              <w:rPr>
                <w:rStyle w:val="Hyperlink"/>
              </w:rPr>
              <w:t>12.46</w:t>
            </w:r>
            <w:r w:rsidR="00B21BC8">
              <w:rPr>
                <w:rFonts w:asciiTheme="minorHAnsi" w:eastAsiaTheme="minorEastAsia" w:hAnsiTheme="minorHAnsi" w:cstheme="minorBidi"/>
                <w:sz w:val="22"/>
                <w:szCs w:val="22"/>
              </w:rPr>
              <w:tab/>
            </w:r>
            <w:r w:rsidR="00B21BC8" w:rsidRPr="00666432">
              <w:rPr>
                <w:rStyle w:val="Hyperlink"/>
              </w:rPr>
              <w:t>IMS Operator Determined Call Barring enhancements [IODBe]</w:t>
            </w:r>
            <w:r w:rsidR="00B21BC8">
              <w:rPr>
                <w:webHidden/>
              </w:rPr>
              <w:tab/>
            </w:r>
            <w:r w:rsidR="00A3176C">
              <w:rPr>
                <w:webHidden/>
              </w:rPr>
              <w:fldChar w:fldCharType="begin"/>
            </w:r>
            <w:r w:rsidR="00B21BC8">
              <w:rPr>
                <w:webHidden/>
              </w:rPr>
              <w:instrText xml:space="preserve"> PAGEREF _Toc398524461 \h </w:instrText>
            </w:r>
            <w:r w:rsidR="00A3176C">
              <w:rPr>
                <w:webHidden/>
              </w:rPr>
            </w:r>
            <w:r w:rsidR="00A3176C">
              <w:rPr>
                <w:webHidden/>
              </w:rPr>
              <w:fldChar w:fldCharType="separate"/>
            </w:r>
            <w:r w:rsidR="00B21BC8">
              <w:rPr>
                <w:webHidden/>
              </w:rPr>
              <w:t>56</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62" w:history="1">
            <w:r w:rsidR="00B21BC8" w:rsidRPr="00666432">
              <w:rPr>
                <w:rStyle w:val="Hyperlink"/>
              </w:rPr>
              <w:t>12.47</w:t>
            </w:r>
            <w:r w:rsidR="00B21BC8">
              <w:rPr>
                <w:rFonts w:asciiTheme="minorHAnsi" w:eastAsiaTheme="minorEastAsia" w:hAnsiTheme="minorHAnsi" w:cstheme="minorBidi"/>
                <w:sz w:val="22"/>
                <w:szCs w:val="22"/>
              </w:rPr>
              <w:tab/>
            </w:r>
            <w:r w:rsidR="00B21BC8" w:rsidRPr="00666432">
              <w:rPr>
                <w:rStyle w:val="Hyperlink"/>
              </w:rPr>
              <w:t>Signalling Improvements for Network Efficiency [SINE]</w:t>
            </w:r>
            <w:r w:rsidR="00B21BC8">
              <w:rPr>
                <w:webHidden/>
              </w:rPr>
              <w:tab/>
            </w:r>
            <w:r w:rsidR="00A3176C">
              <w:rPr>
                <w:webHidden/>
              </w:rPr>
              <w:fldChar w:fldCharType="begin"/>
            </w:r>
            <w:r w:rsidR="00B21BC8">
              <w:rPr>
                <w:webHidden/>
              </w:rPr>
              <w:instrText xml:space="preserve"> PAGEREF _Toc398524462 \h </w:instrText>
            </w:r>
            <w:r w:rsidR="00A3176C">
              <w:rPr>
                <w:webHidden/>
              </w:rPr>
            </w:r>
            <w:r w:rsidR="00A3176C">
              <w:rPr>
                <w:webHidden/>
              </w:rPr>
              <w:fldChar w:fldCharType="separate"/>
            </w:r>
            <w:r w:rsidR="00B21BC8">
              <w:rPr>
                <w:webHidden/>
              </w:rPr>
              <w:t>56</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63" w:history="1">
            <w:r w:rsidR="00B21BC8" w:rsidRPr="00666432">
              <w:rPr>
                <w:rStyle w:val="Hyperlink"/>
              </w:rPr>
              <w:t>12.48</w:t>
            </w:r>
            <w:r w:rsidR="00B21BC8">
              <w:rPr>
                <w:rFonts w:asciiTheme="minorHAnsi" w:eastAsiaTheme="minorEastAsia" w:hAnsiTheme="minorHAnsi" w:cstheme="minorBidi"/>
                <w:sz w:val="22"/>
                <w:szCs w:val="22"/>
              </w:rPr>
              <w:tab/>
            </w:r>
            <w:r w:rsidR="00B21BC8" w:rsidRPr="00666432">
              <w:rPr>
                <w:rStyle w:val="Hyperlink"/>
              </w:rPr>
              <w:t>New Training Sequence Codes (TSC) for GERAN</w:t>
            </w:r>
            <w:r w:rsidR="00B21BC8">
              <w:rPr>
                <w:webHidden/>
              </w:rPr>
              <w:tab/>
            </w:r>
            <w:r w:rsidR="00A3176C">
              <w:rPr>
                <w:webHidden/>
              </w:rPr>
              <w:fldChar w:fldCharType="begin"/>
            </w:r>
            <w:r w:rsidR="00B21BC8">
              <w:rPr>
                <w:webHidden/>
              </w:rPr>
              <w:instrText xml:space="preserve"> PAGEREF _Toc398524463 \h </w:instrText>
            </w:r>
            <w:r w:rsidR="00A3176C">
              <w:rPr>
                <w:webHidden/>
              </w:rPr>
            </w:r>
            <w:r w:rsidR="00A3176C">
              <w:rPr>
                <w:webHidden/>
              </w:rPr>
              <w:fldChar w:fldCharType="separate"/>
            </w:r>
            <w:r w:rsidR="00B21BC8">
              <w:rPr>
                <w:webHidden/>
              </w:rPr>
              <w:t>56</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64" w:history="1">
            <w:r w:rsidR="00B21BC8" w:rsidRPr="00666432">
              <w:rPr>
                <w:rStyle w:val="Hyperlink"/>
              </w:rPr>
              <w:t>12.49</w:t>
            </w:r>
            <w:r w:rsidR="00B21BC8">
              <w:rPr>
                <w:rFonts w:asciiTheme="minorHAnsi" w:eastAsiaTheme="minorEastAsia" w:hAnsiTheme="minorHAnsi" w:cstheme="minorBidi"/>
                <w:sz w:val="22"/>
                <w:szCs w:val="22"/>
              </w:rPr>
              <w:tab/>
            </w:r>
            <w:r w:rsidR="00B21BC8" w:rsidRPr="00666432">
              <w:rPr>
                <w:rStyle w:val="Hyperlink"/>
              </w:rPr>
              <w:t>Proximity-based Services [ProSe-CT]</w:t>
            </w:r>
            <w:r w:rsidR="00B21BC8">
              <w:rPr>
                <w:webHidden/>
              </w:rPr>
              <w:tab/>
            </w:r>
            <w:r w:rsidR="00A3176C">
              <w:rPr>
                <w:webHidden/>
              </w:rPr>
              <w:fldChar w:fldCharType="begin"/>
            </w:r>
            <w:r w:rsidR="00B21BC8">
              <w:rPr>
                <w:webHidden/>
              </w:rPr>
              <w:instrText xml:space="preserve"> PAGEREF _Toc398524464 \h </w:instrText>
            </w:r>
            <w:r w:rsidR="00A3176C">
              <w:rPr>
                <w:webHidden/>
              </w:rPr>
            </w:r>
            <w:r w:rsidR="00A3176C">
              <w:rPr>
                <w:webHidden/>
              </w:rPr>
              <w:fldChar w:fldCharType="separate"/>
            </w:r>
            <w:r w:rsidR="00B21BC8">
              <w:rPr>
                <w:webHidden/>
              </w:rPr>
              <w:t>56</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65" w:history="1">
            <w:r w:rsidR="00B21BC8" w:rsidRPr="00666432">
              <w:rPr>
                <w:rStyle w:val="Hyperlink"/>
              </w:rPr>
              <w:t>12.50</w:t>
            </w:r>
            <w:r w:rsidR="00B21BC8">
              <w:rPr>
                <w:rFonts w:asciiTheme="minorHAnsi" w:eastAsiaTheme="minorEastAsia" w:hAnsiTheme="minorHAnsi" w:cstheme="minorBidi"/>
                <w:sz w:val="22"/>
                <w:szCs w:val="22"/>
              </w:rPr>
              <w:tab/>
            </w:r>
            <w:r w:rsidR="00B21BC8" w:rsidRPr="00666432">
              <w:rPr>
                <w:rStyle w:val="Hyperlink"/>
              </w:rPr>
              <w:t>Web Real Time Communication access to IMS [IMS_WebRTC]</w:t>
            </w:r>
            <w:r w:rsidR="00B21BC8">
              <w:rPr>
                <w:webHidden/>
              </w:rPr>
              <w:tab/>
            </w:r>
            <w:r w:rsidR="00A3176C">
              <w:rPr>
                <w:webHidden/>
              </w:rPr>
              <w:fldChar w:fldCharType="begin"/>
            </w:r>
            <w:r w:rsidR="00B21BC8">
              <w:rPr>
                <w:webHidden/>
              </w:rPr>
              <w:instrText xml:space="preserve"> PAGEREF _Toc398524465 \h </w:instrText>
            </w:r>
            <w:r w:rsidR="00A3176C">
              <w:rPr>
                <w:webHidden/>
              </w:rPr>
            </w:r>
            <w:r w:rsidR="00A3176C">
              <w:rPr>
                <w:webHidden/>
              </w:rPr>
              <w:fldChar w:fldCharType="separate"/>
            </w:r>
            <w:r w:rsidR="00B21BC8">
              <w:rPr>
                <w:webHidden/>
              </w:rPr>
              <w:t>57</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66" w:history="1">
            <w:r w:rsidR="00B21BC8" w:rsidRPr="00666432">
              <w:rPr>
                <w:rStyle w:val="Hyperlink"/>
              </w:rPr>
              <w:t>12.51</w:t>
            </w:r>
            <w:r w:rsidR="00B21BC8">
              <w:rPr>
                <w:rFonts w:asciiTheme="minorHAnsi" w:eastAsiaTheme="minorEastAsia" w:hAnsiTheme="minorHAnsi" w:cstheme="minorBidi"/>
                <w:sz w:val="22"/>
                <w:szCs w:val="22"/>
              </w:rPr>
              <w:tab/>
            </w:r>
            <w:r w:rsidR="00B21BC8" w:rsidRPr="00666432">
              <w:rPr>
                <w:rStyle w:val="Hyperlink"/>
              </w:rPr>
              <w:t>Core Network Overload - User Location Information reporting improvement [CNO_ULI-CT]</w:t>
            </w:r>
            <w:r w:rsidR="00B21BC8">
              <w:rPr>
                <w:webHidden/>
              </w:rPr>
              <w:tab/>
            </w:r>
            <w:r w:rsidR="00A3176C">
              <w:rPr>
                <w:webHidden/>
              </w:rPr>
              <w:fldChar w:fldCharType="begin"/>
            </w:r>
            <w:r w:rsidR="00B21BC8">
              <w:rPr>
                <w:webHidden/>
              </w:rPr>
              <w:instrText xml:space="preserve"> PAGEREF _Toc398524466 \h </w:instrText>
            </w:r>
            <w:r w:rsidR="00A3176C">
              <w:rPr>
                <w:webHidden/>
              </w:rPr>
            </w:r>
            <w:r w:rsidR="00A3176C">
              <w:rPr>
                <w:webHidden/>
              </w:rPr>
              <w:fldChar w:fldCharType="separate"/>
            </w:r>
            <w:r w:rsidR="00B21BC8">
              <w:rPr>
                <w:webHidden/>
              </w:rPr>
              <w:t>57</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67" w:history="1">
            <w:r w:rsidR="00B21BC8" w:rsidRPr="00666432">
              <w:rPr>
                <w:rStyle w:val="Hyperlink"/>
              </w:rPr>
              <w:t>12.52</w:t>
            </w:r>
            <w:r w:rsidR="00B21BC8">
              <w:rPr>
                <w:rFonts w:asciiTheme="minorHAnsi" w:eastAsiaTheme="minorEastAsia" w:hAnsiTheme="minorHAnsi" w:cstheme="minorBidi"/>
                <w:sz w:val="22"/>
                <w:szCs w:val="22"/>
              </w:rPr>
              <w:tab/>
            </w:r>
            <w:r w:rsidR="00B21BC8" w:rsidRPr="00666432">
              <w:rPr>
                <w:rStyle w:val="Hyperlink"/>
              </w:rPr>
              <w:t>Interactive Connectivity Establishment impacts on IMS H.248 profiles [ICEH248]</w:t>
            </w:r>
            <w:r w:rsidR="00B21BC8">
              <w:rPr>
                <w:webHidden/>
              </w:rPr>
              <w:tab/>
            </w:r>
            <w:r w:rsidR="00A3176C">
              <w:rPr>
                <w:webHidden/>
              </w:rPr>
              <w:fldChar w:fldCharType="begin"/>
            </w:r>
            <w:r w:rsidR="00B21BC8">
              <w:rPr>
                <w:webHidden/>
              </w:rPr>
              <w:instrText xml:space="preserve"> PAGEREF _Toc398524467 \h </w:instrText>
            </w:r>
            <w:r w:rsidR="00A3176C">
              <w:rPr>
                <w:webHidden/>
              </w:rPr>
            </w:r>
            <w:r w:rsidR="00A3176C">
              <w:rPr>
                <w:webHidden/>
              </w:rPr>
              <w:fldChar w:fldCharType="separate"/>
            </w:r>
            <w:r w:rsidR="00B21BC8">
              <w:rPr>
                <w:webHidden/>
              </w:rPr>
              <w:t>57</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68" w:history="1">
            <w:r w:rsidR="00B21BC8" w:rsidRPr="00666432">
              <w:rPr>
                <w:rStyle w:val="Hyperlink"/>
              </w:rPr>
              <w:t>12.53</w:t>
            </w:r>
            <w:r w:rsidR="00B21BC8">
              <w:rPr>
                <w:rFonts w:asciiTheme="minorHAnsi" w:eastAsiaTheme="minorEastAsia" w:hAnsiTheme="minorHAnsi" w:cstheme="minorBidi"/>
                <w:sz w:val="22"/>
                <w:szCs w:val="22"/>
              </w:rPr>
              <w:tab/>
            </w:r>
            <w:r w:rsidR="00B21BC8" w:rsidRPr="00666432">
              <w:rPr>
                <w:rStyle w:val="Hyperlink"/>
              </w:rPr>
              <w:t>Transfer of ETSI business trunking specifications [IMS_Corp2]</w:t>
            </w:r>
            <w:r w:rsidR="00B21BC8">
              <w:rPr>
                <w:webHidden/>
              </w:rPr>
              <w:tab/>
            </w:r>
            <w:r w:rsidR="00A3176C">
              <w:rPr>
                <w:webHidden/>
              </w:rPr>
              <w:fldChar w:fldCharType="begin"/>
            </w:r>
            <w:r w:rsidR="00B21BC8">
              <w:rPr>
                <w:webHidden/>
              </w:rPr>
              <w:instrText xml:space="preserve"> PAGEREF _Toc398524468 \h </w:instrText>
            </w:r>
            <w:r w:rsidR="00A3176C">
              <w:rPr>
                <w:webHidden/>
              </w:rPr>
            </w:r>
            <w:r w:rsidR="00A3176C">
              <w:rPr>
                <w:webHidden/>
              </w:rPr>
              <w:fldChar w:fldCharType="separate"/>
            </w:r>
            <w:r w:rsidR="00B21BC8">
              <w:rPr>
                <w:webHidden/>
              </w:rPr>
              <w:t>57</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69" w:history="1">
            <w:r w:rsidR="00B21BC8" w:rsidRPr="00666432">
              <w:rPr>
                <w:rStyle w:val="Hyperlink"/>
              </w:rPr>
              <w:t>12.54</w:t>
            </w:r>
            <w:r w:rsidR="00B21BC8">
              <w:rPr>
                <w:rFonts w:asciiTheme="minorHAnsi" w:eastAsiaTheme="minorEastAsia" w:hAnsiTheme="minorHAnsi" w:cstheme="minorBidi"/>
                <w:sz w:val="22"/>
                <w:szCs w:val="22"/>
              </w:rPr>
              <w:tab/>
            </w:r>
            <w:r w:rsidR="00B21BC8" w:rsidRPr="00666432">
              <w:rPr>
                <w:rStyle w:val="Hyperlink"/>
              </w:rPr>
              <w:t>IMS Signalling Activated Trace [ISAT]</w:t>
            </w:r>
            <w:r w:rsidR="00B21BC8">
              <w:rPr>
                <w:webHidden/>
              </w:rPr>
              <w:tab/>
            </w:r>
            <w:r w:rsidR="00A3176C">
              <w:rPr>
                <w:webHidden/>
              </w:rPr>
              <w:fldChar w:fldCharType="begin"/>
            </w:r>
            <w:r w:rsidR="00B21BC8">
              <w:rPr>
                <w:webHidden/>
              </w:rPr>
              <w:instrText xml:space="preserve"> PAGEREF _Toc398524469 \h </w:instrText>
            </w:r>
            <w:r w:rsidR="00A3176C">
              <w:rPr>
                <w:webHidden/>
              </w:rPr>
            </w:r>
            <w:r w:rsidR="00A3176C">
              <w:rPr>
                <w:webHidden/>
              </w:rPr>
              <w:fldChar w:fldCharType="separate"/>
            </w:r>
            <w:r w:rsidR="00B21BC8">
              <w:rPr>
                <w:webHidden/>
              </w:rPr>
              <w:t>57</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70" w:history="1">
            <w:r w:rsidR="00B21BC8" w:rsidRPr="00666432">
              <w:rPr>
                <w:rStyle w:val="Hyperlink"/>
              </w:rPr>
              <w:t>12.55</w:t>
            </w:r>
            <w:r w:rsidR="00B21BC8">
              <w:rPr>
                <w:rFonts w:asciiTheme="minorHAnsi" w:eastAsiaTheme="minorEastAsia" w:hAnsiTheme="minorHAnsi" w:cstheme="minorBidi"/>
                <w:sz w:val="22"/>
                <w:szCs w:val="22"/>
              </w:rPr>
              <w:tab/>
            </w:r>
            <w:r w:rsidR="00B21BC8" w:rsidRPr="00666432">
              <w:rPr>
                <w:rStyle w:val="Hyperlink"/>
              </w:rPr>
              <w:t>Support of ALT-C attribute [ALTC]</w:t>
            </w:r>
            <w:r w:rsidR="00B21BC8">
              <w:rPr>
                <w:webHidden/>
              </w:rPr>
              <w:tab/>
            </w:r>
            <w:r w:rsidR="00A3176C">
              <w:rPr>
                <w:webHidden/>
              </w:rPr>
              <w:fldChar w:fldCharType="begin"/>
            </w:r>
            <w:r w:rsidR="00B21BC8">
              <w:rPr>
                <w:webHidden/>
              </w:rPr>
              <w:instrText xml:space="preserve"> PAGEREF _Toc398524470 \h </w:instrText>
            </w:r>
            <w:r w:rsidR="00A3176C">
              <w:rPr>
                <w:webHidden/>
              </w:rPr>
            </w:r>
            <w:r w:rsidR="00A3176C">
              <w:rPr>
                <w:webHidden/>
              </w:rPr>
              <w:fldChar w:fldCharType="separate"/>
            </w:r>
            <w:r w:rsidR="00B21BC8">
              <w:rPr>
                <w:webHidden/>
              </w:rPr>
              <w:t>57</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71" w:history="1">
            <w:r w:rsidR="00B21BC8" w:rsidRPr="00666432">
              <w:rPr>
                <w:rStyle w:val="Hyperlink"/>
              </w:rPr>
              <w:t>12.56</w:t>
            </w:r>
            <w:r w:rsidR="00B21BC8">
              <w:rPr>
                <w:rFonts w:asciiTheme="minorHAnsi" w:eastAsiaTheme="minorEastAsia" w:hAnsiTheme="minorHAnsi" w:cstheme="minorBidi"/>
                <w:sz w:val="22"/>
                <w:szCs w:val="22"/>
              </w:rPr>
              <w:tab/>
            </w:r>
            <w:r w:rsidR="00B21BC8" w:rsidRPr="00666432">
              <w:rPr>
                <w:rStyle w:val="Hyperlink"/>
              </w:rPr>
              <w:t>Group Communication System Enablers for LTE [GCSE_LTE-CT]</w:t>
            </w:r>
            <w:r w:rsidR="00B21BC8">
              <w:rPr>
                <w:webHidden/>
              </w:rPr>
              <w:tab/>
            </w:r>
            <w:r w:rsidR="00A3176C">
              <w:rPr>
                <w:webHidden/>
              </w:rPr>
              <w:fldChar w:fldCharType="begin"/>
            </w:r>
            <w:r w:rsidR="00B21BC8">
              <w:rPr>
                <w:webHidden/>
              </w:rPr>
              <w:instrText xml:space="preserve"> PAGEREF _Toc398524471 \h </w:instrText>
            </w:r>
            <w:r w:rsidR="00A3176C">
              <w:rPr>
                <w:webHidden/>
              </w:rPr>
            </w:r>
            <w:r w:rsidR="00A3176C">
              <w:rPr>
                <w:webHidden/>
              </w:rPr>
              <w:fldChar w:fldCharType="separate"/>
            </w:r>
            <w:r w:rsidR="00B21BC8">
              <w:rPr>
                <w:webHidden/>
              </w:rPr>
              <w:t>57</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72" w:history="1">
            <w:r w:rsidR="00B21BC8" w:rsidRPr="00666432">
              <w:rPr>
                <w:rStyle w:val="Hyperlink"/>
              </w:rPr>
              <w:t>12.57</w:t>
            </w:r>
            <w:r w:rsidR="00B21BC8">
              <w:rPr>
                <w:rFonts w:asciiTheme="minorHAnsi" w:eastAsiaTheme="minorEastAsia" w:hAnsiTheme="minorHAnsi" w:cstheme="minorBidi"/>
                <w:sz w:val="22"/>
                <w:szCs w:val="22"/>
              </w:rPr>
              <w:tab/>
            </w:r>
            <w:r w:rsidR="00B21BC8" w:rsidRPr="00666432">
              <w:rPr>
                <w:rStyle w:val="Hyperlink"/>
              </w:rPr>
              <w:t>Diameter Overload Control Mechanisms [DOCME]</w:t>
            </w:r>
            <w:r w:rsidR="00B21BC8">
              <w:rPr>
                <w:webHidden/>
              </w:rPr>
              <w:tab/>
            </w:r>
            <w:r w:rsidR="00A3176C">
              <w:rPr>
                <w:webHidden/>
              </w:rPr>
              <w:fldChar w:fldCharType="begin"/>
            </w:r>
            <w:r w:rsidR="00B21BC8">
              <w:rPr>
                <w:webHidden/>
              </w:rPr>
              <w:instrText xml:space="preserve"> PAGEREF _Toc398524472 \h </w:instrText>
            </w:r>
            <w:r w:rsidR="00A3176C">
              <w:rPr>
                <w:webHidden/>
              </w:rPr>
            </w:r>
            <w:r w:rsidR="00A3176C">
              <w:rPr>
                <w:webHidden/>
              </w:rPr>
              <w:fldChar w:fldCharType="separate"/>
            </w:r>
            <w:r w:rsidR="00B21BC8">
              <w:rPr>
                <w:webHidden/>
              </w:rPr>
              <w:t>58</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73" w:history="1">
            <w:r w:rsidR="00B21BC8" w:rsidRPr="00666432">
              <w:rPr>
                <w:rStyle w:val="Hyperlink"/>
              </w:rPr>
              <w:t>12.58</w:t>
            </w:r>
            <w:r w:rsidR="00B21BC8">
              <w:rPr>
                <w:rFonts w:asciiTheme="minorHAnsi" w:eastAsiaTheme="minorEastAsia" w:hAnsiTheme="minorHAnsi" w:cstheme="minorBidi"/>
                <w:sz w:val="22"/>
                <w:szCs w:val="22"/>
              </w:rPr>
              <w:tab/>
            </w:r>
            <w:r w:rsidR="00B21BC8" w:rsidRPr="00666432">
              <w:rPr>
                <w:rStyle w:val="Hyperlink"/>
              </w:rPr>
              <w:t>Impacts of RFC7044 for introduction of the new History-Info header field [HISTORY_CT]</w:t>
            </w:r>
            <w:r w:rsidR="00B21BC8">
              <w:rPr>
                <w:webHidden/>
              </w:rPr>
              <w:tab/>
            </w:r>
            <w:r w:rsidR="00A3176C">
              <w:rPr>
                <w:webHidden/>
              </w:rPr>
              <w:fldChar w:fldCharType="begin"/>
            </w:r>
            <w:r w:rsidR="00B21BC8">
              <w:rPr>
                <w:webHidden/>
              </w:rPr>
              <w:instrText xml:space="preserve"> PAGEREF _Toc398524473 \h </w:instrText>
            </w:r>
            <w:r w:rsidR="00A3176C">
              <w:rPr>
                <w:webHidden/>
              </w:rPr>
            </w:r>
            <w:r w:rsidR="00A3176C">
              <w:rPr>
                <w:webHidden/>
              </w:rPr>
              <w:fldChar w:fldCharType="separate"/>
            </w:r>
            <w:r w:rsidR="00B21BC8">
              <w:rPr>
                <w:webHidden/>
              </w:rPr>
              <w:t>58</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74" w:history="1">
            <w:r w:rsidR="00B21BC8" w:rsidRPr="00666432">
              <w:rPr>
                <w:rStyle w:val="Hyperlink"/>
              </w:rPr>
              <w:t>12.59</w:t>
            </w:r>
            <w:r w:rsidR="00B21BC8">
              <w:rPr>
                <w:rFonts w:asciiTheme="minorHAnsi" w:eastAsiaTheme="minorEastAsia" w:hAnsiTheme="minorHAnsi" w:cstheme="minorBidi"/>
                <w:sz w:val="22"/>
                <w:szCs w:val="22"/>
              </w:rPr>
              <w:tab/>
            </w:r>
            <w:r w:rsidR="00B21BC8" w:rsidRPr="00666432">
              <w:rPr>
                <w:rStyle w:val="Hyperlink"/>
              </w:rPr>
              <w:t>Indication of NNI Routeing scenarios in SIP requests [NNI_RS]</w:t>
            </w:r>
            <w:r w:rsidR="00B21BC8">
              <w:rPr>
                <w:webHidden/>
              </w:rPr>
              <w:tab/>
            </w:r>
            <w:r w:rsidR="00A3176C">
              <w:rPr>
                <w:webHidden/>
              </w:rPr>
              <w:fldChar w:fldCharType="begin"/>
            </w:r>
            <w:r w:rsidR="00B21BC8">
              <w:rPr>
                <w:webHidden/>
              </w:rPr>
              <w:instrText xml:space="preserve"> PAGEREF _Toc398524474 \h </w:instrText>
            </w:r>
            <w:r w:rsidR="00A3176C">
              <w:rPr>
                <w:webHidden/>
              </w:rPr>
            </w:r>
            <w:r w:rsidR="00A3176C">
              <w:rPr>
                <w:webHidden/>
              </w:rPr>
              <w:fldChar w:fldCharType="separate"/>
            </w:r>
            <w:r w:rsidR="00B21BC8">
              <w:rPr>
                <w:webHidden/>
              </w:rPr>
              <w:t>58</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75" w:history="1">
            <w:r w:rsidR="00B21BC8" w:rsidRPr="00666432">
              <w:rPr>
                <w:rStyle w:val="Hyperlink"/>
              </w:rPr>
              <w:t>12.60</w:t>
            </w:r>
            <w:r w:rsidR="00B21BC8">
              <w:rPr>
                <w:rFonts w:asciiTheme="minorHAnsi" w:eastAsiaTheme="minorEastAsia" w:hAnsiTheme="minorHAnsi" w:cstheme="minorBidi"/>
                <w:sz w:val="22"/>
                <w:szCs w:val="22"/>
              </w:rPr>
              <w:tab/>
            </w:r>
            <w:r w:rsidR="00B21BC8" w:rsidRPr="00666432">
              <w:rPr>
                <w:rStyle w:val="Hyperlink"/>
              </w:rPr>
              <w:t>Unstructured Supplementary Service Data (USSD) method selection [USSD_MS]</w:t>
            </w:r>
            <w:r w:rsidR="00B21BC8">
              <w:rPr>
                <w:webHidden/>
              </w:rPr>
              <w:tab/>
            </w:r>
            <w:r w:rsidR="00A3176C">
              <w:rPr>
                <w:webHidden/>
              </w:rPr>
              <w:fldChar w:fldCharType="begin"/>
            </w:r>
            <w:r w:rsidR="00B21BC8">
              <w:rPr>
                <w:webHidden/>
              </w:rPr>
              <w:instrText xml:space="preserve"> PAGEREF _Toc398524475 \h </w:instrText>
            </w:r>
            <w:r w:rsidR="00A3176C">
              <w:rPr>
                <w:webHidden/>
              </w:rPr>
            </w:r>
            <w:r w:rsidR="00A3176C">
              <w:rPr>
                <w:webHidden/>
              </w:rPr>
              <w:fldChar w:fldCharType="separate"/>
            </w:r>
            <w:r w:rsidR="00B21BC8">
              <w:rPr>
                <w:webHidden/>
              </w:rPr>
              <w:t>59</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76" w:history="1">
            <w:r w:rsidR="00B21BC8" w:rsidRPr="00666432">
              <w:rPr>
                <w:rStyle w:val="Hyperlink"/>
              </w:rPr>
              <w:t>12.61</w:t>
            </w:r>
            <w:r w:rsidR="00B21BC8">
              <w:rPr>
                <w:rFonts w:asciiTheme="minorHAnsi" w:eastAsiaTheme="minorEastAsia" w:hAnsiTheme="minorHAnsi" w:cstheme="minorBidi"/>
                <w:sz w:val="22"/>
                <w:szCs w:val="22"/>
              </w:rPr>
              <w:tab/>
            </w:r>
            <w:r w:rsidR="00B21BC8" w:rsidRPr="00666432">
              <w:rPr>
                <w:rStyle w:val="Hyperlink"/>
              </w:rPr>
              <w:t>Representational State Transfer (REST) reference point between Application Function and Protocol Converter [REST_AF_PC]</w:t>
            </w:r>
            <w:r w:rsidR="00B21BC8">
              <w:rPr>
                <w:webHidden/>
              </w:rPr>
              <w:tab/>
            </w:r>
            <w:r w:rsidR="00A3176C">
              <w:rPr>
                <w:webHidden/>
              </w:rPr>
              <w:fldChar w:fldCharType="begin"/>
            </w:r>
            <w:r w:rsidR="00B21BC8">
              <w:rPr>
                <w:webHidden/>
              </w:rPr>
              <w:instrText xml:space="preserve"> PAGEREF _Toc398524476 \h </w:instrText>
            </w:r>
            <w:r w:rsidR="00A3176C">
              <w:rPr>
                <w:webHidden/>
              </w:rPr>
            </w:r>
            <w:r w:rsidR="00A3176C">
              <w:rPr>
                <w:webHidden/>
              </w:rPr>
              <w:fldChar w:fldCharType="separate"/>
            </w:r>
            <w:r w:rsidR="00B21BC8">
              <w:rPr>
                <w:webHidden/>
              </w:rPr>
              <w:t>59</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77" w:history="1">
            <w:r w:rsidR="00B21BC8" w:rsidRPr="00666432">
              <w:rPr>
                <w:rStyle w:val="Hyperlink"/>
              </w:rPr>
              <w:t>12.62</w:t>
            </w:r>
            <w:r w:rsidR="00B21BC8">
              <w:rPr>
                <w:rFonts w:asciiTheme="minorHAnsi" w:eastAsiaTheme="minorEastAsia" w:hAnsiTheme="minorHAnsi" w:cstheme="minorBidi"/>
                <w:sz w:val="22"/>
                <w:szCs w:val="22"/>
              </w:rPr>
              <w:tab/>
            </w:r>
            <w:r w:rsidR="00B21BC8" w:rsidRPr="00666432">
              <w:rPr>
                <w:rStyle w:val="Hyperlink"/>
              </w:rPr>
              <w:t>Overload Control for PCC based Diameter applications [DOCME-PCC]</w:t>
            </w:r>
            <w:r w:rsidR="00B21BC8">
              <w:rPr>
                <w:webHidden/>
              </w:rPr>
              <w:tab/>
            </w:r>
            <w:r w:rsidR="00A3176C">
              <w:rPr>
                <w:webHidden/>
              </w:rPr>
              <w:fldChar w:fldCharType="begin"/>
            </w:r>
            <w:r w:rsidR="00B21BC8">
              <w:rPr>
                <w:webHidden/>
              </w:rPr>
              <w:instrText xml:space="preserve"> PAGEREF _Toc398524477 \h </w:instrText>
            </w:r>
            <w:r w:rsidR="00A3176C">
              <w:rPr>
                <w:webHidden/>
              </w:rPr>
            </w:r>
            <w:r w:rsidR="00A3176C">
              <w:rPr>
                <w:webHidden/>
              </w:rPr>
              <w:fldChar w:fldCharType="separate"/>
            </w:r>
            <w:r w:rsidR="00B21BC8">
              <w:rPr>
                <w:webHidden/>
              </w:rPr>
              <w:t>59</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78" w:history="1">
            <w:r w:rsidR="00B21BC8" w:rsidRPr="00666432">
              <w:rPr>
                <w:rStyle w:val="Hyperlink"/>
              </w:rPr>
              <w:t>12.63</w:t>
            </w:r>
            <w:r w:rsidR="00B21BC8">
              <w:rPr>
                <w:rFonts w:asciiTheme="minorHAnsi" w:eastAsiaTheme="minorEastAsia" w:hAnsiTheme="minorHAnsi" w:cstheme="minorBidi"/>
                <w:sz w:val="22"/>
                <w:szCs w:val="22"/>
              </w:rPr>
              <w:tab/>
            </w:r>
            <w:r w:rsidR="00B21BC8" w:rsidRPr="00666432">
              <w:rPr>
                <w:rStyle w:val="Hyperlink"/>
              </w:rPr>
              <w:t>WLAN/3GPP Radio Interworking [UTRA_LTE_WLAN_interw-CT]</w:t>
            </w:r>
            <w:r w:rsidR="00B21BC8">
              <w:rPr>
                <w:webHidden/>
              </w:rPr>
              <w:tab/>
            </w:r>
            <w:r w:rsidR="00A3176C">
              <w:rPr>
                <w:webHidden/>
              </w:rPr>
              <w:fldChar w:fldCharType="begin"/>
            </w:r>
            <w:r w:rsidR="00B21BC8">
              <w:rPr>
                <w:webHidden/>
              </w:rPr>
              <w:instrText xml:space="preserve"> PAGEREF _Toc398524478 \h </w:instrText>
            </w:r>
            <w:r w:rsidR="00A3176C">
              <w:rPr>
                <w:webHidden/>
              </w:rPr>
            </w:r>
            <w:r w:rsidR="00A3176C">
              <w:rPr>
                <w:webHidden/>
              </w:rPr>
              <w:fldChar w:fldCharType="separate"/>
            </w:r>
            <w:r w:rsidR="00B21BC8">
              <w:rPr>
                <w:webHidden/>
              </w:rPr>
              <w:t>59</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79" w:history="1">
            <w:r w:rsidR="00B21BC8" w:rsidRPr="00666432">
              <w:rPr>
                <w:rStyle w:val="Hyperlink"/>
              </w:rPr>
              <w:t>12.64</w:t>
            </w:r>
            <w:r w:rsidR="00B21BC8">
              <w:rPr>
                <w:rFonts w:asciiTheme="minorHAnsi" w:eastAsiaTheme="minorEastAsia" w:hAnsiTheme="minorHAnsi" w:cstheme="minorBidi"/>
                <w:sz w:val="22"/>
                <w:szCs w:val="22"/>
              </w:rPr>
              <w:tab/>
            </w:r>
            <w:r w:rsidR="00B21BC8" w:rsidRPr="00666432">
              <w:rPr>
                <w:rStyle w:val="Hyperlink"/>
              </w:rPr>
              <w:t>Smart Congestion Mitigation in E-UTRAN [SCM_LTE-CT]</w:t>
            </w:r>
            <w:r w:rsidR="00B21BC8">
              <w:rPr>
                <w:webHidden/>
              </w:rPr>
              <w:tab/>
            </w:r>
            <w:r w:rsidR="00A3176C">
              <w:rPr>
                <w:webHidden/>
              </w:rPr>
              <w:fldChar w:fldCharType="begin"/>
            </w:r>
            <w:r w:rsidR="00B21BC8">
              <w:rPr>
                <w:webHidden/>
              </w:rPr>
              <w:instrText xml:space="preserve"> PAGEREF _Toc398524479 \h </w:instrText>
            </w:r>
            <w:r w:rsidR="00A3176C">
              <w:rPr>
                <w:webHidden/>
              </w:rPr>
            </w:r>
            <w:r w:rsidR="00A3176C">
              <w:rPr>
                <w:webHidden/>
              </w:rPr>
              <w:fldChar w:fldCharType="separate"/>
            </w:r>
            <w:r w:rsidR="00B21BC8">
              <w:rPr>
                <w:webHidden/>
              </w:rPr>
              <w:t>60</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80" w:history="1">
            <w:r w:rsidR="00B21BC8" w:rsidRPr="00666432">
              <w:rPr>
                <w:rStyle w:val="Hyperlink"/>
              </w:rPr>
              <w:t>12.65</w:t>
            </w:r>
            <w:r w:rsidR="00B21BC8">
              <w:rPr>
                <w:rFonts w:asciiTheme="minorHAnsi" w:eastAsiaTheme="minorEastAsia" w:hAnsiTheme="minorHAnsi" w:cstheme="minorBidi"/>
                <w:sz w:val="22"/>
                <w:szCs w:val="22"/>
              </w:rPr>
              <w:tab/>
            </w:r>
            <w:r w:rsidR="00B21BC8" w:rsidRPr="00666432">
              <w:rPr>
                <w:rStyle w:val="Hyperlink"/>
              </w:rPr>
              <w:t>Study items</w:t>
            </w:r>
            <w:r w:rsidR="00B21BC8">
              <w:rPr>
                <w:webHidden/>
              </w:rPr>
              <w:tab/>
            </w:r>
            <w:r w:rsidR="00A3176C">
              <w:rPr>
                <w:webHidden/>
              </w:rPr>
              <w:fldChar w:fldCharType="begin"/>
            </w:r>
            <w:r w:rsidR="00B21BC8">
              <w:rPr>
                <w:webHidden/>
              </w:rPr>
              <w:instrText xml:space="preserve"> PAGEREF _Toc398524480 \h </w:instrText>
            </w:r>
            <w:r w:rsidR="00A3176C">
              <w:rPr>
                <w:webHidden/>
              </w:rPr>
            </w:r>
            <w:r w:rsidR="00A3176C">
              <w:rPr>
                <w:webHidden/>
              </w:rPr>
              <w:fldChar w:fldCharType="separate"/>
            </w:r>
            <w:r w:rsidR="00B21BC8">
              <w:rPr>
                <w:webHidden/>
              </w:rPr>
              <w:t>60</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81" w:history="1">
            <w:r w:rsidR="00B21BC8" w:rsidRPr="00666432">
              <w:rPr>
                <w:rStyle w:val="Hyperlink"/>
              </w:rPr>
              <w:t>12.66</w:t>
            </w:r>
            <w:r w:rsidR="00B21BC8">
              <w:rPr>
                <w:rFonts w:asciiTheme="minorHAnsi" w:eastAsiaTheme="minorEastAsia" w:hAnsiTheme="minorHAnsi" w:cstheme="minorBidi"/>
                <w:sz w:val="22"/>
                <w:szCs w:val="22"/>
              </w:rPr>
              <w:tab/>
            </w:r>
            <w:r w:rsidR="00B21BC8" w:rsidRPr="00666432">
              <w:rPr>
                <w:rStyle w:val="Hyperlink"/>
              </w:rPr>
              <w:t>Any other Rel-12 Work item or Study item</w:t>
            </w:r>
            <w:r w:rsidR="00B21BC8">
              <w:rPr>
                <w:webHidden/>
              </w:rPr>
              <w:tab/>
            </w:r>
            <w:r w:rsidR="00A3176C">
              <w:rPr>
                <w:webHidden/>
              </w:rPr>
              <w:fldChar w:fldCharType="begin"/>
            </w:r>
            <w:r w:rsidR="00B21BC8">
              <w:rPr>
                <w:webHidden/>
              </w:rPr>
              <w:instrText xml:space="preserve"> PAGEREF _Toc398524481 \h </w:instrText>
            </w:r>
            <w:r w:rsidR="00A3176C">
              <w:rPr>
                <w:webHidden/>
              </w:rPr>
            </w:r>
            <w:r w:rsidR="00A3176C">
              <w:rPr>
                <w:webHidden/>
              </w:rPr>
              <w:fldChar w:fldCharType="separate"/>
            </w:r>
            <w:r w:rsidR="00B21BC8">
              <w:rPr>
                <w:webHidden/>
              </w:rPr>
              <w:t>60</w:t>
            </w:r>
            <w:r w:rsidR="00A3176C">
              <w:rPr>
                <w:webHidden/>
              </w:rPr>
              <w:fldChar w:fldCharType="end"/>
            </w:r>
          </w:hyperlink>
        </w:p>
        <w:p w:rsidR="00B21BC8" w:rsidRDefault="00DA79A2">
          <w:pPr>
            <w:pStyle w:val="TOC2"/>
            <w:rPr>
              <w:rFonts w:asciiTheme="minorHAnsi" w:eastAsiaTheme="minorEastAsia" w:hAnsiTheme="minorHAnsi" w:cstheme="minorBidi"/>
              <w:sz w:val="22"/>
              <w:szCs w:val="22"/>
            </w:rPr>
          </w:pPr>
          <w:hyperlink w:anchor="_Toc398524482" w:history="1">
            <w:r w:rsidR="00B21BC8" w:rsidRPr="00666432">
              <w:rPr>
                <w:rStyle w:val="Hyperlink"/>
              </w:rPr>
              <w:t>13</w:t>
            </w:r>
            <w:r w:rsidR="00B21BC8">
              <w:rPr>
                <w:rFonts w:asciiTheme="minorHAnsi" w:eastAsiaTheme="minorEastAsia" w:hAnsiTheme="minorHAnsi" w:cstheme="minorBidi"/>
                <w:sz w:val="22"/>
                <w:szCs w:val="22"/>
              </w:rPr>
              <w:tab/>
            </w:r>
            <w:r w:rsidR="00B21BC8" w:rsidRPr="00666432">
              <w:rPr>
                <w:rStyle w:val="Hyperlink"/>
              </w:rPr>
              <w:t>Rel-13</w:t>
            </w:r>
            <w:r w:rsidR="00B21BC8">
              <w:rPr>
                <w:webHidden/>
              </w:rPr>
              <w:tab/>
            </w:r>
            <w:r w:rsidR="00A3176C">
              <w:rPr>
                <w:webHidden/>
              </w:rPr>
              <w:fldChar w:fldCharType="begin"/>
            </w:r>
            <w:r w:rsidR="00B21BC8">
              <w:rPr>
                <w:webHidden/>
              </w:rPr>
              <w:instrText xml:space="preserve"> PAGEREF _Toc398524482 \h </w:instrText>
            </w:r>
            <w:r w:rsidR="00A3176C">
              <w:rPr>
                <w:webHidden/>
              </w:rPr>
            </w:r>
            <w:r w:rsidR="00A3176C">
              <w:rPr>
                <w:webHidden/>
              </w:rPr>
              <w:fldChar w:fldCharType="separate"/>
            </w:r>
            <w:r w:rsidR="00B21BC8">
              <w:rPr>
                <w:webHidden/>
              </w:rPr>
              <w:t>61</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83" w:history="1">
            <w:r w:rsidR="00B21BC8" w:rsidRPr="00666432">
              <w:rPr>
                <w:rStyle w:val="Hyperlink"/>
              </w:rPr>
              <w:t>13.1</w:t>
            </w:r>
            <w:r w:rsidR="00B21BC8">
              <w:rPr>
                <w:rFonts w:asciiTheme="minorHAnsi" w:eastAsiaTheme="minorEastAsia" w:hAnsiTheme="minorHAnsi" w:cstheme="minorBidi"/>
                <w:sz w:val="22"/>
                <w:szCs w:val="22"/>
              </w:rPr>
              <w:tab/>
            </w:r>
            <w:r w:rsidR="00B21BC8" w:rsidRPr="00666432">
              <w:rPr>
                <w:rStyle w:val="Hyperlink"/>
              </w:rPr>
              <w:t>New and revised WIDs for Rel-13</w:t>
            </w:r>
            <w:r w:rsidR="00B21BC8">
              <w:rPr>
                <w:webHidden/>
              </w:rPr>
              <w:tab/>
            </w:r>
            <w:r w:rsidR="00A3176C">
              <w:rPr>
                <w:webHidden/>
              </w:rPr>
              <w:fldChar w:fldCharType="begin"/>
            </w:r>
            <w:r w:rsidR="00B21BC8">
              <w:rPr>
                <w:webHidden/>
              </w:rPr>
              <w:instrText xml:space="preserve"> PAGEREF _Toc398524483 \h </w:instrText>
            </w:r>
            <w:r w:rsidR="00A3176C">
              <w:rPr>
                <w:webHidden/>
              </w:rPr>
            </w:r>
            <w:r w:rsidR="00A3176C">
              <w:rPr>
                <w:webHidden/>
              </w:rPr>
              <w:fldChar w:fldCharType="separate"/>
            </w:r>
            <w:r w:rsidR="00B21BC8">
              <w:rPr>
                <w:webHidden/>
              </w:rPr>
              <w:t>61</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84" w:history="1">
            <w:r w:rsidR="00B21BC8" w:rsidRPr="00666432">
              <w:rPr>
                <w:rStyle w:val="Hyperlink"/>
              </w:rPr>
              <w:t>13.2</w:t>
            </w:r>
            <w:r w:rsidR="00B21BC8">
              <w:rPr>
                <w:rFonts w:asciiTheme="minorHAnsi" w:eastAsiaTheme="minorEastAsia" w:hAnsiTheme="minorHAnsi" w:cstheme="minorBidi"/>
                <w:sz w:val="22"/>
                <w:szCs w:val="22"/>
              </w:rPr>
              <w:tab/>
            </w:r>
            <w:r w:rsidR="00B21BC8" w:rsidRPr="00666432">
              <w:rPr>
                <w:rStyle w:val="Hyperlink"/>
              </w:rPr>
              <w:t>Rel-13 work planning</w:t>
            </w:r>
            <w:r w:rsidR="00B21BC8">
              <w:rPr>
                <w:webHidden/>
              </w:rPr>
              <w:tab/>
            </w:r>
            <w:r w:rsidR="00A3176C">
              <w:rPr>
                <w:webHidden/>
              </w:rPr>
              <w:fldChar w:fldCharType="begin"/>
            </w:r>
            <w:r w:rsidR="00B21BC8">
              <w:rPr>
                <w:webHidden/>
              </w:rPr>
              <w:instrText xml:space="preserve"> PAGEREF _Toc398524484 \h </w:instrText>
            </w:r>
            <w:r w:rsidR="00A3176C">
              <w:rPr>
                <w:webHidden/>
              </w:rPr>
            </w:r>
            <w:r w:rsidR="00A3176C">
              <w:rPr>
                <w:webHidden/>
              </w:rPr>
              <w:fldChar w:fldCharType="separate"/>
            </w:r>
            <w:r w:rsidR="00B21BC8">
              <w:rPr>
                <w:webHidden/>
              </w:rPr>
              <w:t>64</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85" w:history="1">
            <w:r w:rsidR="00B21BC8" w:rsidRPr="00666432">
              <w:rPr>
                <w:rStyle w:val="Hyperlink"/>
              </w:rPr>
              <w:t>13.3</w:t>
            </w:r>
            <w:r w:rsidR="00B21BC8">
              <w:rPr>
                <w:rFonts w:asciiTheme="minorHAnsi" w:eastAsiaTheme="minorEastAsia" w:hAnsiTheme="minorHAnsi" w:cstheme="minorBidi"/>
                <w:sz w:val="22"/>
                <w:szCs w:val="22"/>
              </w:rPr>
              <w:tab/>
            </w:r>
            <w:r w:rsidR="00B21BC8" w:rsidRPr="00666432">
              <w:rPr>
                <w:rStyle w:val="Hyperlink"/>
              </w:rPr>
              <w:t>End-to-End Multimedia Telephony Service for IMS (MTSI) extensions [E2EMTSI-CT]</w:t>
            </w:r>
            <w:r w:rsidR="00B21BC8">
              <w:rPr>
                <w:webHidden/>
              </w:rPr>
              <w:tab/>
            </w:r>
            <w:r w:rsidR="00A3176C">
              <w:rPr>
                <w:webHidden/>
              </w:rPr>
              <w:fldChar w:fldCharType="begin"/>
            </w:r>
            <w:r w:rsidR="00B21BC8">
              <w:rPr>
                <w:webHidden/>
              </w:rPr>
              <w:instrText xml:space="preserve"> PAGEREF _Toc398524485 \h </w:instrText>
            </w:r>
            <w:r w:rsidR="00A3176C">
              <w:rPr>
                <w:webHidden/>
              </w:rPr>
            </w:r>
            <w:r w:rsidR="00A3176C">
              <w:rPr>
                <w:webHidden/>
              </w:rPr>
              <w:fldChar w:fldCharType="separate"/>
            </w:r>
            <w:r w:rsidR="00B21BC8">
              <w:rPr>
                <w:webHidden/>
              </w:rPr>
              <w:t>64</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86" w:history="1">
            <w:r w:rsidR="00B21BC8" w:rsidRPr="00666432">
              <w:rPr>
                <w:rStyle w:val="Hyperlink"/>
              </w:rPr>
              <w:t>13.4</w:t>
            </w:r>
            <w:r w:rsidR="00B21BC8">
              <w:rPr>
                <w:rFonts w:asciiTheme="minorHAnsi" w:eastAsiaTheme="minorEastAsia" w:hAnsiTheme="minorHAnsi" w:cstheme="minorBidi"/>
                <w:sz w:val="22"/>
                <w:szCs w:val="22"/>
              </w:rPr>
              <w:tab/>
            </w:r>
            <w:r w:rsidR="00B21BC8" w:rsidRPr="00666432">
              <w:rPr>
                <w:rStyle w:val="Hyperlink"/>
              </w:rPr>
              <w:t>Any other Rel-13 Work item or Study item</w:t>
            </w:r>
            <w:r w:rsidR="00B21BC8">
              <w:rPr>
                <w:webHidden/>
              </w:rPr>
              <w:tab/>
            </w:r>
            <w:r w:rsidR="00A3176C">
              <w:rPr>
                <w:webHidden/>
              </w:rPr>
              <w:fldChar w:fldCharType="begin"/>
            </w:r>
            <w:r w:rsidR="00B21BC8">
              <w:rPr>
                <w:webHidden/>
              </w:rPr>
              <w:instrText xml:space="preserve"> PAGEREF _Toc398524486 \h </w:instrText>
            </w:r>
            <w:r w:rsidR="00A3176C">
              <w:rPr>
                <w:webHidden/>
              </w:rPr>
            </w:r>
            <w:r w:rsidR="00A3176C">
              <w:rPr>
                <w:webHidden/>
              </w:rPr>
              <w:fldChar w:fldCharType="separate"/>
            </w:r>
            <w:r w:rsidR="00B21BC8">
              <w:rPr>
                <w:webHidden/>
              </w:rPr>
              <w:t>64</w:t>
            </w:r>
            <w:r w:rsidR="00A3176C">
              <w:rPr>
                <w:webHidden/>
              </w:rPr>
              <w:fldChar w:fldCharType="end"/>
            </w:r>
          </w:hyperlink>
        </w:p>
        <w:p w:rsidR="00B21BC8" w:rsidRDefault="00DA79A2">
          <w:pPr>
            <w:pStyle w:val="TOC2"/>
            <w:rPr>
              <w:rFonts w:asciiTheme="minorHAnsi" w:eastAsiaTheme="minorEastAsia" w:hAnsiTheme="minorHAnsi" w:cstheme="minorBidi"/>
              <w:sz w:val="22"/>
              <w:szCs w:val="22"/>
            </w:rPr>
          </w:pPr>
          <w:hyperlink w:anchor="_Toc398524487" w:history="1">
            <w:r w:rsidR="00B21BC8" w:rsidRPr="00666432">
              <w:rPr>
                <w:rStyle w:val="Hyperlink"/>
              </w:rPr>
              <w:t>14</w:t>
            </w:r>
            <w:r w:rsidR="00B21BC8">
              <w:rPr>
                <w:rFonts w:asciiTheme="minorHAnsi" w:eastAsiaTheme="minorEastAsia" w:hAnsiTheme="minorHAnsi" w:cstheme="minorBidi"/>
                <w:sz w:val="22"/>
                <w:szCs w:val="22"/>
              </w:rPr>
              <w:tab/>
            </w:r>
            <w:r w:rsidR="00B21BC8" w:rsidRPr="00666432">
              <w:rPr>
                <w:rStyle w:val="Hyperlink"/>
              </w:rPr>
              <w:t>Specification in TSG-CT domain</w:t>
            </w:r>
            <w:r w:rsidR="00B21BC8">
              <w:rPr>
                <w:webHidden/>
              </w:rPr>
              <w:tab/>
            </w:r>
            <w:r w:rsidR="00A3176C">
              <w:rPr>
                <w:webHidden/>
              </w:rPr>
              <w:fldChar w:fldCharType="begin"/>
            </w:r>
            <w:r w:rsidR="00B21BC8">
              <w:rPr>
                <w:webHidden/>
              </w:rPr>
              <w:instrText xml:space="preserve"> PAGEREF _Toc398524487 \h </w:instrText>
            </w:r>
            <w:r w:rsidR="00A3176C">
              <w:rPr>
                <w:webHidden/>
              </w:rPr>
            </w:r>
            <w:r w:rsidR="00A3176C">
              <w:rPr>
                <w:webHidden/>
              </w:rPr>
              <w:fldChar w:fldCharType="separate"/>
            </w:r>
            <w:r w:rsidR="00B21BC8">
              <w:rPr>
                <w:webHidden/>
              </w:rPr>
              <w:t>64</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88" w:history="1">
            <w:r w:rsidR="00B21BC8" w:rsidRPr="00666432">
              <w:rPr>
                <w:rStyle w:val="Hyperlink"/>
              </w:rPr>
              <w:t>14.1</w:t>
            </w:r>
            <w:r w:rsidR="00B21BC8">
              <w:rPr>
                <w:rFonts w:asciiTheme="minorHAnsi" w:eastAsiaTheme="minorEastAsia" w:hAnsiTheme="minorHAnsi" w:cstheme="minorBidi"/>
                <w:sz w:val="22"/>
                <w:szCs w:val="22"/>
              </w:rPr>
              <w:tab/>
            </w:r>
            <w:r w:rsidR="00B21BC8" w:rsidRPr="00666432">
              <w:rPr>
                <w:rStyle w:val="Hyperlink"/>
              </w:rPr>
              <w:t>Specification status</w:t>
            </w:r>
            <w:r w:rsidR="00B21BC8">
              <w:rPr>
                <w:webHidden/>
              </w:rPr>
              <w:tab/>
            </w:r>
            <w:r w:rsidR="00A3176C">
              <w:rPr>
                <w:webHidden/>
              </w:rPr>
              <w:fldChar w:fldCharType="begin"/>
            </w:r>
            <w:r w:rsidR="00B21BC8">
              <w:rPr>
                <w:webHidden/>
              </w:rPr>
              <w:instrText xml:space="preserve"> PAGEREF _Toc398524488 \h </w:instrText>
            </w:r>
            <w:r w:rsidR="00A3176C">
              <w:rPr>
                <w:webHidden/>
              </w:rPr>
            </w:r>
            <w:r w:rsidR="00A3176C">
              <w:rPr>
                <w:webHidden/>
              </w:rPr>
              <w:fldChar w:fldCharType="separate"/>
            </w:r>
            <w:r w:rsidR="00B21BC8">
              <w:rPr>
                <w:webHidden/>
              </w:rPr>
              <w:t>64</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89" w:history="1">
            <w:r w:rsidR="00B21BC8" w:rsidRPr="00666432">
              <w:rPr>
                <w:rStyle w:val="Hyperlink"/>
              </w:rPr>
              <w:t>14.2</w:t>
            </w:r>
            <w:r w:rsidR="00B21BC8">
              <w:rPr>
                <w:rFonts w:asciiTheme="minorHAnsi" w:eastAsiaTheme="minorEastAsia" w:hAnsiTheme="minorHAnsi" w:cstheme="minorBidi"/>
                <w:sz w:val="22"/>
                <w:szCs w:val="22"/>
              </w:rPr>
              <w:tab/>
            </w:r>
            <w:r w:rsidR="00B21BC8" w:rsidRPr="00666432">
              <w:rPr>
                <w:rStyle w:val="Hyperlink"/>
              </w:rPr>
              <w:t>3GPP TS/TR for information</w:t>
            </w:r>
            <w:r w:rsidR="00B21BC8">
              <w:rPr>
                <w:webHidden/>
              </w:rPr>
              <w:tab/>
            </w:r>
            <w:r w:rsidR="00A3176C">
              <w:rPr>
                <w:webHidden/>
              </w:rPr>
              <w:fldChar w:fldCharType="begin"/>
            </w:r>
            <w:r w:rsidR="00B21BC8">
              <w:rPr>
                <w:webHidden/>
              </w:rPr>
              <w:instrText xml:space="preserve"> PAGEREF _Toc398524489 \h </w:instrText>
            </w:r>
            <w:r w:rsidR="00A3176C">
              <w:rPr>
                <w:webHidden/>
              </w:rPr>
            </w:r>
            <w:r w:rsidR="00A3176C">
              <w:rPr>
                <w:webHidden/>
              </w:rPr>
              <w:fldChar w:fldCharType="separate"/>
            </w:r>
            <w:r w:rsidR="00B21BC8">
              <w:rPr>
                <w:webHidden/>
              </w:rPr>
              <w:t>64</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90" w:history="1">
            <w:r w:rsidR="00B21BC8" w:rsidRPr="00666432">
              <w:rPr>
                <w:rStyle w:val="Hyperlink"/>
              </w:rPr>
              <w:t>14.3</w:t>
            </w:r>
            <w:r w:rsidR="00B21BC8">
              <w:rPr>
                <w:rFonts w:asciiTheme="minorHAnsi" w:eastAsiaTheme="minorEastAsia" w:hAnsiTheme="minorHAnsi" w:cstheme="minorBidi"/>
                <w:sz w:val="22"/>
                <w:szCs w:val="22"/>
              </w:rPr>
              <w:tab/>
            </w:r>
            <w:r w:rsidR="00B21BC8" w:rsidRPr="00666432">
              <w:rPr>
                <w:rStyle w:val="Hyperlink"/>
              </w:rPr>
              <w:t>3GPP TS/TR for approval</w:t>
            </w:r>
            <w:r w:rsidR="00B21BC8">
              <w:rPr>
                <w:webHidden/>
              </w:rPr>
              <w:tab/>
            </w:r>
            <w:r w:rsidR="00A3176C">
              <w:rPr>
                <w:webHidden/>
              </w:rPr>
              <w:fldChar w:fldCharType="begin"/>
            </w:r>
            <w:r w:rsidR="00B21BC8">
              <w:rPr>
                <w:webHidden/>
              </w:rPr>
              <w:instrText xml:space="preserve"> PAGEREF _Toc398524490 \h </w:instrText>
            </w:r>
            <w:r w:rsidR="00A3176C">
              <w:rPr>
                <w:webHidden/>
              </w:rPr>
            </w:r>
            <w:r w:rsidR="00A3176C">
              <w:rPr>
                <w:webHidden/>
              </w:rPr>
              <w:fldChar w:fldCharType="separate"/>
            </w:r>
            <w:r w:rsidR="00B21BC8">
              <w:rPr>
                <w:webHidden/>
              </w:rPr>
              <w:t>65</w:t>
            </w:r>
            <w:r w:rsidR="00A3176C">
              <w:rPr>
                <w:webHidden/>
              </w:rPr>
              <w:fldChar w:fldCharType="end"/>
            </w:r>
          </w:hyperlink>
        </w:p>
        <w:p w:rsidR="00B21BC8" w:rsidRDefault="00DA79A2">
          <w:pPr>
            <w:pStyle w:val="TOC2"/>
            <w:rPr>
              <w:rFonts w:asciiTheme="minorHAnsi" w:eastAsiaTheme="minorEastAsia" w:hAnsiTheme="minorHAnsi" w:cstheme="minorBidi"/>
              <w:sz w:val="22"/>
              <w:szCs w:val="22"/>
            </w:rPr>
          </w:pPr>
          <w:hyperlink w:anchor="_Toc398524491" w:history="1">
            <w:r w:rsidR="00B21BC8" w:rsidRPr="00666432">
              <w:rPr>
                <w:rStyle w:val="Hyperlink"/>
              </w:rPr>
              <w:t>15</w:t>
            </w:r>
            <w:r w:rsidR="00B21BC8">
              <w:rPr>
                <w:rFonts w:asciiTheme="minorHAnsi" w:eastAsiaTheme="minorEastAsia" w:hAnsiTheme="minorHAnsi" w:cstheme="minorBidi"/>
                <w:sz w:val="22"/>
                <w:szCs w:val="22"/>
              </w:rPr>
              <w:tab/>
            </w:r>
            <w:r w:rsidR="00B21BC8" w:rsidRPr="00666432">
              <w:rPr>
                <w:rStyle w:val="Hyperlink"/>
              </w:rPr>
              <w:t>TSG CT work organization</w:t>
            </w:r>
            <w:r w:rsidR="00B21BC8">
              <w:rPr>
                <w:webHidden/>
              </w:rPr>
              <w:tab/>
            </w:r>
            <w:r w:rsidR="00A3176C">
              <w:rPr>
                <w:webHidden/>
              </w:rPr>
              <w:fldChar w:fldCharType="begin"/>
            </w:r>
            <w:r w:rsidR="00B21BC8">
              <w:rPr>
                <w:webHidden/>
              </w:rPr>
              <w:instrText xml:space="preserve"> PAGEREF _Toc398524491 \h </w:instrText>
            </w:r>
            <w:r w:rsidR="00A3176C">
              <w:rPr>
                <w:webHidden/>
              </w:rPr>
            </w:r>
            <w:r w:rsidR="00A3176C">
              <w:rPr>
                <w:webHidden/>
              </w:rPr>
              <w:fldChar w:fldCharType="separate"/>
            </w:r>
            <w:r w:rsidR="00B21BC8">
              <w:rPr>
                <w:webHidden/>
              </w:rPr>
              <w:t>67</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92" w:history="1">
            <w:r w:rsidR="00B21BC8" w:rsidRPr="00666432">
              <w:rPr>
                <w:rStyle w:val="Hyperlink"/>
              </w:rPr>
              <w:t>15.1</w:t>
            </w:r>
            <w:r w:rsidR="00B21BC8">
              <w:rPr>
                <w:rFonts w:asciiTheme="minorHAnsi" w:eastAsiaTheme="minorEastAsia" w:hAnsiTheme="minorHAnsi" w:cstheme="minorBidi"/>
                <w:sz w:val="22"/>
                <w:szCs w:val="22"/>
              </w:rPr>
              <w:tab/>
            </w:r>
            <w:r w:rsidR="00B21BC8" w:rsidRPr="00666432">
              <w:rPr>
                <w:rStyle w:val="Hyperlink"/>
              </w:rPr>
              <w:t>Principles for work organization within CT</w:t>
            </w:r>
            <w:r w:rsidR="00B21BC8">
              <w:rPr>
                <w:webHidden/>
              </w:rPr>
              <w:tab/>
            </w:r>
            <w:r w:rsidR="00A3176C">
              <w:rPr>
                <w:webHidden/>
              </w:rPr>
              <w:fldChar w:fldCharType="begin"/>
            </w:r>
            <w:r w:rsidR="00B21BC8">
              <w:rPr>
                <w:webHidden/>
              </w:rPr>
              <w:instrText xml:space="preserve"> PAGEREF _Toc398524492 \h </w:instrText>
            </w:r>
            <w:r w:rsidR="00A3176C">
              <w:rPr>
                <w:webHidden/>
              </w:rPr>
            </w:r>
            <w:r w:rsidR="00A3176C">
              <w:rPr>
                <w:webHidden/>
              </w:rPr>
              <w:fldChar w:fldCharType="separate"/>
            </w:r>
            <w:r w:rsidR="00B21BC8">
              <w:rPr>
                <w:webHidden/>
              </w:rPr>
              <w:t>67</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93" w:history="1">
            <w:r w:rsidR="00B21BC8" w:rsidRPr="00666432">
              <w:rPr>
                <w:rStyle w:val="Hyperlink"/>
              </w:rPr>
              <w:t>15.2</w:t>
            </w:r>
            <w:r w:rsidR="00B21BC8">
              <w:rPr>
                <w:rFonts w:asciiTheme="minorHAnsi" w:eastAsiaTheme="minorEastAsia" w:hAnsiTheme="minorHAnsi" w:cstheme="minorBidi"/>
                <w:sz w:val="22"/>
                <w:szCs w:val="22"/>
              </w:rPr>
              <w:tab/>
            </w:r>
            <w:r w:rsidR="00B21BC8" w:rsidRPr="00666432">
              <w:rPr>
                <w:rStyle w:val="Hyperlink"/>
              </w:rPr>
              <w:t>Terms of Reference</w:t>
            </w:r>
            <w:r w:rsidR="00B21BC8">
              <w:rPr>
                <w:webHidden/>
              </w:rPr>
              <w:tab/>
            </w:r>
            <w:r w:rsidR="00A3176C">
              <w:rPr>
                <w:webHidden/>
              </w:rPr>
              <w:fldChar w:fldCharType="begin"/>
            </w:r>
            <w:r w:rsidR="00B21BC8">
              <w:rPr>
                <w:webHidden/>
              </w:rPr>
              <w:instrText xml:space="preserve"> PAGEREF _Toc398524493 \h </w:instrText>
            </w:r>
            <w:r w:rsidR="00A3176C">
              <w:rPr>
                <w:webHidden/>
              </w:rPr>
            </w:r>
            <w:r w:rsidR="00A3176C">
              <w:rPr>
                <w:webHidden/>
              </w:rPr>
              <w:fldChar w:fldCharType="separate"/>
            </w:r>
            <w:r w:rsidR="00B21BC8">
              <w:rPr>
                <w:webHidden/>
              </w:rPr>
              <w:t>72</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94" w:history="1">
            <w:r w:rsidR="00B21BC8" w:rsidRPr="00666432">
              <w:rPr>
                <w:rStyle w:val="Hyperlink"/>
              </w:rPr>
              <w:t>15.3</w:t>
            </w:r>
            <w:r w:rsidR="00B21BC8">
              <w:rPr>
                <w:rFonts w:asciiTheme="minorHAnsi" w:eastAsiaTheme="minorEastAsia" w:hAnsiTheme="minorHAnsi" w:cstheme="minorBidi"/>
                <w:sz w:val="22"/>
                <w:szCs w:val="22"/>
              </w:rPr>
              <w:tab/>
            </w:r>
            <w:r w:rsidR="00B21BC8" w:rsidRPr="00666432">
              <w:rPr>
                <w:rStyle w:val="Hyperlink"/>
              </w:rPr>
              <w:t>Support Arrangements</w:t>
            </w:r>
            <w:r w:rsidR="00B21BC8">
              <w:rPr>
                <w:webHidden/>
              </w:rPr>
              <w:tab/>
            </w:r>
            <w:r w:rsidR="00A3176C">
              <w:rPr>
                <w:webHidden/>
              </w:rPr>
              <w:fldChar w:fldCharType="begin"/>
            </w:r>
            <w:r w:rsidR="00B21BC8">
              <w:rPr>
                <w:webHidden/>
              </w:rPr>
              <w:instrText xml:space="preserve"> PAGEREF _Toc398524494 \h </w:instrText>
            </w:r>
            <w:r w:rsidR="00A3176C">
              <w:rPr>
                <w:webHidden/>
              </w:rPr>
            </w:r>
            <w:r w:rsidR="00A3176C">
              <w:rPr>
                <w:webHidden/>
              </w:rPr>
              <w:fldChar w:fldCharType="separate"/>
            </w:r>
            <w:r w:rsidR="00B21BC8">
              <w:rPr>
                <w:webHidden/>
              </w:rPr>
              <w:t>72</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95" w:history="1">
            <w:r w:rsidR="00B21BC8" w:rsidRPr="00666432">
              <w:rPr>
                <w:rStyle w:val="Hyperlink"/>
              </w:rPr>
              <w:t>15.4</w:t>
            </w:r>
            <w:r w:rsidR="00B21BC8">
              <w:rPr>
                <w:rFonts w:asciiTheme="minorHAnsi" w:eastAsiaTheme="minorEastAsia" w:hAnsiTheme="minorHAnsi" w:cstheme="minorBidi"/>
                <w:sz w:val="22"/>
                <w:szCs w:val="22"/>
              </w:rPr>
              <w:tab/>
            </w:r>
            <w:r w:rsidR="00B21BC8" w:rsidRPr="00666432">
              <w:rPr>
                <w:rStyle w:val="Hyperlink"/>
              </w:rPr>
              <w:t>Working methods</w:t>
            </w:r>
            <w:r w:rsidR="00B21BC8">
              <w:rPr>
                <w:webHidden/>
              </w:rPr>
              <w:tab/>
            </w:r>
            <w:r w:rsidR="00A3176C">
              <w:rPr>
                <w:webHidden/>
              </w:rPr>
              <w:fldChar w:fldCharType="begin"/>
            </w:r>
            <w:r w:rsidR="00B21BC8">
              <w:rPr>
                <w:webHidden/>
              </w:rPr>
              <w:instrText xml:space="preserve"> PAGEREF _Toc398524495 \h </w:instrText>
            </w:r>
            <w:r w:rsidR="00A3176C">
              <w:rPr>
                <w:webHidden/>
              </w:rPr>
            </w:r>
            <w:r w:rsidR="00A3176C">
              <w:rPr>
                <w:webHidden/>
              </w:rPr>
              <w:fldChar w:fldCharType="separate"/>
            </w:r>
            <w:r w:rsidR="00B21BC8">
              <w:rPr>
                <w:webHidden/>
              </w:rPr>
              <w:t>72</w:t>
            </w:r>
            <w:r w:rsidR="00A3176C">
              <w:rPr>
                <w:webHidden/>
              </w:rPr>
              <w:fldChar w:fldCharType="end"/>
            </w:r>
          </w:hyperlink>
        </w:p>
        <w:p w:rsidR="00B21BC8" w:rsidRDefault="00DA79A2">
          <w:pPr>
            <w:pStyle w:val="TOC3"/>
            <w:rPr>
              <w:rFonts w:asciiTheme="minorHAnsi" w:eastAsiaTheme="minorEastAsia" w:hAnsiTheme="minorHAnsi" w:cstheme="minorBidi"/>
              <w:sz w:val="22"/>
              <w:szCs w:val="22"/>
            </w:rPr>
          </w:pPr>
          <w:hyperlink w:anchor="_Toc398524496" w:history="1">
            <w:r w:rsidR="00B21BC8" w:rsidRPr="00666432">
              <w:rPr>
                <w:rStyle w:val="Hyperlink"/>
              </w:rPr>
              <w:t>15.5</w:t>
            </w:r>
            <w:r w:rsidR="00B21BC8">
              <w:rPr>
                <w:rFonts w:asciiTheme="minorHAnsi" w:eastAsiaTheme="minorEastAsia" w:hAnsiTheme="minorHAnsi" w:cstheme="minorBidi"/>
                <w:sz w:val="22"/>
                <w:szCs w:val="22"/>
              </w:rPr>
              <w:tab/>
            </w:r>
            <w:r w:rsidR="00B21BC8" w:rsidRPr="00666432">
              <w:rPr>
                <w:rStyle w:val="Hyperlink"/>
              </w:rPr>
              <w:t>Future Meeting Schedule</w:t>
            </w:r>
            <w:r w:rsidR="00B21BC8">
              <w:rPr>
                <w:webHidden/>
              </w:rPr>
              <w:tab/>
            </w:r>
            <w:r w:rsidR="00A3176C">
              <w:rPr>
                <w:webHidden/>
              </w:rPr>
              <w:fldChar w:fldCharType="begin"/>
            </w:r>
            <w:r w:rsidR="00B21BC8">
              <w:rPr>
                <w:webHidden/>
              </w:rPr>
              <w:instrText xml:space="preserve"> PAGEREF _Toc398524496 \h </w:instrText>
            </w:r>
            <w:r w:rsidR="00A3176C">
              <w:rPr>
                <w:webHidden/>
              </w:rPr>
            </w:r>
            <w:r w:rsidR="00A3176C">
              <w:rPr>
                <w:webHidden/>
              </w:rPr>
              <w:fldChar w:fldCharType="separate"/>
            </w:r>
            <w:r w:rsidR="00B21BC8">
              <w:rPr>
                <w:webHidden/>
              </w:rPr>
              <w:t>73</w:t>
            </w:r>
            <w:r w:rsidR="00A3176C">
              <w:rPr>
                <w:webHidden/>
              </w:rPr>
              <w:fldChar w:fldCharType="end"/>
            </w:r>
          </w:hyperlink>
        </w:p>
        <w:p w:rsidR="00B21BC8" w:rsidRDefault="00DA79A2">
          <w:pPr>
            <w:pStyle w:val="TOC2"/>
            <w:rPr>
              <w:rFonts w:asciiTheme="minorHAnsi" w:eastAsiaTheme="minorEastAsia" w:hAnsiTheme="minorHAnsi" w:cstheme="minorBidi"/>
              <w:sz w:val="22"/>
              <w:szCs w:val="22"/>
            </w:rPr>
          </w:pPr>
          <w:hyperlink w:anchor="_Toc398524497" w:history="1">
            <w:r w:rsidR="00B21BC8" w:rsidRPr="00666432">
              <w:rPr>
                <w:rStyle w:val="Hyperlink"/>
              </w:rPr>
              <w:t>16</w:t>
            </w:r>
            <w:r w:rsidR="00B21BC8">
              <w:rPr>
                <w:rFonts w:asciiTheme="minorHAnsi" w:eastAsiaTheme="minorEastAsia" w:hAnsiTheme="minorHAnsi" w:cstheme="minorBidi"/>
                <w:sz w:val="22"/>
                <w:szCs w:val="22"/>
              </w:rPr>
              <w:tab/>
            </w:r>
            <w:r w:rsidR="00B21BC8" w:rsidRPr="00666432">
              <w:rPr>
                <w:rStyle w:val="Hyperlink"/>
              </w:rPr>
              <w:t>Review of 3GPP Work Plan</w:t>
            </w:r>
            <w:r w:rsidR="00B21BC8">
              <w:rPr>
                <w:webHidden/>
              </w:rPr>
              <w:tab/>
            </w:r>
            <w:r w:rsidR="00A3176C">
              <w:rPr>
                <w:webHidden/>
              </w:rPr>
              <w:fldChar w:fldCharType="begin"/>
            </w:r>
            <w:r w:rsidR="00B21BC8">
              <w:rPr>
                <w:webHidden/>
              </w:rPr>
              <w:instrText xml:space="preserve"> PAGEREF _Toc398524497 \h </w:instrText>
            </w:r>
            <w:r w:rsidR="00A3176C">
              <w:rPr>
                <w:webHidden/>
              </w:rPr>
            </w:r>
            <w:r w:rsidR="00A3176C">
              <w:rPr>
                <w:webHidden/>
              </w:rPr>
              <w:fldChar w:fldCharType="separate"/>
            </w:r>
            <w:r w:rsidR="00B21BC8">
              <w:rPr>
                <w:webHidden/>
              </w:rPr>
              <w:t>73</w:t>
            </w:r>
            <w:r w:rsidR="00A3176C">
              <w:rPr>
                <w:webHidden/>
              </w:rPr>
              <w:fldChar w:fldCharType="end"/>
            </w:r>
          </w:hyperlink>
        </w:p>
        <w:p w:rsidR="00B21BC8" w:rsidRDefault="00DA79A2">
          <w:pPr>
            <w:pStyle w:val="TOC2"/>
            <w:rPr>
              <w:rFonts w:asciiTheme="minorHAnsi" w:eastAsiaTheme="minorEastAsia" w:hAnsiTheme="minorHAnsi" w:cstheme="minorBidi"/>
              <w:sz w:val="22"/>
              <w:szCs w:val="22"/>
            </w:rPr>
          </w:pPr>
          <w:hyperlink w:anchor="_Toc398524498" w:history="1">
            <w:r w:rsidR="00B21BC8" w:rsidRPr="00666432">
              <w:rPr>
                <w:rStyle w:val="Hyperlink"/>
              </w:rPr>
              <w:t>17</w:t>
            </w:r>
            <w:r w:rsidR="00B21BC8">
              <w:rPr>
                <w:rFonts w:asciiTheme="minorHAnsi" w:eastAsiaTheme="minorEastAsia" w:hAnsiTheme="minorHAnsi" w:cstheme="minorBidi"/>
                <w:sz w:val="22"/>
                <w:szCs w:val="22"/>
              </w:rPr>
              <w:tab/>
            </w:r>
            <w:r w:rsidR="00B21BC8" w:rsidRPr="00666432">
              <w:rPr>
                <w:rStyle w:val="Hyperlink"/>
              </w:rPr>
              <w:t>Any other business</w:t>
            </w:r>
            <w:r w:rsidR="00B21BC8">
              <w:rPr>
                <w:webHidden/>
              </w:rPr>
              <w:tab/>
            </w:r>
            <w:r w:rsidR="00A3176C">
              <w:rPr>
                <w:webHidden/>
              </w:rPr>
              <w:fldChar w:fldCharType="begin"/>
            </w:r>
            <w:r w:rsidR="00B21BC8">
              <w:rPr>
                <w:webHidden/>
              </w:rPr>
              <w:instrText xml:space="preserve"> PAGEREF _Toc398524498 \h </w:instrText>
            </w:r>
            <w:r w:rsidR="00A3176C">
              <w:rPr>
                <w:webHidden/>
              </w:rPr>
            </w:r>
            <w:r w:rsidR="00A3176C">
              <w:rPr>
                <w:webHidden/>
              </w:rPr>
              <w:fldChar w:fldCharType="separate"/>
            </w:r>
            <w:r w:rsidR="00B21BC8">
              <w:rPr>
                <w:webHidden/>
              </w:rPr>
              <w:t>74</w:t>
            </w:r>
            <w:r w:rsidR="00A3176C">
              <w:rPr>
                <w:webHidden/>
              </w:rPr>
              <w:fldChar w:fldCharType="end"/>
            </w:r>
          </w:hyperlink>
        </w:p>
        <w:p w:rsidR="00B21BC8" w:rsidRDefault="00DA79A2">
          <w:pPr>
            <w:pStyle w:val="TOC2"/>
            <w:rPr>
              <w:rFonts w:asciiTheme="minorHAnsi" w:eastAsiaTheme="minorEastAsia" w:hAnsiTheme="minorHAnsi" w:cstheme="minorBidi"/>
              <w:sz w:val="22"/>
              <w:szCs w:val="22"/>
            </w:rPr>
          </w:pPr>
          <w:hyperlink w:anchor="_Toc398524499" w:history="1">
            <w:r w:rsidR="00B21BC8" w:rsidRPr="00666432">
              <w:rPr>
                <w:rStyle w:val="Hyperlink"/>
              </w:rPr>
              <w:t>18</w:t>
            </w:r>
            <w:r w:rsidR="00B21BC8">
              <w:rPr>
                <w:rFonts w:asciiTheme="minorHAnsi" w:eastAsiaTheme="minorEastAsia" w:hAnsiTheme="minorHAnsi" w:cstheme="minorBidi"/>
                <w:sz w:val="22"/>
                <w:szCs w:val="22"/>
              </w:rPr>
              <w:tab/>
            </w:r>
            <w:r w:rsidR="00B21BC8" w:rsidRPr="00666432">
              <w:rPr>
                <w:rStyle w:val="Hyperlink"/>
              </w:rPr>
              <w:t>Close of Meeting</w:t>
            </w:r>
            <w:r w:rsidR="00B21BC8">
              <w:rPr>
                <w:webHidden/>
              </w:rPr>
              <w:tab/>
            </w:r>
            <w:r w:rsidR="00A3176C">
              <w:rPr>
                <w:webHidden/>
              </w:rPr>
              <w:fldChar w:fldCharType="begin"/>
            </w:r>
            <w:r w:rsidR="00B21BC8">
              <w:rPr>
                <w:webHidden/>
              </w:rPr>
              <w:instrText xml:space="preserve"> PAGEREF _Toc398524499 \h </w:instrText>
            </w:r>
            <w:r w:rsidR="00A3176C">
              <w:rPr>
                <w:webHidden/>
              </w:rPr>
            </w:r>
            <w:r w:rsidR="00A3176C">
              <w:rPr>
                <w:webHidden/>
              </w:rPr>
              <w:fldChar w:fldCharType="separate"/>
            </w:r>
            <w:r w:rsidR="00B21BC8">
              <w:rPr>
                <w:webHidden/>
              </w:rPr>
              <w:t>74</w:t>
            </w:r>
            <w:r w:rsidR="00A3176C">
              <w:rPr>
                <w:webHidden/>
              </w:rPr>
              <w:fldChar w:fldCharType="end"/>
            </w:r>
          </w:hyperlink>
        </w:p>
        <w:p w:rsidR="00924AD8" w:rsidRDefault="00A3176C" w:rsidP="00924AD8">
          <w:r>
            <w:fldChar w:fldCharType="end"/>
          </w:r>
        </w:p>
      </w:sdtContent>
    </w:sdt>
    <w:p w:rsidR="00924AD8" w:rsidRDefault="00924AD8" w:rsidP="007E3243"/>
    <w:p w:rsidR="007E3243" w:rsidRDefault="007E3243" w:rsidP="007E3243">
      <w:pPr>
        <w:pStyle w:val="Heading2"/>
      </w:pPr>
      <w:r>
        <w:br w:type="page"/>
      </w:r>
      <w:bookmarkStart w:id="8" w:name="_Toc398524348"/>
      <w:r>
        <w:lastRenderedPageBreak/>
        <w:t>1</w:t>
      </w:r>
      <w:r>
        <w:tab/>
        <w:t>Opening of the meeting</w:t>
      </w:r>
      <w:bookmarkEnd w:id="8"/>
    </w:p>
    <w:p w:rsidR="00A22251" w:rsidRDefault="00A22251" w:rsidP="00A22251">
      <w:r>
        <w:t>Chairman Mr Atle Monrad opened the meeting on Wednesday 10th September 09:00.</w:t>
      </w:r>
    </w:p>
    <w:p w:rsidR="00A22251" w:rsidRDefault="00A22251" w:rsidP="00A22251">
      <w:r>
        <w:t xml:space="preserve">CT Chairman reminded the delegates to </w:t>
      </w:r>
    </w:p>
    <w:p w:rsidR="00A22251" w:rsidRDefault="00A22251" w:rsidP="00A22251">
      <w:r>
        <w:t>•</w:t>
      </w:r>
      <w:r>
        <w:tab/>
        <w:t>Register to meetings they attend</w:t>
      </w:r>
    </w:p>
    <w:p w:rsidR="00A22251" w:rsidRDefault="00A22251" w:rsidP="00A22251">
      <w:r>
        <w:t>•</w:t>
      </w:r>
      <w:r>
        <w:tab/>
        <w:t>Pick up their badge</w:t>
      </w:r>
    </w:p>
    <w:p w:rsidR="00A22251" w:rsidRDefault="00A22251" w:rsidP="00A22251">
      <w:r>
        <w:t>•</w:t>
      </w:r>
      <w:r>
        <w:tab/>
        <w:t>Sign the attendance sheet</w:t>
      </w:r>
    </w:p>
    <w:p w:rsidR="00A22251" w:rsidRDefault="00A22251" w:rsidP="00A22251">
      <w:r>
        <w:t>MCC or chairman will not do this for you and the attendance list cannot be changed after the meeting is closed</w:t>
      </w:r>
      <w:ins w:id="9" w:author="Bruno Landais" w:date="2014-09-16T17:46:00Z">
        <w:r w:rsidR="009B390F">
          <w:t>.</w:t>
        </w:r>
      </w:ins>
    </w:p>
    <w:p w:rsidR="00A22251" w:rsidRPr="00A22251" w:rsidRDefault="00A22251" w:rsidP="00A22251">
      <w:r>
        <w:t>The meeting was chaired by Mr. Atle Monrad, (Chairman, Ericsson). Additional support was provided by  Mr Adrian Neal (Vice Chairman, Vodafone), Mr Katsutoshi Nishida (Vice Chairman, NTT Docomo Inc), Mr Martin Dolly (Vice Chairman, AT&amp;T) and Mr. Kimmo Kymäläinen (CT Secretary, MCC).</w:t>
      </w:r>
    </w:p>
    <w:p w:rsidR="007E3243" w:rsidRDefault="007E3243" w:rsidP="00A22251">
      <w:pPr>
        <w:pStyle w:val="Heading3"/>
        <w:numPr>
          <w:ilvl w:val="1"/>
          <w:numId w:val="1"/>
        </w:numPr>
      </w:pPr>
      <w:bookmarkStart w:id="10" w:name="_Toc398524349"/>
      <w:r>
        <w:t>Welcome speech</w:t>
      </w:r>
      <w:bookmarkEnd w:id="10"/>
    </w:p>
    <w:p w:rsidR="00A22251" w:rsidRPr="00A22251" w:rsidRDefault="00A22251" w:rsidP="00A22251">
      <w:r>
        <w:t xml:space="preserve">Mr Paul Carpenter of BlackBerry UK Limited welcomed the delegates to Scotland, and provided useful information related to Edinburgh and the meeting arrangements on behalf of the hosts EF3. Mr Suzuki wished TSG CT a successful meeting. </w:t>
      </w:r>
    </w:p>
    <w:p w:rsidR="007E3243" w:rsidRDefault="007E3243" w:rsidP="00A22251">
      <w:pPr>
        <w:pStyle w:val="Heading3"/>
        <w:numPr>
          <w:ilvl w:val="1"/>
          <w:numId w:val="1"/>
        </w:numPr>
      </w:pPr>
      <w:bookmarkStart w:id="11" w:name="_Toc398524350"/>
      <w:r>
        <w:t>IPR Declarations</w:t>
      </w:r>
      <w:bookmarkEnd w:id="11"/>
    </w:p>
    <w:p w:rsidR="00A22251" w:rsidRDefault="00A22251" w:rsidP="00A22251">
      <w:r>
        <w:t>CT Chairman reminded that the members should take note that they are hereby invited:</w:t>
      </w:r>
    </w:p>
    <w:p w:rsidR="00A22251" w:rsidRDefault="00A22251" w:rsidP="00A22251">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A22251" w:rsidRDefault="00A22251" w:rsidP="00A22251">
      <w:r>
        <w:t>The delegates are asked to take note that they are thereby invited:</w:t>
      </w:r>
    </w:p>
    <w:p w:rsidR="00A22251" w:rsidRDefault="00A22251" w:rsidP="00A22251">
      <w:pPr>
        <w:pStyle w:val="B1"/>
      </w:pPr>
      <w:r>
        <w:t>-</w:t>
      </w:r>
      <w:r>
        <w:tab/>
        <w:t xml:space="preserve">to investigate whether their organization or any other organization owns IPRs which were, or were likely to become Essential in respect of the work of 3GPP. </w:t>
      </w:r>
    </w:p>
    <w:p w:rsidR="00A22251" w:rsidRPr="00A22251" w:rsidRDefault="00A22251" w:rsidP="00A22251">
      <w:pPr>
        <w:pStyle w:val="B1"/>
      </w:pPr>
      <w:r>
        <w:t>-</w:t>
      </w:r>
      <w:r>
        <w:tab/>
        <w:t>to notify their respective Organizational Partners of all potential IPRs, e.g., for ETSI, by means of the IPR Information Statement and the Licensing declaration forms.</w:t>
      </w:r>
    </w:p>
    <w:p w:rsidR="00A22251" w:rsidRDefault="00A22251" w:rsidP="00A22251">
      <w:pPr>
        <w:pStyle w:val="Heading3"/>
      </w:pPr>
      <w:bookmarkStart w:id="12" w:name="_Toc398524351"/>
      <w:r>
        <w:t>1.3</w:t>
      </w:r>
      <w:r>
        <w:tab/>
      </w:r>
      <w:r w:rsidRPr="00A22251">
        <w:t>Antitrust declarations</w:t>
      </w:r>
      <w:bookmarkEnd w:id="12"/>
    </w:p>
    <w:p w:rsidR="00A22251" w:rsidRDefault="00A22251" w:rsidP="00A22251">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A22251" w:rsidRDefault="00A22251" w:rsidP="00A22251">
      <w:r>
        <w:t>The present meeting will be conducted with strict impartiality and in the interests of 3GPP.</w:t>
      </w:r>
    </w:p>
    <w:p w:rsidR="00A22251" w:rsidRPr="00A22251" w:rsidRDefault="00A22251" w:rsidP="00A22251">
      <w:r>
        <w:t>Furthermore, I would like to remind you that timely submission of work items in advance of TSG/WG meetings is important to allow for full and fair consideration of such matters.</w:t>
      </w:r>
    </w:p>
    <w:p w:rsidR="007E3243" w:rsidRDefault="007E3243" w:rsidP="007E3243">
      <w:pPr>
        <w:pStyle w:val="Heading2"/>
      </w:pPr>
      <w:bookmarkStart w:id="13" w:name="_Toc398524352"/>
      <w:r>
        <w:t>2</w:t>
      </w:r>
      <w:r>
        <w:tab/>
        <w:t>Approval of the agenda and registration of new documents</w:t>
      </w:r>
      <w:bookmarkEnd w:id="13"/>
    </w:p>
    <w:p w:rsidR="007E3243" w:rsidRDefault="007E3243" w:rsidP="007E3243">
      <w:pPr>
        <w:rPr>
          <w:i/>
        </w:rPr>
      </w:pPr>
      <w:r w:rsidRPr="007E3243">
        <w:rPr>
          <w:rFonts w:ascii="Arial" w:hAnsi="Arial" w:cs="Arial"/>
          <w:b/>
          <w:color w:val="0000FF"/>
          <w:sz w:val="24"/>
          <w:u w:val="thick"/>
        </w:rPr>
        <w:t>CP-140463</w:t>
      </w:r>
      <w:r>
        <w:rPr>
          <w:b/>
        </w:rPr>
        <w:tab/>
        <w:t>CT Agenda</w:t>
      </w:r>
      <w:r>
        <w:rPr>
          <w:b/>
        </w:rPr>
        <w:br/>
      </w:r>
      <w:r>
        <w:rPr>
          <w:i/>
        </w:rPr>
        <w:tab/>
      </w:r>
      <w:r>
        <w:rPr>
          <w:i/>
        </w:rPr>
        <w:tab/>
      </w:r>
      <w:r>
        <w:rPr>
          <w:i/>
        </w:rPr>
        <w:tab/>
      </w:r>
      <w:r>
        <w:rPr>
          <w:i/>
        </w:rPr>
        <w:tab/>
      </w:r>
      <w:r>
        <w:rPr>
          <w:i/>
        </w:rPr>
        <w:tab/>
        <w:t>Source: CT Chairman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CP-140465</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CP-140465</w:t>
      </w:r>
      <w:r>
        <w:rPr>
          <w:b/>
        </w:rPr>
        <w:tab/>
        <w:t>Proposed allocation of documents to agenda items</w:t>
      </w:r>
      <w:r>
        <w:rPr>
          <w:b/>
        </w:rPr>
        <w:br/>
      </w:r>
      <w:r>
        <w:rPr>
          <w:i/>
        </w:rPr>
        <w:tab/>
      </w:r>
      <w:r>
        <w:rPr>
          <w:i/>
        </w:rPr>
        <w:tab/>
      </w:r>
      <w:r>
        <w:rPr>
          <w:i/>
        </w:rPr>
        <w:tab/>
      </w:r>
      <w:r>
        <w:rPr>
          <w:i/>
        </w:rPr>
        <w:tab/>
      </w:r>
      <w:r>
        <w:rPr>
          <w:i/>
        </w:rPr>
        <w:tab/>
        <w:t>Source: CT Chairman</w:t>
      </w:r>
    </w:p>
    <w:p w:rsidR="007E3243" w:rsidRDefault="007E3243" w:rsidP="007E3243">
      <w:pPr>
        <w:rPr>
          <w:color w:val="808080"/>
        </w:rPr>
      </w:pPr>
      <w:r>
        <w:rPr>
          <w:color w:val="808080"/>
        </w:rPr>
        <w:t>(Replaces CP-140463)</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CP-140466</w:t>
      </w:r>
      <w:r>
        <w:rPr>
          <w:color w:val="993300"/>
          <w:u w:val="single"/>
        </w:rPr>
        <w:t>.</w:t>
      </w:r>
      <w:r>
        <w:rPr>
          <w:color w:val="993300"/>
          <w:u w:val="single"/>
        </w:rPr>
        <w:br/>
      </w:r>
      <w:r>
        <w:rPr>
          <w:color w:val="993300"/>
          <w:u w:val="single"/>
        </w:rPr>
        <w:br/>
      </w:r>
    </w:p>
    <w:p w:rsidR="007E3243" w:rsidRPr="00A22251" w:rsidRDefault="007E3243" w:rsidP="007E3243">
      <w:pPr>
        <w:rPr>
          <w:i/>
        </w:rPr>
      </w:pPr>
      <w:r w:rsidRPr="007E3243">
        <w:rPr>
          <w:rFonts w:ascii="Arial" w:hAnsi="Arial" w:cs="Arial"/>
          <w:b/>
          <w:color w:val="0000FF"/>
          <w:sz w:val="24"/>
          <w:u w:val="thick"/>
        </w:rPr>
        <w:t>CP-140466</w:t>
      </w:r>
      <w:r>
        <w:rPr>
          <w:b/>
        </w:rPr>
        <w:tab/>
        <w:t>Allocation of documents to agenda items: status on Wednesday morning</w:t>
      </w:r>
      <w:r>
        <w:rPr>
          <w:b/>
        </w:rPr>
        <w:br/>
      </w:r>
      <w:r>
        <w:rPr>
          <w:i/>
        </w:rPr>
        <w:tab/>
      </w:r>
      <w:r>
        <w:rPr>
          <w:i/>
        </w:rPr>
        <w:tab/>
      </w:r>
      <w:r>
        <w:rPr>
          <w:i/>
        </w:rPr>
        <w:tab/>
      </w:r>
      <w:r>
        <w:rPr>
          <w:i/>
        </w:rPr>
        <w:tab/>
      </w:r>
      <w:r>
        <w:rPr>
          <w:i/>
        </w:rPr>
        <w:tab/>
        <w:t>Source: CT Chairman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CP-140467</w:t>
      </w:r>
      <w:r>
        <w:rPr>
          <w:b/>
        </w:rPr>
        <w:tab/>
        <w:t>Allocation of documents to agenda items: status at Wednesday lunch</w:t>
      </w:r>
      <w:r>
        <w:rPr>
          <w:b/>
        </w:rPr>
        <w:br/>
      </w:r>
      <w:r>
        <w:rPr>
          <w:i/>
        </w:rPr>
        <w:tab/>
      </w:r>
      <w:r>
        <w:rPr>
          <w:i/>
        </w:rPr>
        <w:tab/>
      </w:r>
      <w:r>
        <w:rPr>
          <w:i/>
        </w:rPr>
        <w:tab/>
      </w:r>
      <w:r>
        <w:rPr>
          <w:i/>
        </w:rPr>
        <w:tab/>
      </w:r>
      <w:r>
        <w:rPr>
          <w:i/>
        </w:rPr>
        <w:tab/>
        <w:t>Source: Vice Chairman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CP-140468</w:t>
      </w:r>
      <w:r>
        <w:rPr>
          <w:b/>
        </w:rPr>
        <w:tab/>
        <w:t>Allocation of documents to agenda items: status after Wednesday</w:t>
      </w:r>
      <w:r>
        <w:rPr>
          <w:b/>
        </w:rPr>
        <w:br/>
      </w:r>
      <w:r>
        <w:rPr>
          <w:i/>
        </w:rPr>
        <w:tab/>
      </w:r>
      <w:r>
        <w:rPr>
          <w:i/>
        </w:rPr>
        <w:tab/>
      </w:r>
      <w:r>
        <w:rPr>
          <w:i/>
        </w:rPr>
        <w:tab/>
      </w:r>
      <w:r>
        <w:rPr>
          <w:i/>
        </w:rPr>
        <w:tab/>
      </w:r>
      <w:r>
        <w:rPr>
          <w:i/>
        </w:rPr>
        <w:tab/>
        <w:t>Source: Vice Chairman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CP-140469</w:t>
      </w:r>
      <w:r>
        <w:rPr>
          <w:b/>
        </w:rPr>
        <w:tab/>
        <w:t>Allocation of documents to agenda items: status at Thursday lunch</w:t>
      </w:r>
      <w:r>
        <w:rPr>
          <w:b/>
        </w:rPr>
        <w:br/>
      </w:r>
      <w:r>
        <w:rPr>
          <w:i/>
        </w:rPr>
        <w:tab/>
      </w:r>
      <w:r>
        <w:rPr>
          <w:i/>
        </w:rPr>
        <w:tab/>
      </w:r>
      <w:r>
        <w:rPr>
          <w:i/>
        </w:rPr>
        <w:tab/>
      </w:r>
      <w:r>
        <w:rPr>
          <w:i/>
        </w:rPr>
        <w:tab/>
      </w:r>
      <w:r>
        <w:rPr>
          <w:i/>
        </w:rPr>
        <w:tab/>
        <w:t>Source: Vice Chairman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CP-140470</w:t>
      </w:r>
      <w:r>
        <w:rPr>
          <w:b/>
        </w:rPr>
        <w:tab/>
        <w:t>Allocation of documents to agenda items: status After CT Plenary</w:t>
      </w:r>
      <w:r>
        <w:rPr>
          <w:b/>
        </w:rPr>
        <w:br/>
      </w:r>
      <w:r>
        <w:rPr>
          <w:i/>
        </w:rPr>
        <w:tab/>
      </w:r>
      <w:r>
        <w:rPr>
          <w:i/>
        </w:rPr>
        <w:tab/>
      </w:r>
      <w:r>
        <w:rPr>
          <w:i/>
        </w:rPr>
        <w:tab/>
      </w:r>
      <w:r>
        <w:rPr>
          <w:i/>
        </w:rPr>
        <w:tab/>
      </w:r>
      <w:r>
        <w:rPr>
          <w:i/>
        </w:rPr>
        <w:tab/>
        <w:t>Source: Vice Chairman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2"/>
      </w:pPr>
      <w:bookmarkStart w:id="14" w:name="_Toc398524353"/>
      <w:r>
        <w:t>3</w:t>
      </w:r>
      <w:r>
        <w:tab/>
        <w:t>Reports</w:t>
      </w:r>
      <w:bookmarkEnd w:id="14"/>
    </w:p>
    <w:p w:rsidR="007E3243" w:rsidRDefault="007E3243" w:rsidP="007E3243">
      <w:pPr>
        <w:rPr>
          <w:i/>
        </w:rPr>
      </w:pPr>
      <w:r w:rsidRPr="007E3243">
        <w:rPr>
          <w:rFonts w:ascii="Arial" w:hAnsi="Arial" w:cs="Arial"/>
          <w:b/>
          <w:color w:val="0000FF"/>
          <w:sz w:val="24"/>
          <w:u w:val="thick"/>
        </w:rPr>
        <w:t>CP-140464</w:t>
      </w:r>
      <w:r>
        <w:rPr>
          <w:b/>
        </w:rPr>
        <w:tab/>
        <w:t>IETF status report</w:t>
      </w:r>
      <w:r>
        <w:rPr>
          <w:b/>
        </w:rPr>
        <w:br/>
      </w:r>
      <w:r>
        <w:rPr>
          <w:i/>
        </w:rPr>
        <w:tab/>
      </w:r>
      <w:r>
        <w:rPr>
          <w:i/>
        </w:rPr>
        <w:tab/>
      </w:r>
      <w:r>
        <w:rPr>
          <w:i/>
        </w:rPr>
        <w:tab/>
      </w:r>
      <w:r>
        <w:rPr>
          <w:i/>
        </w:rPr>
        <w:tab/>
      </w:r>
      <w:r>
        <w:rPr>
          <w:i/>
        </w:rPr>
        <w:tab/>
        <w:t>Source: CT Chairman</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 xml:space="preserve">  </w:t>
      </w:r>
      <w:r>
        <w:tab/>
        <w:t xml:space="preserve"> </w:t>
      </w:r>
      <w:r>
        <w:tab/>
        <w:t>Rel-8 dependencies</w:t>
      </w:r>
    </w:p>
    <w:p w:rsidR="007E3243" w:rsidRDefault="007E3243" w:rsidP="007E3243">
      <w:r>
        <w:t>•</w:t>
      </w:r>
      <w:r>
        <w:tab/>
        <w:t>3 drafts still unfinished</w:t>
      </w:r>
    </w:p>
    <w:p w:rsidR="007E3243" w:rsidRDefault="007E3243" w:rsidP="007E3243">
      <w:r>
        <w:t xml:space="preserve"> </w:t>
      </w:r>
      <w:r>
        <w:tab/>
        <w:t>Rel-9 dependencies</w:t>
      </w:r>
    </w:p>
    <w:p w:rsidR="007E3243" w:rsidRDefault="007E3243" w:rsidP="007E3243">
      <w:r>
        <w:t>•</w:t>
      </w:r>
      <w:r>
        <w:tab/>
        <w:t>All drafts completed</w:t>
      </w:r>
    </w:p>
    <w:p w:rsidR="007E3243" w:rsidRDefault="007E3243" w:rsidP="007E3243">
      <w:r>
        <w:t xml:space="preserve"> </w:t>
      </w:r>
      <w:r>
        <w:tab/>
        <w:t>Rel-10 dependencies</w:t>
      </w:r>
    </w:p>
    <w:p w:rsidR="007E3243" w:rsidRDefault="007E3243" w:rsidP="007E3243">
      <w:r>
        <w:t>•</w:t>
      </w:r>
      <w:r>
        <w:tab/>
        <w:t>1 draft still unfinished</w:t>
      </w:r>
    </w:p>
    <w:p w:rsidR="007E3243" w:rsidRDefault="007E3243" w:rsidP="007E3243">
      <w:r>
        <w:t xml:space="preserve"> </w:t>
      </w:r>
      <w:r>
        <w:tab/>
        <w:t>Rel-11 dependencies</w:t>
      </w:r>
    </w:p>
    <w:p w:rsidR="007E3243" w:rsidRDefault="007E3243" w:rsidP="007E3243">
      <w:r>
        <w:t>•</w:t>
      </w:r>
      <w:r>
        <w:tab/>
        <w:t>2 drafts still unfinished</w:t>
      </w:r>
    </w:p>
    <w:p w:rsidR="007E3243" w:rsidRDefault="007E3243" w:rsidP="007E3243">
      <w:r>
        <w:t xml:space="preserve"> </w:t>
      </w:r>
      <w:r>
        <w:tab/>
        <w:t>Rel-12 dependencies</w:t>
      </w:r>
    </w:p>
    <w:p w:rsidR="007E3243" w:rsidRDefault="007E3243" w:rsidP="007E3243">
      <w:r>
        <w:t>•</w:t>
      </w:r>
      <w:r>
        <w:tab/>
        <w:t>14 drafts reported so far.</w:t>
      </w:r>
    </w:p>
    <w:p w:rsidR="007E3243" w:rsidRDefault="007E3243" w:rsidP="007E3243">
      <w:r>
        <w:lastRenderedPageBreak/>
        <w:t>Milestones since the previous TSGs</w:t>
      </w:r>
    </w:p>
    <w:p w:rsidR="007E3243" w:rsidRDefault="007E3243" w:rsidP="007E3243">
      <w:r>
        <w:t xml:space="preserve"> </w:t>
      </w:r>
      <w:r>
        <w:tab/>
        <w:t>New RFCs:</w:t>
      </w:r>
    </w:p>
    <w:p w:rsidR="007E3243" w:rsidRDefault="007E3243" w:rsidP="007E3243">
      <w:r>
        <w:t>•</w:t>
      </w:r>
      <w:r>
        <w:tab/>
        <w:t>draft-vanelburg-dispatch-private-network-ind</w:t>
      </w:r>
    </w:p>
    <w:p w:rsidR="007E3243" w:rsidRDefault="007E3243" w:rsidP="007E3243">
      <w:r>
        <w:t>•</w:t>
      </w:r>
      <w:r>
        <w:tab/>
        <w:t>draft-drage-sipping-rfc3455bis</w:t>
      </w:r>
    </w:p>
    <w:p w:rsidR="007E3243" w:rsidRDefault="007E3243" w:rsidP="007E3243">
      <w:r>
        <w:t>•</w:t>
      </w:r>
      <w:r>
        <w:tab/>
        <w:t>draft-kaplan-insipid-session-id</w:t>
      </w:r>
    </w:p>
    <w:p w:rsidR="007E3243" w:rsidRDefault="007E3243" w:rsidP="007E3243">
      <w:r>
        <w:t>•</w:t>
      </w:r>
      <w:r>
        <w:tab/>
        <w:t>draft-ietf-mmusic-udptl-dtls</w:t>
      </w:r>
    </w:p>
    <w:p w:rsidR="007E3243" w:rsidRDefault="007E3243" w:rsidP="007E3243">
      <w:r>
        <w:t xml:space="preserve"> </w:t>
      </w:r>
      <w:r>
        <w:tab/>
        <w:t xml:space="preserve"> Drafts in RFC editors queue:</w:t>
      </w:r>
    </w:p>
    <w:p w:rsidR="007E3243" w:rsidRDefault="007E3243" w:rsidP="007E3243">
      <w:r>
        <w:t>•</w:t>
      </w:r>
      <w:r>
        <w:tab/>
        <w:t>draft-ietf-soc-overload-control</w:t>
      </w:r>
    </w:p>
    <w:p w:rsidR="007E3243" w:rsidRDefault="007E3243" w:rsidP="007E3243">
      <w:r>
        <w:t>•</w:t>
      </w:r>
      <w:r>
        <w:tab/>
        <w:t>draft-ietf-mmusic-sctp-sdp</w:t>
      </w:r>
    </w:p>
    <w:p w:rsidR="007E3243" w:rsidRDefault="007E3243" w:rsidP="007E3243">
      <w:r>
        <w:t xml:space="preserve"> </w:t>
      </w:r>
      <w:r>
        <w:tab/>
        <w:t xml:space="preserve"> Dependency removed from our specifications:</w:t>
      </w:r>
    </w:p>
    <w:p w:rsidR="007E3243" w:rsidRDefault="007E3243" w:rsidP="007E3243">
      <w:r>
        <w:t>•</w:t>
      </w:r>
      <w:r>
        <w:tab/>
        <w:t>None</w:t>
      </w:r>
    </w:p>
    <w:p w:rsidR="007E3243" w:rsidRDefault="007E3243" w:rsidP="007E3243">
      <w:r>
        <w:t>Things to consider</w:t>
      </w:r>
    </w:p>
    <w:p w:rsidR="007E3243" w:rsidRDefault="007E3243" w:rsidP="007E3243">
      <w:r>
        <w:t xml:space="preserve"> </w:t>
      </w:r>
      <w:r>
        <w:tab/>
        <w:t>As always, 3GPP delegates are not too active within IETF, but a few new faces were seen at the 3GPP / IETF coordination meeting at IETF#90.</w:t>
      </w:r>
    </w:p>
    <w:p w:rsidR="007E3243" w:rsidRDefault="007E3243" w:rsidP="007E3243">
      <w:r>
        <w:t xml:space="preserve"> </w:t>
      </w:r>
      <w:r>
        <w:tab/>
        <w:t xml:space="preserve">The new Area Directors in RAI (Real-time Applications and Infrastructure Area) where 3GPP has most of its dependencies are positive to the </w:t>
      </w:r>
      <w:r w:rsidR="00924AD8">
        <w:t>cooperation</w:t>
      </w:r>
      <w:r>
        <w:t>, effective and seek results for duly completion of the work.</w:t>
      </w:r>
    </w:p>
    <w:p w:rsidR="007E3243" w:rsidRDefault="007E3243" w:rsidP="007E3243">
      <w:r>
        <w:t xml:space="preserve"> </w:t>
      </w:r>
      <w:r>
        <w:tab/>
        <w:t>Continued good progress during the last months. From the remaining Rel-8 dependencies, only draft-ietf-salud-alert-info-urns should have concerns left.</w:t>
      </w:r>
    </w:p>
    <w:p w:rsidR="007E3243" w:rsidRDefault="007E3243" w:rsidP="007E3243">
      <w:r>
        <w:t xml:space="preserve"> </w:t>
      </w:r>
      <w:r>
        <w:tab/>
        <w:t>All Rel-12 WIs should now be identified. Rel-12 has many dependencies and will take time to complete.</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CP-140471</w:t>
      </w:r>
      <w:r>
        <w:rPr>
          <w:b/>
        </w:rPr>
        <w:tab/>
        <w:t>Previous TSG CT meeting report for approval</w:t>
      </w:r>
      <w:r>
        <w:rPr>
          <w:b/>
        </w:rPr>
        <w:br/>
      </w:r>
      <w:r>
        <w:rPr>
          <w:i/>
        </w:rPr>
        <w:tab/>
      </w:r>
      <w:r>
        <w:rPr>
          <w:i/>
        </w:rPr>
        <w:tab/>
      </w:r>
      <w:r>
        <w:rPr>
          <w:i/>
        </w:rPr>
        <w:tab/>
      </w:r>
      <w:r>
        <w:rPr>
          <w:i/>
        </w:rPr>
        <w:tab/>
      </w:r>
      <w:r>
        <w:rPr>
          <w:i/>
        </w:rPr>
        <w:tab/>
        <w:t>Source: MCC</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 xml:space="preserve">The </w:t>
      </w:r>
      <w:r w:rsidR="00A22251">
        <w:t>participant</w:t>
      </w:r>
      <w:r>
        <w:t xml:space="preserve"> list needs to be included in this version.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CP-140727</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CP-140727</w:t>
      </w:r>
      <w:r>
        <w:rPr>
          <w:b/>
        </w:rPr>
        <w:tab/>
        <w:t>Previous TSG CT meeting report for approval</w:t>
      </w:r>
      <w:r>
        <w:rPr>
          <w:b/>
        </w:rPr>
        <w:br/>
      </w:r>
      <w:r>
        <w:rPr>
          <w:i/>
        </w:rPr>
        <w:tab/>
      </w:r>
      <w:r>
        <w:rPr>
          <w:i/>
        </w:rPr>
        <w:tab/>
      </w:r>
      <w:r>
        <w:rPr>
          <w:i/>
        </w:rPr>
        <w:tab/>
      </w:r>
      <w:r>
        <w:rPr>
          <w:i/>
        </w:rPr>
        <w:tab/>
      </w:r>
      <w:r>
        <w:rPr>
          <w:i/>
        </w:rPr>
        <w:tab/>
        <w:t>Source: MCC</w:t>
      </w:r>
    </w:p>
    <w:p w:rsidR="007E3243" w:rsidRDefault="007E3243" w:rsidP="007E3243">
      <w:pPr>
        <w:rPr>
          <w:color w:val="808080"/>
        </w:rPr>
      </w:pPr>
      <w:r>
        <w:rPr>
          <w:color w:val="808080"/>
        </w:rPr>
        <w:t>(Replaces CP-140471)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5" w:name="_Toc398524354"/>
      <w:r>
        <w:lastRenderedPageBreak/>
        <w:t>3.1</w:t>
      </w:r>
      <w:r>
        <w:tab/>
        <w:t>Reports</w:t>
      </w:r>
      <w:bookmarkEnd w:id="15"/>
    </w:p>
    <w:p w:rsidR="007E3243" w:rsidRDefault="007E3243" w:rsidP="007E3243">
      <w:pPr>
        <w:pStyle w:val="Heading3"/>
      </w:pPr>
      <w:bookmarkStart w:id="16" w:name="_Toc398524355"/>
      <w:r>
        <w:t>3.2</w:t>
      </w:r>
      <w:r>
        <w:tab/>
        <w:t>Miscellaneous papers for information</w:t>
      </w:r>
      <w:bookmarkEnd w:id="16"/>
    </w:p>
    <w:p w:rsidR="007E3243" w:rsidRDefault="007E3243" w:rsidP="007E3243">
      <w:pPr>
        <w:pStyle w:val="Heading2"/>
      </w:pPr>
      <w:bookmarkStart w:id="17" w:name="_Toc398524356"/>
      <w:r>
        <w:t>4</w:t>
      </w:r>
      <w:r>
        <w:tab/>
        <w:t>Liaison statements</w:t>
      </w:r>
      <w:bookmarkEnd w:id="17"/>
    </w:p>
    <w:p w:rsidR="007E3243" w:rsidRDefault="007E3243" w:rsidP="007E3243">
      <w:pPr>
        <w:pStyle w:val="Heading3"/>
      </w:pPr>
      <w:bookmarkStart w:id="18" w:name="_Toc398524357"/>
      <w:r>
        <w:t>4.1</w:t>
      </w:r>
      <w:r>
        <w:tab/>
        <w:t>Incoming liaisons</w:t>
      </w:r>
      <w:bookmarkEnd w:id="18"/>
    </w:p>
    <w:p w:rsidR="007E3243" w:rsidRDefault="007E3243" w:rsidP="007E3243">
      <w:pPr>
        <w:rPr>
          <w:i/>
        </w:rPr>
      </w:pPr>
      <w:r w:rsidRPr="007E3243">
        <w:rPr>
          <w:rFonts w:ascii="Arial" w:hAnsi="Arial" w:cs="Arial"/>
          <w:b/>
          <w:color w:val="0000FF"/>
          <w:sz w:val="24"/>
          <w:u w:val="thick"/>
        </w:rPr>
        <w:t>CP-140584</w:t>
      </w:r>
      <w:r>
        <w:rPr>
          <w:b/>
        </w:rPr>
        <w:tab/>
        <w:t>New QCIs for MCPTT Signalling and Voice</w:t>
      </w:r>
      <w:r>
        <w:rPr>
          <w:b/>
        </w:rPr>
        <w:br/>
      </w:r>
      <w:r>
        <w:rPr>
          <w:i/>
        </w:rPr>
        <w:tab/>
      </w:r>
      <w:r>
        <w:rPr>
          <w:i/>
        </w:rPr>
        <w:tab/>
      </w:r>
      <w:r>
        <w:rPr>
          <w:i/>
        </w:rPr>
        <w:tab/>
      </w:r>
      <w:r>
        <w:rPr>
          <w:i/>
        </w:rPr>
        <w:tab/>
      </w:r>
      <w:r>
        <w:rPr>
          <w:i/>
        </w:rPr>
        <w:tab/>
        <w:t>Source: TSG CT WG1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CT1 would like to inform RAN2 that CT1 has agreed the attached CR that introduces new QCI(s) for MCPTT feature based on SA2 agreed CR (S2-142925 CR #0901).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CP-140585</w:t>
      </w:r>
      <w:r>
        <w:rPr>
          <w:b/>
        </w:rPr>
        <w:tab/>
        <w:t>LS on Allocation of Diameter Protocol Numbers for ProSe PC2 protocol</w:t>
      </w:r>
      <w:r>
        <w:rPr>
          <w:b/>
        </w:rPr>
        <w:br/>
      </w:r>
      <w:r>
        <w:rPr>
          <w:i/>
        </w:rPr>
        <w:tab/>
      </w:r>
      <w:r>
        <w:rPr>
          <w:i/>
        </w:rPr>
        <w:tab/>
      </w:r>
      <w:r>
        <w:rPr>
          <w:i/>
        </w:rPr>
        <w:tab/>
      </w:r>
      <w:r>
        <w:rPr>
          <w:i/>
        </w:rPr>
        <w:tab/>
      </w:r>
      <w:r>
        <w:rPr>
          <w:i/>
        </w:rPr>
        <w:tab/>
        <w:t>Source: TSG CT WG3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CP-140586</w:t>
      </w:r>
      <w:r>
        <w:rPr>
          <w:b/>
        </w:rPr>
        <w:tab/>
        <w:t>LS on E-UTRAN to GERAN PS Handover</w:t>
      </w:r>
      <w:r>
        <w:rPr>
          <w:b/>
        </w:rPr>
        <w:br/>
      </w:r>
      <w:r>
        <w:rPr>
          <w:i/>
        </w:rPr>
        <w:tab/>
      </w:r>
      <w:r>
        <w:rPr>
          <w:i/>
        </w:rPr>
        <w:tab/>
      </w:r>
      <w:r>
        <w:rPr>
          <w:i/>
        </w:rPr>
        <w:tab/>
      </w:r>
      <w:r>
        <w:rPr>
          <w:i/>
        </w:rPr>
        <w:tab/>
      </w:r>
      <w:r>
        <w:rPr>
          <w:i/>
        </w:rPr>
        <w:tab/>
        <w:t>Source: TSG CT WG4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 xml:space="preserve">CT4 informs RAN3 that CT4 agreed the attached CRs from Release 9 onwards: </w:t>
      </w:r>
    </w:p>
    <w:p w:rsidR="007E3243" w:rsidRDefault="007E3243" w:rsidP="007E3243">
      <w:r>
        <w:t>o</w:t>
      </w:r>
      <w:r>
        <w:tab/>
        <w:t xml:space="preserve">clarifying that the BSS Container IE is used in the Forward Relocation Request / Response over Gn during an E-UTRAN to GERAN PS Handover (MME &lt;&gt; Gn SGSN); </w:t>
      </w:r>
    </w:p>
    <w:p w:rsidR="007E3243" w:rsidRDefault="007E3243" w:rsidP="007E3243">
      <w:r>
        <w:t>o</w:t>
      </w:r>
      <w:r>
        <w:tab/>
        <w:t>clarifying the encoding of the BSS Container IE in  the Forward Relocation Request / Response over S3 during an E-UTRAN to GERAN PS Handover (MME &lt;&gt; S4-SGSN), with the assumption that RAN3 proceeds with similar corrections for S1AP (as has been done for the CS transparent container at CT/RAN#64) to make the PS handover container fully transparent to all CN entities.</w:t>
      </w:r>
    </w:p>
    <w:p w:rsidR="007E3243" w:rsidRDefault="007E3243" w:rsidP="007E3243">
      <w:r>
        <w:t xml:space="preserve">CT4 noted that Annex C of TS 36.413 improperly refers to the UTRAN Transparent Container IE for GTPv1-C. </w:t>
      </w:r>
    </w:p>
    <w:p w:rsidR="007E3243" w:rsidRDefault="007E3243" w:rsidP="007E3243">
      <w:r>
        <w:t>CT4 kindly asks RAN3 to align Annex C of TS 36.413 as per the clarifications above. CT4 also informs RAN3 that the CT4 CRs for the encoding of the BSS Container IE are ready for approval at CT#65 assuming RAN3 proceeds with aligning the PS and CS container handling.</w:t>
      </w:r>
    </w:p>
    <w:p w:rsidR="007E3243" w:rsidRDefault="007E3243" w:rsidP="007E3243">
      <w:r>
        <w:t>CT4 kindly asks RAN3 to align Annex C of TS 36.413 as per the clarifications above and to report any problem to CT4 and CT.</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CP-140587</w:t>
      </w:r>
      <w:r>
        <w:rPr>
          <w:b/>
        </w:rPr>
        <w:tab/>
        <w:t>LS on S1-U tunnel switch for Dual Connectivity</w:t>
      </w:r>
      <w:r>
        <w:rPr>
          <w:b/>
        </w:rPr>
        <w:br/>
      </w:r>
      <w:r>
        <w:rPr>
          <w:i/>
        </w:rPr>
        <w:tab/>
      </w:r>
      <w:r>
        <w:rPr>
          <w:i/>
        </w:rPr>
        <w:tab/>
      </w:r>
      <w:r>
        <w:rPr>
          <w:i/>
        </w:rPr>
        <w:tab/>
      </w:r>
      <w:r>
        <w:rPr>
          <w:i/>
        </w:rPr>
        <w:tab/>
      </w:r>
      <w:r>
        <w:rPr>
          <w:i/>
        </w:rPr>
        <w:tab/>
        <w:t>Source: TSG CT WG4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Question from CT4 to RAN3 and SA2 on Dual Connectivity</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lastRenderedPageBreak/>
        <w:t xml:space="preserve">CT4 Chairman clarified that </w:t>
      </w:r>
      <w:r w:rsidR="00A22251">
        <w:t>this</w:t>
      </w:r>
      <w:r>
        <w:t xml:space="preserve"> LS is related to a new WID. There was discussion in CT4 if WID is needed or not.</w:t>
      </w:r>
    </w:p>
    <w:p w:rsidR="007E3243" w:rsidRDefault="007E3243" w:rsidP="007E3243">
      <w:r>
        <w:t>Reply LS is provided in CP-140595.</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CP-140588</w:t>
      </w:r>
      <w:r>
        <w:rPr>
          <w:b/>
        </w:rPr>
        <w:tab/>
        <w:t>LS on Evolution of Recommendation E.212</w:t>
      </w:r>
      <w:r>
        <w:rPr>
          <w:b/>
        </w:rPr>
        <w:br/>
      </w:r>
      <w:r>
        <w:rPr>
          <w:i/>
        </w:rPr>
        <w:tab/>
      </w:r>
      <w:r>
        <w:rPr>
          <w:i/>
        </w:rPr>
        <w:tab/>
      </w:r>
      <w:r>
        <w:rPr>
          <w:i/>
        </w:rPr>
        <w:tab/>
      </w:r>
      <w:r>
        <w:rPr>
          <w:i/>
        </w:rPr>
        <w:tab/>
      </w:r>
      <w:r>
        <w:rPr>
          <w:i/>
        </w:rPr>
        <w:tab/>
        <w:t>Source: ITU-T Study Group 2</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 xml:space="preserve">ITU-T Study Group 2 has started a study on Evolution of Recommendation E.212 in order to take into account new services and providers. </w:t>
      </w:r>
    </w:p>
    <w:p w:rsidR="007E3243" w:rsidRDefault="007E3243" w:rsidP="007E3243">
      <w:r>
        <w:t>Attached is a first draft revision of Recommendation E.212 (TD 0405-GEN), on which ITU-T Study Group 2 would appreciate your comments, specifically as regards the possible impacts that the proposed revisions could have on technical infrastructures and operational processes, and would welcome any additional information that you may wish to provide.</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It is assumed that a consolidated reply from 3GPP will be provided by SA. The CT1, CT3 and CT4 are discussing this at the moment. CT should be able to give a consolidated reply at CT#66, making 3GPP able to send a consolidated reply from SA#66.</w:t>
      </w:r>
    </w:p>
    <w:p w:rsidR="007E3243" w:rsidRDefault="007E3243" w:rsidP="007E3243">
      <w:r>
        <w:t>CT4 Chairman clarified that the draft LS was discussed in last CT4 meeting. CT4 is happy to take a lead for a consolidated reply from CT WGs.</w:t>
      </w:r>
    </w:p>
    <w:p w:rsidR="007E3243" w:rsidRDefault="007E3243" w:rsidP="007E3243">
      <w:r>
        <w:t>CT Plenary agreed that CT4 will take the lead to reply on Evolution of Recommendation E.212.</w:t>
      </w:r>
    </w:p>
    <w:p w:rsidR="007E3243" w:rsidRDefault="007E3243" w:rsidP="007E3243">
      <w:r>
        <w:t>LS needs to be forwarded also to CT3</w:t>
      </w:r>
      <w:ins w:id="19" w:author="Bruno Landais" w:date="2014-09-16T17:48:00Z">
        <w:r w:rsidR="009B390F">
          <w:t>.</w:t>
        </w:r>
      </w:ins>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CP-140589</w:t>
      </w:r>
      <w:r>
        <w:rPr>
          <w:b/>
        </w:rPr>
        <w:tab/>
        <w:t>Architecture and topology of IMT networks</w:t>
      </w:r>
      <w:r>
        <w:rPr>
          <w:b/>
        </w:rPr>
        <w:br/>
      </w:r>
      <w:r>
        <w:rPr>
          <w:i/>
        </w:rPr>
        <w:tab/>
      </w:r>
      <w:r>
        <w:rPr>
          <w:i/>
        </w:rPr>
        <w:tab/>
      </w:r>
      <w:r>
        <w:rPr>
          <w:i/>
        </w:rPr>
        <w:tab/>
      </w:r>
      <w:r>
        <w:rPr>
          <w:i/>
        </w:rPr>
        <w:tab/>
      </w:r>
      <w:r>
        <w:rPr>
          <w:i/>
        </w:rPr>
        <w:tab/>
        <w:t>Source: ITU Working Party 5D</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Working Party 5D (WP 5D) wishes to inform the relevant External Organizations that it is continuing development of a working document toward a preliminary draft new Report ITU R M.[IMT.ARCH], “Architecture and Topology of IMT Networks”.  At its June 2014 meeting, WP 5D developed the attached version of the working document based on input contributions.</w:t>
      </w:r>
    </w:p>
    <w:p w:rsidR="007E3243" w:rsidRDefault="007E3243" w:rsidP="007E3243">
      <w:r>
        <w:t>WP 5D would appreciate receiving contributions from the relevant External Organizations containing material for inclusion in the draft Report.  WP 5D would also welcome any advice from the External Organizations regarding the structure and contents of the current version.</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Reply LS in CP-140728.</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b/>
        </w:rPr>
      </w:pPr>
      <w:r w:rsidRPr="007E3243">
        <w:rPr>
          <w:rFonts w:ascii="Arial" w:hAnsi="Arial" w:cs="Arial"/>
          <w:b/>
          <w:color w:val="0000FF"/>
          <w:sz w:val="24"/>
          <w:u w:val="thick"/>
        </w:rPr>
        <w:t>CP-140590</w:t>
      </w:r>
      <w:r>
        <w:rPr>
          <w:b/>
        </w:rPr>
        <w:tab/>
        <w:t xml:space="preserve">LIAISON STATEMENT TO GCS PROPONENTS AND TRANSPOSING ORGANIZATIONS ON THE PROVISION OF TRANSPOSITION REFERENCES AND CERTIFICATION C FOR DRAFT REVISION 12 OF </w:t>
      </w:r>
    </w:p>
    <w:p w:rsidR="007E3243" w:rsidRDefault="007E3243" w:rsidP="007E3243">
      <w:pPr>
        <w:rPr>
          <w:i/>
        </w:rPr>
      </w:pPr>
      <w:r>
        <w:rPr>
          <w:b/>
        </w:rPr>
        <w:t>RECOMMENDATION ITU-R M.1457</w:t>
      </w:r>
      <w:r>
        <w:rPr>
          <w:b/>
        </w:rPr>
        <w:br/>
      </w:r>
      <w:r>
        <w:rPr>
          <w:i/>
        </w:rPr>
        <w:tab/>
      </w:r>
      <w:r>
        <w:rPr>
          <w:i/>
        </w:rPr>
        <w:tab/>
      </w:r>
      <w:r>
        <w:rPr>
          <w:i/>
        </w:rPr>
        <w:tab/>
      </w:r>
      <w:r>
        <w:rPr>
          <w:i/>
        </w:rPr>
        <w:tab/>
      </w:r>
      <w:r>
        <w:rPr>
          <w:i/>
        </w:rPr>
        <w:tab/>
        <w:t>Source: ITU Working Party 5D</w:t>
      </w:r>
    </w:p>
    <w:p w:rsidR="007E3243" w:rsidRDefault="007E3243" w:rsidP="007E3243">
      <w:pPr>
        <w:rPr>
          <w:rFonts w:ascii="Arial" w:hAnsi="Arial" w:cs="Arial"/>
          <w:b/>
        </w:rPr>
      </w:pPr>
      <w:r>
        <w:rPr>
          <w:rFonts w:ascii="Arial" w:hAnsi="Arial" w:cs="Arial"/>
          <w:b/>
        </w:rPr>
        <w:lastRenderedPageBreak/>
        <w:t xml:space="preserve">Abstract: </w:t>
      </w:r>
    </w:p>
    <w:p w:rsidR="007E3243" w:rsidRDefault="007E3243" w:rsidP="007E3243">
      <w:r>
        <w:t>Working Party 5D thanks the relevant GCS Proponents for their successful work in regards to completion of the milestone identified by Item 8 of Table 1 for the draft Revision 12 update of Recommendation ITU-R M.1457 “Detailed specifications of the terrestrial radio interfaces of International Mobile Telecommunications-2000 (IMT-2000)” following the process in Document IMT-2000/5, “Schedule for the Revision 12 Update of Recommendation ITU-R M.1457”.</w:t>
      </w:r>
    </w:p>
    <w:p w:rsidR="007E3243" w:rsidRDefault="007E3243" w:rsidP="007E3243">
      <w:r>
        <w:t>WP 5D wishes to inform the GCS Proponents and the Transposing Organizations that during its 19th meeting (18-25 June 2014 in Halifax, Canada) the specific technology updates for the draft Revision 12 of Recommendation ITU R M.1457 (not including the full set of final detailed transposition references) were finalized and agreed.</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Reply LS in CP-140729.</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b/>
        </w:rPr>
      </w:pPr>
      <w:r w:rsidRPr="007E3243">
        <w:rPr>
          <w:rFonts w:ascii="Arial" w:hAnsi="Arial" w:cs="Arial"/>
          <w:b/>
          <w:color w:val="0000FF"/>
          <w:sz w:val="24"/>
          <w:u w:val="thick"/>
        </w:rPr>
        <w:t>CP-140591</w:t>
      </w:r>
      <w:r>
        <w:rPr>
          <w:b/>
        </w:rPr>
        <w:tab/>
        <w:t xml:space="preserve">LIAISON STATEMENT TO EXTERNAL ORGANIZATIONS ON THE WORK PLAN, TIMELINE, PROCESS AND DELIVERABLES FOR </w:t>
      </w:r>
    </w:p>
    <w:p w:rsidR="007E3243" w:rsidRDefault="007E3243" w:rsidP="007E3243">
      <w:pPr>
        <w:rPr>
          <w:i/>
        </w:rPr>
      </w:pPr>
      <w:r>
        <w:rPr>
          <w:b/>
        </w:rPr>
        <w:t>THE FUTURE DEVELOPMENT OF INTERNATIONAL MOBILE TELECOMMUNICATIONS (IMT)</w:t>
      </w:r>
      <w:r>
        <w:rPr>
          <w:b/>
        </w:rPr>
        <w:br/>
      </w:r>
      <w:r>
        <w:rPr>
          <w:i/>
        </w:rPr>
        <w:tab/>
      </w:r>
      <w:r>
        <w:rPr>
          <w:i/>
        </w:rPr>
        <w:tab/>
      </w:r>
      <w:r>
        <w:rPr>
          <w:i/>
        </w:rPr>
        <w:tab/>
      </w:r>
      <w:r>
        <w:rPr>
          <w:i/>
        </w:rPr>
        <w:tab/>
      </w:r>
      <w:r>
        <w:rPr>
          <w:i/>
        </w:rPr>
        <w:tab/>
        <w:t>Source: ITU Working Party 5D</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Working Party 5D is studying the definition of a work plan, timeline, process and required deliverables for the future development of IMT, necessary to provide by 2020 timeframe the expected ITU-R outcome of evolved IMT in support of the next generation of mobile broadband communications systems beyond IMT-Advanced.  WP 5D is currently using “IMT-2020” as an interim terminology to refer to these systems and has under discussion the specific nomenclature to  be adopted for the future development of IMT.</w:t>
      </w:r>
    </w:p>
    <w:p w:rsidR="007E3243" w:rsidRDefault="007E3243" w:rsidP="007E3243">
      <w:r>
        <w:t>ITU Radiocommunications Bureau Circular Letter(s) are expected to be issued at the appropriate time(s) to announce the invitation to submit formal proposals and other relevant information.</w:t>
      </w:r>
    </w:p>
    <w:p w:rsidR="007E3243" w:rsidRDefault="007E3243" w:rsidP="007E3243">
      <w:r>
        <w:t>Currently, WP 5D is working on various deliverables to be completed by 2015, that will provide guidance on what may be expected in the future development of IMT .</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Reply LS in CP-140730.</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CP-140592</w:t>
      </w:r>
      <w:r>
        <w:rPr>
          <w:b/>
        </w:rPr>
        <w:tab/>
        <w:t>Liaison about OMA activities on NetAPIs and Service Exposure Framework</w:t>
      </w:r>
      <w:r>
        <w:rPr>
          <w:b/>
        </w:rPr>
        <w:br/>
      </w:r>
      <w:r>
        <w:rPr>
          <w:i/>
        </w:rPr>
        <w:tab/>
      </w:r>
      <w:r>
        <w:rPr>
          <w:i/>
        </w:rPr>
        <w:tab/>
      </w:r>
      <w:r>
        <w:rPr>
          <w:i/>
        </w:rPr>
        <w:tab/>
      </w:r>
      <w:r>
        <w:rPr>
          <w:i/>
        </w:rPr>
        <w:tab/>
      </w:r>
      <w:r>
        <w:rPr>
          <w:i/>
        </w:rPr>
        <w:tab/>
        <w:t>Source: OMA Architecture Working Group</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he OMA Architecture Working Group (OMA ARC WG) has released over the years specifications for several “Network APIs,” i.e. programmable interface to expose capabilities of a resource residing in the Network (e.g. a Server) of a network operator, enabling smart use of network resources management. Network APIs specified by OMA, when deployed by a network operator, can be exposed internally in the operator domain, or exposed to business partners or exposed to the large community of developers.</w:t>
      </w:r>
    </w:p>
    <w:p w:rsidR="007E3243" w:rsidRDefault="007E3243" w:rsidP="007E3243">
      <w:r>
        <w:t>In addition to a long list of existing Network APIs, OMA ARC WG is about to release other Network APIs namely: Network Message Storage API and QoS API. OMA has recently approved three new Work Items, which calls for the OMA ARC WG to develop within the next few months.</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CT3 Chairman commented that SA2 is working on this topic and it seems to be a relevant group to discuss these issues.</w:t>
      </w:r>
    </w:p>
    <w:p w:rsidR="007E3243" w:rsidRDefault="007E3243" w:rsidP="007E3243">
      <w:r>
        <w:lastRenderedPageBreak/>
        <w:t>CT Plenary expect SA Plenary to consider this LS i</w:t>
      </w:r>
      <w:ins w:id="20" w:author="Bruno Landais" w:date="2014-09-16T17:49:00Z">
        <w:r w:rsidR="009B390F">
          <w:t>f</w:t>
        </w:r>
      </w:ins>
      <w:del w:id="21" w:author="Bruno Landais" w:date="2014-09-16T17:49:00Z">
        <w:r w:rsidDel="009B390F">
          <w:delText>s</w:delText>
        </w:r>
      </w:del>
      <w:r>
        <w:t xml:space="preserve"> there are SA2 impacts.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22" w:author="Bruno Landais" w:date="2014-09-16T17:49:00Z">
        <w:r w:rsidDel="009B390F">
          <w:rPr>
            <w:rFonts w:ascii="Arial" w:hAnsi="Arial" w:cs="Arial"/>
            <w:b/>
            <w:color w:val="993300"/>
            <w:u w:val="single"/>
          </w:rPr>
          <w:delText>Agreed</w:delText>
        </w:r>
      </w:del>
      <w:ins w:id="23" w:author="Bruno Landais" w:date="2014-09-16T17:49:00Z">
        <w:r w:rsidR="009B390F">
          <w:rPr>
            <w:rFonts w:ascii="Arial" w:hAnsi="Arial" w:cs="Arial"/>
            <w:b/>
            <w:color w:val="993300"/>
            <w:u w:val="single"/>
          </w:rPr>
          <w:t>Noted</w:t>
        </w:r>
      </w:ins>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CP-140593</w:t>
      </w:r>
      <w:r>
        <w:rPr>
          <w:b/>
        </w:rPr>
        <w:tab/>
        <w:t>Response LS on EUTRAN to GERAN PS Handover</w:t>
      </w:r>
      <w:r>
        <w:rPr>
          <w:b/>
        </w:rPr>
        <w:br/>
      </w:r>
      <w:r>
        <w:rPr>
          <w:i/>
        </w:rPr>
        <w:tab/>
      </w:r>
      <w:r>
        <w:rPr>
          <w:i/>
        </w:rPr>
        <w:tab/>
      </w:r>
      <w:r>
        <w:rPr>
          <w:i/>
        </w:rPr>
        <w:tab/>
      </w:r>
      <w:r>
        <w:rPr>
          <w:i/>
        </w:rPr>
        <w:tab/>
      </w:r>
      <w:r>
        <w:rPr>
          <w:i/>
        </w:rPr>
        <w:tab/>
        <w:t>Source: TSG RAN WG3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CP-140675</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CP-140594</w:t>
      </w:r>
      <w:r>
        <w:rPr>
          <w:b/>
        </w:rPr>
        <w:tab/>
        <w:t>LS on a new GTP-Uv1 extension header for dual connectivity support</w:t>
      </w:r>
      <w:r>
        <w:rPr>
          <w:b/>
        </w:rPr>
        <w:br/>
      </w:r>
      <w:r>
        <w:rPr>
          <w:i/>
        </w:rPr>
        <w:tab/>
      </w:r>
      <w:r>
        <w:rPr>
          <w:i/>
        </w:rPr>
        <w:tab/>
      </w:r>
      <w:r>
        <w:rPr>
          <w:i/>
        </w:rPr>
        <w:tab/>
      </w:r>
      <w:r>
        <w:rPr>
          <w:i/>
        </w:rPr>
        <w:tab/>
      </w:r>
      <w:r>
        <w:rPr>
          <w:i/>
        </w:rPr>
        <w:tab/>
        <w:t>Source: TSG RAN WG3</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RAN3 asks CT4 to define a new GTP-U extension header as “RAN Container” with dynamic length.</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CP-140595</w:t>
      </w:r>
      <w:r>
        <w:rPr>
          <w:b/>
        </w:rPr>
        <w:tab/>
        <w:t>Reply LS on S1-U tunnel switch for Dual Connectivity</w:t>
      </w:r>
      <w:r>
        <w:rPr>
          <w:b/>
        </w:rPr>
        <w:br/>
      </w:r>
      <w:r>
        <w:rPr>
          <w:i/>
        </w:rPr>
        <w:tab/>
      </w:r>
      <w:r>
        <w:rPr>
          <w:i/>
        </w:rPr>
        <w:tab/>
      </w:r>
      <w:r>
        <w:rPr>
          <w:i/>
        </w:rPr>
        <w:tab/>
      </w:r>
      <w:r>
        <w:rPr>
          <w:i/>
        </w:rPr>
        <w:tab/>
      </w:r>
      <w:r>
        <w:rPr>
          <w:i/>
        </w:rPr>
        <w:tab/>
        <w:t>Source: TSG RAN WG3</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RAN3 thanks CT4 for their LS on S1-U tunnel switch for Dual Connectivity. RAN3 discussed the noticed issue and reached the following agreements:</w:t>
      </w:r>
    </w:p>
    <w:p w:rsidR="007E3243" w:rsidRDefault="007E3243" w:rsidP="007E3243">
      <w:r>
        <w:t>1)</w:t>
      </w:r>
      <w:r>
        <w:tab/>
        <w:t>RAN3 agreed that the E-RAB MODIFICATION INDICATION message contains all the E-RABs of the UE (i.e. also includes both the modified E-RAB list and unmodified E-RAB list) including the transport layer address and GTP TEID (i.e. F-TEIDs) for the user plane.</w:t>
      </w:r>
    </w:p>
    <w:p w:rsidR="007E3243" w:rsidRDefault="007E3243" w:rsidP="007E3243">
      <w:r>
        <w:t>2)</w:t>
      </w:r>
      <w:r>
        <w:tab/>
        <w:t>RAN3 would like to inform CT4 that the existing procedures, e.g. the SeNB Modification or SeNB Release, can be used to support the restoration procedures for eNB handling when reception of GTP error indication as specified in the 23.007, however, there is no further standard effort necessary in RAN specifications.</w:t>
      </w:r>
    </w:p>
    <w:p w:rsidR="007E3243" w:rsidRDefault="007E3243" w:rsidP="007E3243">
      <w:r>
        <w:t>3)</w:t>
      </w:r>
      <w:r>
        <w:tab/>
        <w:t>RAN3 thought the issues highlighted by SA2 (S2-142009) are common for both DC and non-DC features. There is no need to have a specific discussion for dual connectivity and the same principle of handling transport layer address types is applied to both DC and non-DC feature.</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Huawei commented that they do not have problems to approve the proposed new WID. The discussion related to possible WID revision can be done in CT4 meeting.</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CP-140596</w:t>
      </w:r>
      <w:r>
        <w:rPr>
          <w:b/>
        </w:rPr>
        <w:tab/>
        <w:t>LS on Service Data Synchronization</w:t>
      </w:r>
      <w:r>
        <w:rPr>
          <w:b/>
        </w:rPr>
        <w:br/>
      </w:r>
      <w:r>
        <w:rPr>
          <w:i/>
        </w:rPr>
        <w:tab/>
      </w:r>
      <w:r>
        <w:rPr>
          <w:i/>
        </w:rPr>
        <w:tab/>
      </w:r>
      <w:r>
        <w:rPr>
          <w:i/>
        </w:rPr>
        <w:tab/>
      </w:r>
      <w:r>
        <w:rPr>
          <w:i/>
        </w:rPr>
        <w:tab/>
      </w:r>
      <w:r>
        <w:rPr>
          <w:i/>
        </w:rPr>
        <w:tab/>
        <w:t>Source: GSMA RILTE</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 xml:space="preserve">GSMA has considered that so far no solution was standardized in 3GPP how to keep IMS and CS supplementary service data settings synchronized. However, GSMA would be interested in solutions for </w:t>
      </w:r>
    </w:p>
    <w:p w:rsidR="007E3243" w:rsidRDefault="007E3243" w:rsidP="007E3243">
      <w:r>
        <w:t>•</w:t>
      </w:r>
      <w:r>
        <w:tab/>
        <w:t>service data synchronization from IMS to CS, and</w:t>
      </w:r>
    </w:p>
    <w:p w:rsidR="007E3243" w:rsidRDefault="007E3243" w:rsidP="007E3243">
      <w:r>
        <w:t>•</w:t>
      </w:r>
      <w:r>
        <w:tab/>
        <w:t>service data synchronization from CS to IMS.</w:t>
      </w:r>
    </w:p>
    <w:p w:rsidR="007E3243" w:rsidRDefault="007E3243" w:rsidP="007E3243">
      <w:r>
        <w:lastRenderedPageBreak/>
        <w:t>GSMA RILTE would kindly ask 3GPP TSG SA WG 2 to investigate the above issue and provide feedback regarding the above questions, taking into account GSMA RILTE’s consideration.</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 xml:space="preserve">Samsung commented that this seems to be more CT1 than CT4 topic. In past releases it was discussed in SA2 that these do not need to be </w:t>
      </w:r>
      <w:r w:rsidR="00A22251">
        <w:t>standardised</w:t>
      </w:r>
      <w:r>
        <w:t>.</w:t>
      </w:r>
    </w:p>
    <w:p w:rsidR="007E3243" w:rsidRDefault="007E3243" w:rsidP="007E3243">
      <w:r>
        <w:t>CT1 Chairman clarified that it was also discussed in CT1 and the group decided to follow stage 2 decision not to work on this. If the work is needed this should be started from SA2.</w:t>
      </w:r>
    </w:p>
    <w:p w:rsidR="007E3243" w:rsidRDefault="007E3243" w:rsidP="007E3243">
      <w:r>
        <w:t>CT WGs were requested to wait with the reply LS until SA2 has sorted out the requirements.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CP-140597</w:t>
      </w:r>
      <w:r>
        <w:rPr>
          <w:b/>
        </w:rPr>
        <w:tab/>
        <w:t>LS on Personal Data on USSD authenticator</w:t>
      </w:r>
      <w:r>
        <w:rPr>
          <w:b/>
        </w:rPr>
        <w:br/>
      </w:r>
      <w:r>
        <w:rPr>
          <w:i/>
        </w:rPr>
        <w:tab/>
      </w:r>
      <w:r>
        <w:rPr>
          <w:i/>
        </w:rPr>
        <w:tab/>
      </w:r>
      <w:r>
        <w:rPr>
          <w:i/>
        </w:rPr>
        <w:tab/>
      </w:r>
      <w:r>
        <w:rPr>
          <w:i/>
        </w:rPr>
        <w:tab/>
      </w:r>
      <w:r>
        <w:rPr>
          <w:i/>
        </w:rPr>
        <w:tab/>
        <w:t>Source: TSG SA WG1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 xml:space="preserve">3GPP WG1 thanks the GSMA for their Liaison Statement (CPAS#4 Doc_001) that asks for Network Initiated USSD to be supported in LTE and IMS within Release 12. </w:t>
      </w:r>
    </w:p>
    <w:p w:rsidR="007E3243" w:rsidRDefault="007E3243" w:rsidP="007E3243">
      <w:r>
        <w:t>During the SA1 meeting, we have further been informed by GSMA that the GSMA Personal Data Programme has asked the GSMA SFRA to undertake a security and fraud risk analysis of the GSMA Mobile Connect Architecture (including the network initiated USSD over IMS topic) and the GSMA Personal Data programme agree that this risk assessment should be completed before 3GPP SA1 specifications are updated.  Based on this updated feedback from GSMA, SA1 has postponed the addition of requirements for network initiated USSD.</w:t>
      </w:r>
    </w:p>
    <w:p w:rsidR="007E3243" w:rsidRDefault="007E3243" w:rsidP="007E3243">
      <w:r>
        <w:t>We understand that this assessment will be completed later this year and based on the feedback received within the assessment GSMA Personal Data Programme will provide an update to 3GPP SA1 in a future meeting.</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CP-140598</w:t>
      </w:r>
      <w:r>
        <w:rPr>
          <w:b/>
        </w:rPr>
        <w:tab/>
        <w:t>LS on handling of E2EMTSI WI in Rel-12 and Rel-13</w:t>
      </w:r>
      <w:r>
        <w:rPr>
          <w:b/>
        </w:rPr>
        <w:br/>
      </w:r>
      <w:r>
        <w:rPr>
          <w:i/>
        </w:rPr>
        <w:tab/>
      </w:r>
      <w:r>
        <w:rPr>
          <w:i/>
        </w:rPr>
        <w:tab/>
      </w:r>
      <w:r>
        <w:rPr>
          <w:i/>
        </w:rPr>
        <w:tab/>
      </w:r>
      <w:r>
        <w:rPr>
          <w:i/>
        </w:rPr>
        <w:tab/>
      </w:r>
      <w:r>
        <w:rPr>
          <w:i/>
        </w:rPr>
        <w:tab/>
        <w:t>Source: TSG SA WG4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SA4 would like to highlight to CT WGs that as of SA#64 the E2EMTSI feature (SP-130670, Unique Id: 590044) appears now in the 3GPP Work Plan as belonging to Rel-13 as a direct consequence of the SA4 Work Plan agreed at SA4#79 that moved the completion date beyond December 2014.</w:t>
      </w:r>
    </w:p>
    <w:p w:rsidR="007E3243" w:rsidRDefault="007E3243" w:rsidP="007E3243">
      <w:r>
        <w:t>The subsequent SA4#80 has discussed how to handle this since two out of the three objectives will be finalized in the Release 12 time frame. SA4 therefore decided to divide the Work Item into two separate Work Items. The current Work Item is updated to maintain the two objectives that will be completed in Release 12:</w:t>
      </w:r>
    </w:p>
    <w:p w:rsidR="007E3243" w:rsidRDefault="007E3243" w:rsidP="007E3243">
      <w:r>
        <w:t>•</w:t>
      </w:r>
      <w:r>
        <w:tab/>
        <w:t>End-to-end Fixed-Mobile interworking</w:t>
      </w:r>
    </w:p>
    <w:p w:rsidR="007E3243" w:rsidRDefault="007E3243" w:rsidP="007E3243">
      <w:r>
        <w:t>•</w:t>
      </w:r>
      <w:r>
        <w:tab/>
        <w:t>Specify more guidelines and consider specifying performance requirements of end-to-end video rate adaptation</w:t>
      </w:r>
    </w:p>
    <w:p w:rsidR="007E3243" w:rsidRDefault="007E3243" w:rsidP="007E3243">
      <w:r>
        <w:t>A new Work Item is then defined for the objective that remains to be completed in Release 13:</w:t>
      </w:r>
    </w:p>
    <w:p w:rsidR="007E3243" w:rsidRDefault="007E3243" w:rsidP="007E3243">
      <w:r>
        <w:t>•</w:t>
      </w:r>
      <w:r>
        <w:tab/>
        <w:t>Improve end-to-end QoS handling</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CP-140599</w:t>
      </w:r>
      <w:r>
        <w:rPr>
          <w:b/>
        </w:rPr>
        <w:tab/>
        <w:t>Reply LS on ProSe Lawful Interception</w:t>
      </w:r>
      <w:r>
        <w:rPr>
          <w:b/>
        </w:rPr>
        <w:br/>
      </w:r>
      <w:r>
        <w:rPr>
          <w:i/>
        </w:rPr>
        <w:tab/>
      </w:r>
      <w:r>
        <w:rPr>
          <w:i/>
        </w:rPr>
        <w:tab/>
      </w:r>
      <w:r>
        <w:rPr>
          <w:i/>
        </w:rPr>
        <w:tab/>
      </w:r>
      <w:r>
        <w:rPr>
          <w:i/>
        </w:rPr>
        <w:tab/>
      </w:r>
      <w:r>
        <w:rPr>
          <w:i/>
        </w:rPr>
        <w:tab/>
        <w:t>Source: TSG SA WG5</w:t>
      </w:r>
    </w:p>
    <w:p w:rsidR="007E3243" w:rsidRDefault="007E3243" w:rsidP="007E3243">
      <w:pPr>
        <w:rPr>
          <w:rFonts w:ascii="Arial" w:hAnsi="Arial" w:cs="Arial"/>
          <w:b/>
        </w:rPr>
      </w:pPr>
      <w:r>
        <w:rPr>
          <w:rFonts w:ascii="Arial" w:hAnsi="Arial" w:cs="Arial"/>
          <w:b/>
        </w:rPr>
        <w:lastRenderedPageBreak/>
        <w:t xml:space="preserve">Abstract: </w:t>
      </w:r>
    </w:p>
    <w:p w:rsidR="007E3243" w:rsidRDefault="007E3243" w:rsidP="007E3243">
      <w:r>
        <w:t>SA5 would like to clarify the two points raised in the LS in the following:</w:t>
      </w:r>
    </w:p>
    <w:p w:rsidR="007E3243" w:rsidRDefault="007E3243" w:rsidP="007E3243">
      <w:r>
        <w:t>[Issue 1] CT6 understands that there is a need to store this information in a secure manner inside the UE (e.g. secure storage in the ME or inside the USIM) until it is sent to the server.</w:t>
      </w:r>
    </w:p>
    <w:p w:rsidR="007E3243" w:rsidRDefault="007E3243" w:rsidP="007E3243">
      <w:r>
        <w:t xml:space="preserve">[SA5 answer]: Yes. SA5 expect the usage information to be securely stored inside the UE. </w:t>
      </w:r>
    </w:p>
    <w:p w:rsidR="007E3243" w:rsidRDefault="007E3243" w:rsidP="007E3243">
      <w:r>
        <w:t xml:space="preserve">[Issue 2]  There are possibly other aspects that may need to be considered, for example the consequences of a removal or replacement of the UICC while out of coverage. </w:t>
      </w:r>
    </w:p>
    <w:p w:rsidR="007E3243" w:rsidRDefault="007E3243" w:rsidP="007E3243">
      <w:r>
        <w:t xml:space="preserve">[SA5 answer]: From SA5 perspective, the removal or replacement of the UICC while out of coverage should not result in loss of the usage information stored in the UE, i.e. storage of the usage information in the ME is preferred. </w:t>
      </w:r>
    </w:p>
    <w:p w:rsidR="007E3243" w:rsidRDefault="007E3243" w:rsidP="007E3243">
      <w:r>
        <w:t>Furthermore SA5 would like clarification from SA1 on the service requirement for the “UICC swap” scenario identified by CT6. In particular, whether the UE needs to report the usage information associated with the original UICC while the connection is using credentials of the new UICC after the swap.</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There are no related work ongoing in CT WGs.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CP-140600</w:t>
      </w:r>
      <w:r>
        <w:rPr>
          <w:b/>
        </w:rPr>
        <w:tab/>
        <w:t>LS on ICT counterfeiting</w:t>
      </w:r>
      <w:r>
        <w:rPr>
          <w:b/>
        </w:rPr>
        <w:br/>
      </w:r>
      <w:r>
        <w:rPr>
          <w:i/>
        </w:rPr>
        <w:tab/>
      </w:r>
      <w:r>
        <w:rPr>
          <w:i/>
        </w:rPr>
        <w:tab/>
      </w:r>
      <w:r>
        <w:rPr>
          <w:i/>
        </w:rPr>
        <w:tab/>
      </w:r>
      <w:r>
        <w:rPr>
          <w:i/>
        </w:rPr>
        <w:tab/>
      </w:r>
      <w:r>
        <w:rPr>
          <w:i/>
        </w:rPr>
        <w:tab/>
        <w:t>Source: ITU-T SG11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Discussions are ongoing within ITU-T Study Group 11 Question 8 (Q8/11) about the problem of ICT counterfeiting. One topic that has been discussed in relation to mobile devices is ensuring IMEI number integrity. Counterfeit devices often contain completely invalid or stolen IMEI ranges.</w:t>
      </w:r>
    </w:p>
    <w:p w:rsidR="007E3243" w:rsidRDefault="007E3243" w:rsidP="007E3243">
      <w:r>
        <w:t>The group would benefit from more information about whether the IMEI is mandated within ETSI specifications and future plans in this area.</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 xml:space="preserve">CT Plenary expects that SA3 sends a reply. CT Chairman will contact </w:t>
      </w:r>
      <w:del w:id="24" w:author="Bruno Landais" w:date="2014-09-16T17:53:00Z">
        <w:r w:rsidDel="009B390F">
          <w:delText xml:space="preserve">to </w:delText>
        </w:r>
      </w:del>
      <w:r>
        <w:t>SA3 Chairman to clarify this.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CP-140601</w:t>
      </w:r>
      <w:r>
        <w:rPr>
          <w:b/>
        </w:rPr>
        <w:tab/>
        <w:t>Reply LS on Maintenance of I-WLAN Solution</w:t>
      </w:r>
      <w:r>
        <w:rPr>
          <w:b/>
        </w:rPr>
        <w:br/>
      </w:r>
      <w:r>
        <w:rPr>
          <w:i/>
        </w:rPr>
        <w:tab/>
      </w:r>
      <w:r>
        <w:rPr>
          <w:i/>
        </w:rPr>
        <w:tab/>
      </w:r>
      <w:r>
        <w:rPr>
          <w:i/>
        </w:rPr>
        <w:tab/>
      </w:r>
      <w:r>
        <w:rPr>
          <w:i/>
        </w:rPr>
        <w:tab/>
      </w:r>
      <w:r>
        <w:rPr>
          <w:i/>
        </w:rPr>
        <w:tab/>
        <w:t>Source: TSG SA</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TSG SA thanks all groups who have looked at and given comments on maintenance of I-WLAN specifications. TSG SA has agreed that WLAN Network Selection and WLAN/3GPP Radio Interworking features supersede I-WLAN feature for UE WLAN selection from Rel-12 onwards, and tasks the responsible WGs to add such requirements as are required in the appropriate architecture and protocol specifications.</w:t>
      </w:r>
    </w:p>
    <w:p w:rsidR="007E3243" w:rsidRDefault="007E3243" w:rsidP="007E3243">
      <w:r>
        <w:t xml:space="preserve">It is the intention to stop maintaining the I-WLAN feature from Rel-12 onwards, but TSG SA agrees that this intent at feature level does not automatically phase out any I-WLAN specifications, which includes some generic procedures that are re-used. It is left for each WG to evaluate which parts of the I-WLAN specifications to continue to maintain, either for backwards compatibility or to allow re-use of generic procedures that are still useful. </w:t>
      </w:r>
    </w:p>
    <w:p w:rsidR="007E3243" w:rsidRDefault="007E3243" w:rsidP="007E3243">
      <w:r>
        <w:t>If any I-WLAN specifications, or parts thereof, are left unused, then such (parts of) specifications should be clearly marked as not actively maintained. It is up to each WG to determine how to document this in their specifications.</w:t>
      </w:r>
    </w:p>
    <w:p w:rsidR="007E3243" w:rsidRDefault="007E3243" w:rsidP="007E3243">
      <w:r>
        <w:lastRenderedPageBreak/>
        <w:t>TSG SA kindly requests all groups to carry out the actions given above in their specifications, and provide feedback, if necessary.</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CT1and CT4 CRs are coming for approval in this meeting.</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CP-140675</w:t>
      </w:r>
      <w:r>
        <w:rPr>
          <w:b/>
        </w:rPr>
        <w:tab/>
        <w:t>Response LS on EUTRAN to GERAN PS Handover</w:t>
      </w:r>
      <w:r>
        <w:rPr>
          <w:b/>
        </w:rPr>
        <w:br/>
      </w:r>
      <w:r>
        <w:rPr>
          <w:i/>
        </w:rPr>
        <w:tab/>
      </w:r>
      <w:r>
        <w:rPr>
          <w:i/>
        </w:rPr>
        <w:tab/>
      </w:r>
      <w:r>
        <w:rPr>
          <w:i/>
        </w:rPr>
        <w:tab/>
      </w:r>
      <w:r>
        <w:rPr>
          <w:i/>
        </w:rPr>
        <w:tab/>
      </w:r>
      <w:r>
        <w:rPr>
          <w:i/>
        </w:rPr>
        <w:tab/>
        <w:t>Source: TSG RAN WG3</w:t>
      </w:r>
    </w:p>
    <w:p w:rsidR="007E3243" w:rsidRDefault="007E3243" w:rsidP="007E3243">
      <w:pPr>
        <w:rPr>
          <w:color w:val="808080"/>
        </w:rPr>
      </w:pPr>
      <w:r>
        <w:rPr>
          <w:color w:val="808080"/>
        </w:rPr>
        <w:t>(Replaces CP-140593)</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If the changes should be done from Rel-8 onwards, this needs to be discussed in RAN3 and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CP-140682</w:t>
      </w:r>
      <w:r>
        <w:rPr>
          <w:b/>
        </w:rPr>
        <w:tab/>
        <w:t>Handling of E2EMTSI-CT in Rel-12 and Rel-13</w:t>
      </w:r>
      <w:r>
        <w:rPr>
          <w:b/>
        </w:rPr>
        <w:br/>
      </w:r>
      <w:r>
        <w:rPr>
          <w:i/>
        </w:rPr>
        <w:tab/>
      </w:r>
      <w:r>
        <w:rPr>
          <w:i/>
        </w:rPr>
        <w:tab/>
      </w:r>
      <w:r>
        <w:rPr>
          <w:i/>
        </w:rPr>
        <w:tab/>
      </w:r>
      <w:r>
        <w:rPr>
          <w:i/>
        </w:rPr>
        <w:tab/>
      </w:r>
      <w:r>
        <w:rPr>
          <w:i/>
        </w:rPr>
        <w:tab/>
        <w:t>Source: Ericsson</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SA agreed in SP-130160 the SA4 led WI End-to-end MTSI extensions, and corresponding CT building block was agreed in CP-130397. The SA WI contains the following three objectives:</w:t>
      </w:r>
    </w:p>
    <w:p w:rsidR="007E3243" w:rsidRDefault="007E3243" w:rsidP="007E3243">
      <w:r>
        <w:t>1)</w:t>
      </w:r>
      <w:r>
        <w:tab/>
        <w:t>End-to-end Fixed-Mobile interworking</w:t>
      </w:r>
    </w:p>
    <w:p w:rsidR="007E3243" w:rsidRDefault="007E3243" w:rsidP="007E3243">
      <w:r>
        <w:t>2)</w:t>
      </w:r>
      <w:r>
        <w:tab/>
        <w:t>Improve end-to-end QoS handling</w:t>
      </w:r>
    </w:p>
    <w:p w:rsidR="007E3243" w:rsidRDefault="007E3243" w:rsidP="007E3243">
      <w:r>
        <w:t>3)</w:t>
      </w:r>
      <w:r>
        <w:tab/>
        <w:t>Specify more guidelines and consider specifying performance requirements of end-to-end video rate adaptation</w:t>
      </w:r>
    </w:p>
    <w:p w:rsidR="007E3243" w:rsidRDefault="007E3243" w:rsidP="007E3243">
      <w:r>
        <w:t>The CT3 led CT WI has the following objectives:</w:t>
      </w:r>
    </w:p>
    <w:p w:rsidR="007E3243" w:rsidRDefault="007E3243" w:rsidP="007E3243">
      <w:r>
        <w:t>4)</w:t>
      </w:r>
      <w:r>
        <w:tab/>
        <w:t>End-to-end Fixed-Mobile interworking</w:t>
      </w:r>
    </w:p>
    <w:p w:rsidR="007E3243" w:rsidRDefault="007E3243" w:rsidP="007E3243">
      <w:r>
        <w:t>5)</w:t>
      </w:r>
      <w:r>
        <w:tab/>
        <w:t>End-to-end QoS handling (introducing an enhanced bandwidth negotiation mechanism for MTSI sessions)</w:t>
      </w:r>
    </w:p>
    <w:p w:rsidR="007E3243" w:rsidRDefault="007E3243" w:rsidP="007E3243">
      <w:r>
        <w:t>6)</w:t>
      </w:r>
      <w:r>
        <w:tab/>
        <w:t>Session setup for asymmetric video</w:t>
      </w:r>
    </w:p>
    <w:p w:rsidR="007E3243" w:rsidRDefault="007E3243" w:rsidP="007E3243">
      <w:r>
        <w:t>SA4 have completed objectives 1) and 3) in Rel-12. They have also moved objective 2) to a new WI in S4-141044 with expected completion at SA#68 (June 2015). Objective 3) only addressed MTSI Clients in terminals, it is not expected that these additions need to be supported in network nodes such as MGWs.</w:t>
      </w:r>
    </w:p>
    <w:p w:rsidR="007E3243" w:rsidRDefault="007E3243" w:rsidP="007E3243">
      <w:r>
        <w:t>All CT groups have reported 0% completion for their respective building blocks. CT1 has however agreed C1-141595 under WI TEI12 in CT1#86-bis which addresses the issue in 4). For 6) it is considered that no additional functionality is required since the current specifications already allow taking the appropriate SDP parameters into account in resource allocation functions in the network.</w:t>
      </w:r>
    </w:p>
    <w:p w:rsidR="007E3243" w:rsidRDefault="007E3243" w:rsidP="007E3243">
      <w:r>
        <w:t>Hence the work remaining in Rel-12 according to the revised SA4 WID in S4-141045 requires no further work in CT working groups.</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 xml:space="preserve">Ericsson proposes that the CT WI issue 4) is considered completed with C1-141595/CP-140330. No work is proposed for issue 6). Issue 5) is likely to require some work and needs to be kept in a Rel-13 CT WI corresponding to S4-141044. Since there is no remaining work for Rel-12 to do for CT workgroups, no Rel-12 </w:t>
      </w:r>
      <w:ins w:id="25" w:author="Bruno Landais" w:date="2014-09-16T17:56:00Z">
        <w:r w:rsidR="00623B5A">
          <w:t xml:space="preserve">CT </w:t>
        </w:r>
      </w:ins>
      <w:r>
        <w:t xml:space="preserve">WID is needed. A </w:t>
      </w:r>
      <w:del w:id="26" w:author="Bruno Landais" w:date="2014-09-16T17:54:00Z">
        <w:r w:rsidDel="009B390F">
          <w:delText xml:space="preserve">possible </w:delText>
        </w:r>
      </w:del>
      <w:r>
        <w:t xml:space="preserve">revision of the Rel-13 </w:t>
      </w:r>
      <w:ins w:id="27" w:author="Bruno Landais" w:date="2014-09-16T17:56:00Z">
        <w:r w:rsidR="00623B5A">
          <w:t xml:space="preserve">CT </w:t>
        </w:r>
      </w:ins>
      <w:r>
        <w:t>WI is left to the respective working groups.</w:t>
      </w:r>
    </w:p>
    <w:p w:rsidR="007E3243" w:rsidRDefault="007E3243" w:rsidP="007E3243">
      <w:r>
        <w:lastRenderedPageBreak/>
        <w:t>CT1, CT3 and CT4 Chairmen agreed that there are no more work expected in Rel-12 on this topic and the WI can be moved to Rel-13.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CP-140691</w:t>
      </w:r>
      <w:r>
        <w:rPr>
          <w:b/>
        </w:rPr>
        <w:tab/>
        <w:t>Reply LS on Reply LS on ProSe Lawful Interception – UICC based charging</w:t>
      </w:r>
      <w:r>
        <w:rPr>
          <w:b/>
        </w:rPr>
        <w:br/>
      </w:r>
      <w:r>
        <w:rPr>
          <w:i/>
        </w:rPr>
        <w:tab/>
      </w:r>
      <w:r>
        <w:rPr>
          <w:i/>
        </w:rPr>
        <w:tab/>
      </w:r>
      <w:r>
        <w:rPr>
          <w:i/>
        </w:rPr>
        <w:tab/>
      </w:r>
      <w:r>
        <w:rPr>
          <w:i/>
        </w:rPr>
        <w:tab/>
      </w:r>
      <w:r>
        <w:rPr>
          <w:i/>
        </w:rPr>
        <w:tab/>
        <w:t>Source: TSG SA WG3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CP-140721</w:t>
      </w:r>
      <w:r>
        <w:rPr>
          <w:b/>
        </w:rPr>
        <w:tab/>
        <w:t>Reply LS on Poll Interval Negotiation</w:t>
      </w:r>
      <w:r>
        <w:rPr>
          <w:b/>
        </w:rPr>
        <w:br/>
      </w:r>
      <w:r>
        <w:rPr>
          <w:i/>
        </w:rPr>
        <w:tab/>
      </w:r>
      <w:r>
        <w:rPr>
          <w:i/>
        </w:rPr>
        <w:tab/>
      </w:r>
      <w:r>
        <w:rPr>
          <w:i/>
        </w:rPr>
        <w:tab/>
      </w:r>
      <w:r>
        <w:rPr>
          <w:i/>
        </w:rPr>
        <w:tab/>
      </w:r>
      <w:r>
        <w:rPr>
          <w:i/>
        </w:rPr>
        <w:tab/>
        <w:t>Source: TSG CT6</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 xml:space="preserve">3GPP TSG CT WG6 would like to thank ETSI SCP TEC for their LS informing about their work on the "Poll Interval Negotiation" feature and the alternative proposal made. </w:t>
      </w:r>
    </w:p>
    <w:p w:rsidR="007E3243" w:rsidRDefault="007E3243" w:rsidP="007E3243">
      <w:r>
        <w:t xml:space="preserve">With regard to the proposed change in SCPTEC(14)000128r1, 3GPP CT6 would like to inform ETSI SCP and ETSI SCP TEC that the change meets 3GPP CT6 requirements and is willing to reference that proposal in their specifications. The documents attached have been conditionally agreed and submitted for 3GPP CT Plenary approval. </w:t>
      </w:r>
    </w:p>
    <w:p w:rsidR="007E3243" w:rsidRDefault="007E3243" w:rsidP="007E3243">
      <w:r>
        <w:t xml:space="preserve">Due to the fact that ETSI SCP has not yet approved CR SCPTEC(14)000128r1, 3GPP CT Plenary will not be able to approve the attached CR without confirmation that the mentioned change has been accepted for implementation in ETSI SCP. Thus, 3GPP CT6 kindly asks ETSI SCP to inform 3GPP CT and 3GPP CT6 upon approval of the change. </w:t>
      </w:r>
    </w:p>
    <w:p w:rsidR="007E3243" w:rsidRDefault="007E3243" w:rsidP="007E3243">
      <w:r>
        <w:t>3GPP CT6 would like to remind as well that the update of the references to ETSI TS 102 223 in 3GPP CT6 Technical Specifications will only be possible if the updated ETSI TS 102 223 Release 12 is available.</w:t>
      </w:r>
    </w:p>
    <w:p w:rsidR="007E3243" w:rsidRDefault="007E3243" w:rsidP="007E3243">
      <w:r>
        <w:t>3GPP CT6 looks forward continuing the fruitful collaboration with ETSI SCP and ETSI SCP TEC.</w:t>
      </w:r>
    </w:p>
    <w:p w:rsidR="007E3243" w:rsidRDefault="007E3243" w:rsidP="007E3243">
      <w:r>
        <w:t>3GPP CT6 kindly asks to progress with the approval of the related CR submitted by ETSI SCP TEC and to inform 3GPP CT Plenary about it.</w:t>
      </w:r>
    </w:p>
    <w:p w:rsidR="007E3243" w:rsidRDefault="007E3243" w:rsidP="007E3243">
      <w:r>
        <w:t>3GPP CT6 would appreciate that ETSI SCP makes sure the updated ETSI TS 102 223 Release 12 is publicly available prior to 3GPP CT6 #74.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CP-140722</w:t>
      </w:r>
      <w:r>
        <w:rPr>
          <w:b/>
        </w:rPr>
        <w:tab/>
        <w:t>LS on Poll Interval Negotiation in 3GPP TS 31.111</w:t>
      </w:r>
      <w:r>
        <w:rPr>
          <w:b/>
        </w:rPr>
        <w:br/>
        <w:t>related to the CT6 LS in C6-140462 / SCP(14)000241</w:t>
      </w:r>
      <w:r>
        <w:rPr>
          <w:b/>
        </w:rPr>
        <w:br/>
      </w:r>
      <w:r>
        <w:rPr>
          <w:i/>
        </w:rPr>
        <w:tab/>
      </w:r>
      <w:r>
        <w:rPr>
          <w:i/>
        </w:rPr>
        <w:tab/>
      </w:r>
      <w:r>
        <w:rPr>
          <w:i/>
        </w:rPr>
        <w:tab/>
      </w:r>
      <w:r>
        <w:rPr>
          <w:i/>
        </w:rPr>
        <w:tab/>
      </w:r>
      <w:r>
        <w:rPr>
          <w:i/>
        </w:rPr>
        <w:tab/>
        <w:t>Source: SCP</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3"/>
      </w:pPr>
      <w:bookmarkStart w:id="28" w:name="_Toc398524358"/>
      <w:r>
        <w:t>4.2</w:t>
      </w:r>
      <w:r>
        <w:tab/>
        <w:t>Outgoing liaisons</w:t>
      </w:r>
      <w:bookmarkEnd w:id="28"/>
    </w:p>
    <w:p w:rsidR="007E3243" w:rsidRDefault="007E3243" w:rsidP="007E3243">
      <w:pPr>
        <w:rPr>
          <w:i/>
        </w:rPr>
      </w:pPr>
      <w:r w:rsidRPr="007E3243">
        <w:rPr>
          <w:rFonts w:ascii="Arial" w:hAnsi="Arial" w:cs="Arial"/>
          <w:b/>
          <w:color w:val="0000FF"/>
          <w:sz w:val="24"/>
          <w:u w:val="thick"/>
        </w:rPr>
        <w:t>CP-140728</w:t>
      </w:r>
      <w:r>
        <w:rPr>
          <w:b/>
        </w:rPr>
        <w:tab/>
        <w:t xml:space="preserve">Reply LS on Liaison statement to External Organizations on Architecture and Topology of IMT </w:t>
      </w:r>
      <w:r w:rsidR="00924AD8">
        <w:rPr>
          <w:b/>
        </w:rPr>
        <w:t>Networks</w:t>
      </w:r>
      <w:r>
        <w:rPr>
          <w:b/>
        </w:rPr>
        <w:br/>
      </w:r>
      <w:r>
        <w:rPr>
          <w:i/>
        </w:rPr>
        <w:tab/>
      </w:r>
      <w:r>
        <w:rPr>
          <w:i/>
        </w:rPr>
        <w:tab/>
      </w:r>
      <w:r>
        <w:rPr>
          <w:i/>
        </w:rPr>
        <w:tab/>
      </w:r>
      <w:r>
        <w:rPr>
          <w:i/>
        </w:rPr>
        <w:tab/>
      </w:r>
      <w:r>
        <w:rPr>
          <w:i/>
        </w:rPr>
        <w:tab/>
        <w:t>Source: CT Chairman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b/>
        </w:rPr>
      </w:pPr>
      <w:r w:rsidRPr="007E3243">
        <w:rPr>
          <w:rFonts w:ascii="Arial" w:hAnsi="Arial" w:cs="Arial"/>
          <w:b/>
          <w:color w:val="0000FF"/>
          <w:sz w:val="24"/>
          <w:u w:val="thick"/>
        </w:rPr>
        <w:lastRenderedPageBreak/>
        <w:t>CP-140729</w:t>
      </w:r>
      <w:r>
        <w:rPr>
          <w:b/>
        </w:rPr>
        <w:tab/>
        <w:t xml:space="preserve">Reply LS LIAISON STATEMENT TO GCS PROPONENTS AND TRANSPOSING ORGANIZATIONS ON THE PROVISION OF TRANSPOSITION REFERENCES AND CERTIFICATION C FOR DRAFT REVISION 12 OF </w:t>
      </w:r>
    </w:p>
    <w:p w:rsidR="007E3243" w:rsidRDefault="007E3243" w:rsidP="007E3243">
      <w:pPr>
        <w:rPr>
          <w:i/>
        </w:rPr>
      </w:pPr>
      <w:r>
        <w:rPr>
          <w:b/>
        </w:rPr>
        <w:t>RECOMMENDATION ITU-R M.1457</w:t>
      </w:r>
      <w:r>
        <w:rPr>
          <w:b/>
        </w:rPr>
        <w:br/>
      </w:r>
      <w:r>
        <w:rPr>
          <w:i/>
        </w:rPr>
        <w:tab/>
      </w:r>
      <w:r>
        <w:rPr>
          <w:i/>
        </w:rPr>
        <w:tab/>
      </w:r>
      <w:r>
        <w:rPr>
          <w:i/>
        </w:rPr>
        <w:tab/>
      </w:r>
      <w:r>
        <w:rPr>
          <w:i/>
        </w:rPr>
        <w:tab/>
      </w:r>
      <w:r>
        <w:rPr>
          <w:i/>
        </w:rPr>
        <w:tab/>
        <w:t>Source: CT Chairman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CP-140730</w:t>
      </w:r>
      <w:r>
        <w:rPr>
          <w:b/>
        </w:rPr>
        <w:tab/>
        <w:t>Reply LS to LIAISON STATEMENT TO EXTERNAL ORGANIZATIONS ON THE WORK PLAN, TIMELINE, PROCESS AND DELIVERABLES FOR THE FUTURE DEVELOPMENT OF INTERNATIONAL MOBILE TELECOMMUNICATIONS (IMT)</w:t>
      </w:r>
      <w:r>
        <w:rPr>
          <w:b/>
        </w:rPr>
        <w:br/>
      </w:r>
      <w:r>
        <w:rPr>
          <w:i/>
        </w:rPr>
        <w:tab/>
      </w:r>
      <w:r>
        <w:rPr>
          <w:i/>
        </w:rPr>
        <w:tab/>
      </w:r>
      <w:r>
        <w:rPr>
          <w:i/>
        </w:rPr>
        <w:tab/>
      </w:r>
      <w:r>
        <w:rPr>
          <w:i/>
        </w:rPr>
        <w:tab/>
      </w:r>
      <w:r>
        <w:rPr>
          <w:i/>
        </w:rPr>
        <w:tab/>
        <w:t>Source: CT Chairman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CP-140731</w:t>
      </w:r>
      <w:r>
        <w:rPr>
          <w:b/>
        </w:rPr>
        <w:tab/>
        <w:t>Reply LS on Personal Data on USSD authenticator</w:t>
      </w:r>
      <w:r>
        <w:rPr>
          <w:b/>
        </w:rPr>
        <w:br/>
      </w:r>
      <w:r>
        <w:rPr>
          <w:i/>
        </w:rPr>
        <w:tab/>
      </w:r>
      <w:r>
        <w:rPr>
          <w:i/>
        </w:rPr>
        <w:tab/>
      </w:r>
      <w:r>
        <w:rPr>
          <w:i/>
        </w:rPr>
        <w:tab/>
      </w:r>
      <w:r>
        <w:rPr>
          <w:i/>
        </w:rPr>
        <w:tab/>
      </w:r>
      <w:r>
        <w:rPr>
          <w:i/>
        </w:rPr>
        <w:tab/>
        <w:t>Source: Alcatel-Lucent</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 xml:space="preserve">CT decided to approve the related CT1 WID on Network Initiated USSD Simulation Services in IMS to allow the completion of the related stage 3 work by CT#66, i.e. on time for inclusion in Release 12, given that: </w:t>
      </w:r>
    </w:p>
    <w:p w:rsidR="007E3243" w:rsidRDefault="007E3243" w:rsidP="007E3243">
      <w:r>
        <w:t>- CT1 received a request from GSMA Personal Data programme (C1-142967) requesting the work of network initiated USSD in LTE and IMS to be performed in 3GPP within Release 12;</w:t>
      </w:r>
    </w:p>
    <w:p w:rsidR="007E3243" w:rsidRDefault="007E3243" w:rsidP="007E3243">
      <w:r>
        <w:t xml:space="preserve">- </w:t>
      </w:r>
      <w:r>
        <w:tab/>
        <w:t xml:space="preserve">network-initiated USSD in IMS is an essential feature for VoLTE deployments to support some authentication services consistently across all mobile access technologies (2G/3G and LTE);    </w:t>
      </w:r>
    </w:p>
    <w:p w:rsidR="007E3243" w:rsidRDefault="007E3243" w:rsidP="007E3243">
      <w:r>
        <w:t>- USSD stage 1 in TS 22.090 is access agnostic; stage 1 (TS 22.173) currently has an informative note indicating that network initiated is not currently required; no specific SA1 requirements are expected for the CT1 work to proceed, apart from SA1 removing this note;</w:t>
      </w:r>
    </w:p>
    <w:p w:rsidR="007E3243" w:rsidRDefault="007E3243" w:rsidP="007E3243">
      <w:r>
        <w:t xml:space="preserve">- no specific security problem has been reported yet; </w:t>
      </w:r>
    </w:p>
    <w:p w:rsidR="007E3243" w:rsidRDefault="007E3243" w:rsidP="007E3243">
      <w:r>
        <w:t>- CT will re-assess the status of this work during CT#66 based on the outcomes of the on-going analysis in GSMA.</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CP-140733</w:t>
      </w:r>
      <w:r>
        <w:rPr>
          <w:b/>
        </w:rPr>
        <w:tab/>
        <w:t>LS on  blocked UICC interface</w:t>
      </w:r>
      <w:r>
        <w:rPr>
          <w:b/>
        </w:rPr>
        <w:br/>
      </w:r>
      <w:r>
        <w:rPr>
          <w:i/>
        </w:rPr>
        <w:tab/>
      </w:r>
      <w:r>
        <w:rPr>
          <w:i/>
        </w:rPr>
        <w:tab/>
      </w:r>
      <w:r>
        <w:rPr>
          <w:i/>
        </w:rPr>
        <w:tab/>
      </w:r>
      <w:r>
        <w:rPr>
          <w:i/>
        </w:rPr>
        <w:tab/>
      </w:r>
      <w:r>
        <w:rPr>
          <w:i/>
        </w:rPr>
        <w:tab/>
        <w:t>Source: Qualcomm Incorporated</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CP-140735</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CP-140735</w:t>
      </w:r>
      <w:r>
        <w:rPr>
          <w:b/>
        </w:rPr>
        <w:tab/>
        <w:t>LS on  blocked UICC interface</w:t>
      </w:r>
      <w:r>
        <w:rPr>
          <w:b/>
        </w:rPr>
        <w:br/>
      </w:r>
      <w:r>
        <w:rPr>
          <w:i/>
        </w:rPr>
        <w:tab/>
      </w:r>
      <w:r>
        <w:rPr>
          <w:i/>
        </w:rPr>
        <w:tab/>
      </w:r>
      <w:r>
        <w:rPr>
          <w:i/>
        </w:rPr>
        <w:tab/>
      </w:r>
      <w:r>
        <w:rPr>
          <w:i/>
        </w:rPr>
        <w:tab/>
      </w:r>
      <w:r>
        <w:rPr>
          <w:i/>
        </w:rPr>
        <w:tab/>
        <w:t>Source: Qualcomm Incorporated</w:t>
      </w:r>
    </w:p>
    <w:p w:rsidR="007E3243" w:rsidRDefault="007E3243" w:rsidP="007E3243">
      <w:pPr>
        <w:rPr>
          <w:color w:val="808080"/>
        </w:rPr>
      </w:pPr>
      <w:r>
        <w:rPr>
          <w:color w:val="808080"/>
        </w:rPr>
        <w:t>(Replaces CP-140733)</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CT has discussed the blocked UICC interface issue in which the ME cannot send any new request to the UICC because it is waiting for a response from the UICC to a previous request. It was deemed important to address this issue, in particular due to the impossibility of making emergency calls in certain countries while the interface is blocked in networks that require authentication for every call set-up. CT would thus like to ask CT6 to complete the definition of the related requirements and/or recommendations within the Release 12 timeframe.</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2"/>
      </w:pPr>
      <w:bookmarkStart w:id="29" w:name="_Toc398524359"/>
      <w:r>
        <w:t>5</w:t>
      </w:r>
      <w:r>
        <w:tab/>
        <w:t>Reports from TSG-CT working groups</w:t>
      </w:r>
      <w:bookmarkEnd w:id="29"/>
      <w:r>
        <w:t xml:space="preserve"> </w:t>
      </w:r>
    </w:p>
    <w:p w:rsidR="007E3243" w:rsidRDefault="007E3243" w:rsidP="007E3243">
      <w:pPr>
        <w:pStyle w:val="Heading3"/>
      </w:pPr>
      <w:bookmarkStart w:id="30" w:name="_Toc398524360"/>
      <w:r>
        <w:t>5.1</w:t>
      </w:r>
      <w:r>
        <w:tab/>
        <w:t>Reporting from TSG-CT WG1</w:t>
      </w:r>
      <w:bookmarkEnd w:id="30"/>
    </w:p>
    <w:p w:rsidR="007E3243" w:rsidRDefault="007E3243" w:rsidP="007E3243">
      <w:pPr>
        <w:rPr>
          <w:i/>
        </w:rPr>
      </w:pPr>
      <w:r w:rsidRPr="007E3243">
        <w:rPr>
          <w:rFonts w:ascii="Arial" w:hAnsi="Arial" w:cs="Arial"/>
          <w:b/>
          <w:color w:val="0000FF"/>
          <w:sz w:val="24"/>
          <w:u w:val="thick"/>
        </w:rPr>
        <w:t>CP-140602</w:t>
      </w:r>
      <w:r>
        <w:rPr>
          <w:b/>
        </w:rPr>
        <w:tab/>
        <w:t>CT1 Chairman report</w:t>
      </w:r>
      <w:r>
        <w:rPr>
          <w:b/>
        </w:rPr>
        <w:br/>
      </w:r>
      <w:r>
        <w:rPr>
          <w:i/>
        </w:rPr>
        <w:tab/>
      </w:r>
      <w:r>
        <w:rPr>
          <w:i/>
        </w:rPr>
        <w:tab/>
      </w:r>
      <w:r>
        <w:rPr>
          <w:i/>
        </w:rPr>
        <w:tab/>
      </w:r>
      <w:r>
        <w:rPr>
          <w:i/>
        </w:rPr>
        <w:tab/>
      </w:r>
      <w:r>
        <w:rPr>
          <w:i/>
        </w:rPr>
        <w:tab/>
        <w:t>Source: CT1 Chairman</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TSG CT WG1 statistics:</w:t>
      </w:r>
    </w:p>
    <w:p w:rsidR="007E3243" w:rsidRDefault="007E3243" w:rsidP="007E3243">
      <w:r>
        <w:t>183 Change Requests agreed</w:t>
      </w:r>
    </w:p>
    <w:p w:rsidR="007E3243" w:rsidRDefault="007E3243" w:rsidP="007E3243">
      <w:r>
        <w:t>This number does NOT reflect the CRs agreed for specs which are not under version control</w:t>
      </w:r>
    </w:p>
    <w:p w:rsidR="007E3243" w:rsidRDefault="007E3243" w:rsidP="007E3243">
      <w:r>
        <w:t>Rel-12 Work Items / Study Items approved</w:t>
      </w:r>
    </w:p>
    <w:p w:rsidR="007E3243" w:rsidRDefault="007E3243" w:rsidP="007E3243">
      <w:r>
        <w:t>- 1 new - Work Item</w:t>
      </w:r>
    </w:p>
    <w:p w:rsidR="007E3243" w:rsidRDefault="007E3243" w:rsidP="007E3243">
      <w:r>
        <w:t xml:space="preserve">- 2 revised - Work Items </w:t>
      </w:r>
    </w:p>
    <w:p w:rsidR="007E3243" w:rsidRDefault="007E3243" w:rsidP="007E3243">
      <w:r>
        <w:t xml:space="preserve">- 2 new endorsed – Work Items </w:t>
      </w:r>
    </w:p>
    <w:p w:rsidR="007E3243" w:rsidRDefault="007E3243" w:rsidP="007E3243">
      <w:r>
        <w:t xml:space="preserve">- 3 Rel-12 specifications for information </w:t>
      </w:r>
    </w:p>
    <w:p w:rsidR="007E3243" w:rsidRDefault="007E3243" w:rsidP="007E3243">
      <w:r>
        <w:t>- 4 Rel-12 specifications for approval</w:t>
      </w:r>
    </w:p>
    <w:p w:rsidR="007E3243" w:rsidRDefault="007E3243" w:rsidP="007E3243">
      <w:r>
        <w:t>Main focus in upcoming two meetings will be on completing the open issues from the R12 exception sheets</w:t>
      </w:r>
    </w:p>
    <w:p w:rsidR="007E3243" w:rsidRDefault="007E3243" w:rsidP="007E3243">
      <w:r>
        <w:t xml:space="preserve"> </w:t>
      </w:r>
      <w:r>
        <w:tab/>
        <w:t>The Chairman wants to thank</w:t>
      </w:r>
    </w:p>
    <w:p w:rsidR="007E3243" w:rsidRDefault="007E3243" w:rsidP="007E3243">
      <w:r>
        <w:t>•</w:t>
      </w:r>
      <w:r>
        <w:tab/>
        <w:t>Mikael Wass and Chen-Ho Chin for chairing the breakout sessions during the CT1 meeting</w:t>
      </w:r>
    </w:p>
    <w:p w:rsidR="007E3243" w:rsidRDefault="007E3243" w:rsidP="007E3243">
      <w:r>
        <w:t>•</w:t>
      </w:r>
      <w:r>
        <w:tab/>
        <w:t>Frédéric Firmin for excellent support before, during and after the meeting</w:t>
      </w:r>
    </w:p>
    <w:p w:rsidR="007E3243" w:rsidRDefault="007E3243" w:rsidP="007E3243">
      <w:r>
        <w:t>•</w:t>
      </w:r>
      <w:r>
        <w:tab/>
        <w:t>Vodacom for hosting  the meeting  at a wonderful locations and for the support during the meeting.</w:t>
      </w:r>
    </w:p>
    <w:p w:rsidR="007E3243" w:rsidRDefault="007E3243" w:rsidP="007E3243">
      <w:r>
        <w:t>•</w:t>
      </w:r>
      <w:r>
        <w:tab/>
        <w:t>All CT1 delegates for their focused and concentrated way of working, for taking offline discussions whenever needed and for showing positive attitude to all technical issues.</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Blackberry commented that Rel-8 CRs are missing from the report.</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CP-140603</w:t>
      </w:r>
      <w:r>
        <w:rPr>
          <w:b/>
        </w:rPr>
        <w:tab/>
        <w:t>Draft C1-88 report</w:t>
      </w:r>
      <w:r>
        <w:rPr>
          <w:b/>
        </w:rPr>
        <w:br/>
      </w:r>
      <w:r>
        <w:rPr>
          <w:i/>
        </w:rPr>
        <w:tab/>
      </w:r>
      <w:r>
        <w:rPr>
          <w:i/>
        </w:rPr>
        <w:tab/>
      </w:r>
      <w:r>
        <w:rPr>
          <w:i/>
        </w:rPr>
        <w:tab/>
      </w:r>
      <w:r>
        <w:rPr>
          <w:i/>
        </w:rPr>
        <w:tab/>
      </w:r>
      <w:r>
        <w:rPr>
          <w:i/>
        </w:rPr>
        <w:tab/>
        <w:t>Source: MCC</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3"/>
      </w:pPr>
      <w:bookmarkStart w:id="31" w:name="_Toc398524361"/>
      <w:r>
        <w:t>5.2</w:t>
      </w:r>
      <w:r>
        <w:tab/>
        <w:t>Reporting from TSG-CT WG3</w:t>
      </w:r>
      <w:bookmarkEnd w:id="31"/>
    </w:p>
    <w:p w:rsidR="007E3243" w:rsidRDefault="007E3243" w:rsidP="007E3243">
      <w:pPr>
        <w:rPr>
          <w:i/>
        </w:rPr>
      </w:pPr>
      <w:r w:rsidRPr="007E3243">
        <w:rPr>
          <w:rFonts w:ascii="Arial" w:hAnsi="Arial" w:cs="Arial"/>
          <w:b/>
          <w:color w:val="0000FF"/>
          <w:sz w:val="24"/>
          <w:u w:val="thick"/>
        </w:rPr>
        <w:t>CP-140524</w:t>
      </w:r>
      <w:r>
        <w:rPr>
          <w:b/>
        </w:rPr>
        <w:tab/>
        <w:t>CT3 Report to CT#65</w:t>
      </w:r>
      <w:r>
        <w:rPr>
          <w:b/>
        </w:rPr>
        <w:br/>
      </w:r>
      <w:r>
        <w:rPr>
          <w:i/>
        </w:rPr>
        <w:tab/>
      </w:r>
      <w:r>
        <w:rPr>
          <w:i/>
        </w:rPr>
        <w:tab/>
      </w:r>
      <w:r>
        <w:rPr>
          <w:i/>
        </w:rPr>
        <w:tab/>
      </w:r>
      <w:r>
        <w:rPr>
          <w:i/>
        </w:rPr>
        <w:tab/>
      </w:r>
      <w:r>
        <w:rPr>
          <w:i/>
        </w:rPr>
        <w:tab/>
        <w:t>Source: CT3 Chairman</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CP-140690</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CP-140525</w:t>
      </w:r>
      <w:r>
        <w:rPr>
          <w:b/>
        </w:rPr>
        <w:tab/>
        <w:t>CT3#78 Minutes</w:t>
      </w:r>
      <w:r>
        <w:rPr>
          <w:b/>
        </w:rPr>
        <w:br/>
      </w:r>
      <w:r>
        <w:rPr>
          <w:i/>
        </w:rPr>
        <w:tab/>
      </w:r>
      <w:r>
        <w:rPr>
          <w:i/>
        </w:rPr>
        <w:tab/>
      </w:r>
      <w:r>
        <w:rPr>
          <w:i/>
        </w:rPr>
        <w:tab/>
      </w:r>
      <w:r>
        <w:rPr>
          <w:i/>
        </w:rPr>
        <w:tab/>
      </w:r>
      <w:r>
        <w:rPr>
          <w:i/>
        </w:rPr>
        <w:tab/>
        <w:t>Source: MCC</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CP-140690</w:t>
      </w:r>
      <w:r>
        <w:rPr>
          <w:b/>
        </w:rPr>
        <w:tab/>
        <w:t>CT3 Report to CT#65</w:t>
      </w:r>
      <w:r>
        <w:rPr>
          <w:b/>
        </w:rPr>
        <w:br/>
      </w:r>
      <w:r>
        <w:rPr>
          <w:i/>
        </w:rPr>
        <w:tab/>
      </w:r>
      <w:r>
        <w:rPr>
          <w:i/>
        </w:rPr>
        <w:tab/>
      </w:r>
      <w:r>
        <w:rPr>
          <w:i/>
        </w:rPr>
        <w:tab/>
      </w:r>
      <w:r>
        <w:rPr>
          <w:i/>
        </w:rPr>
        <w:tab/>
      </w:r>
      <w:r>
        <w:rPr>
          <w:i/>
        </w:rPr>
        <w:tab/>
        <w:t>Source: CT3 Chairman</w:t>
      </w:r>
    </w:p>
    <w:p w:rsidR="007E3243" w:rsidRDefault="007E3243" w:rsidP="007E3243">
      <w:pPr>
        <w:rPr>
          <w:color w:val="808080"/>
        </w:rPr>
      </w:pPr>
      <w:r>
        <w:rPr>
          <w:color w:val="808080"/>
        </w:rPr>
        <w:t>(Replaces CP-140524)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CT3 achievements</w:t>
      </w:r>
    </w:p>
    <w:p w:rsidR="007E3243" w:rsidRDefault="007E3243" w:rsidP="007E3243">
      <w:r>
        <w:t>- 64 Change Requests agreed</w:t>
      </w:r>
    </w:p>
    <w:p w:rsidR="007E3243" w:rsidRDefault="007E3243" w:rsidP="007E3243">
      <w:r>
        <w:t>- 59 Pseudo CRs agreed</w:t>
      </w:r>
    </w:p>
    <w:p w:rsidR="007E3243" w:rsidRDefault="007E3243" w:rsidP="007E3243">
      <w:r>
        <w:t>- 4 Rel-12 Work Items endorsed</w:t>
      </w:r>
    </w:p>
    <w:p w:rsidR="007E3243" w:rsidRDefault="007E3243" w:rsidP="007E3243">
      <w:r>
        <w:t xml:space="preserve"> - 1 new Rel-13 Work Items agreed</w:t>
      </w:r>
    </w:p>
    <w:p w:rsidR="007E3243" w:rsidRDefault="007E3243" w:rsidP="007E3243">
      <w:r>
        <w:t xml:space="preserve"> - 1 new Rel-13 Work Items endorsed</w:t>
      </w:r>
    </w:p>
    <w:p w:rsidR="007E3243" w:rsidRDefault="007E3243" w:rsidP="007E3243">
      <w:r>
        <w:t xml:space="preserve"> </w:t>
      </w:r>
      <w:r>
        <w:tab/>
        <w:t>- 3 Rel-12 specifications for Approval</w:t>
      </w:r>
    </w:p>
    <w:p w:rsidR="007E3243" w:rsidRDefault="007E3243" w:rsidP="007E3243">
      <w:r>
        <w:t xml:space="preserve"> </w:t>
      </w:r>
      <w:r>
        <w:tab/>
        <w:t>- 8 Exception sheets for Approval</w:t>
      </w:r>
    </w:p>
    <w:p w:rsidR="007E3243" w:rsidRDefault="007E3243" w:rsidP="007E3243">
      <w:r>
        <w:t xml:space="preserve">For the topic of uplink TFT handling for default bearer, SA2 has endorsed that the PCEF based solution would be defined in stage 2 specifications , and SA2 may update the stage 2 specifications in October meeting. So, stage 3 work should wait for the output of stage 2 at the next meeting. </w:t>
      </w:r>
    </w:p>
    <w:p w:rsidR="007E3243" w:rsidRDefault="007E3243" w:rsidP="007E3243">
      <w:r>
        <w:t>The Chairman wants to thank</w:t>
      </w:r>
    </w:p>
    <w:p w:rsidR="007E3243" w:rsidRDefault="007E3243" w:rsidP="007E3243">
      <w:r>
        <w:t>•</w:t>
      </w:r>
      <w:r>
        <w:tab/>
        <w:t>Vodacom providing excellent meeting location and food in Cape Town</w:t>
      </w:r>
    </w:p>
    <w:p w:rsidR="007E3243" w:rsidRDefault="007E3243" w:rsidP="007E3243">
      <w:r>
        <w:t>•</w:t>
      </w:r>
      <w:r>
        <w:tab/>
        <w:t xml:space="preserve">The Vice Chair Kenjiro Arai and Susana Fernandez for chairing the breakout sessions </w:t>
      </w:r>
    </w:p>
    <w:p w:rsidR="007E3243" w:rsidRDefault="007E3243" w:rsidP="007E3243">
      <w:r>
        <w:t>•</w:t>
      </w:r>
      <w:r>
        <w:tab/>
        <w:t xml:space="preserve">MCC expert Alain Sultan, for his faithful work to support CT3; </w:t>
      </w:r>
    </w:p>
    <w:p w:rsidR="007E3243" w:rsidRDefault="007E3243" w:rsidP="007E3243">
      <w:r>
        <w:t>•</w:t>
      </w:r>
      <w:r>
        <w:tab/>
        <w:t>All CT3 delegates for their hard work.</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 xml:space="preserve">Related to EVS_codec-CT CT3 Chairman clarified: It was </w:t>
      </w:r>
      <w:r w:rsidR="00A22251">
        <w:t>discussed</w:t>
      </w:r>
      <w:r>
        <w:t xml:space="preserve"> in CT3 that CS part is not covered in Rel-12 and it's up to the individual companies to bring a Rel-13 WID to support EVS for CS domain. Qualcomm clarified that SA4 has already agreed Rel-13 WID on this topic.</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3"/>
      </w:pPr>
      <w:bookmarkStart w:id="32" w:name="_Toc398524362"/>
      <w:r>
        <w:t>5.3</w:t>
      </w:r>
      <w:r>
        <w:tab/>
        <w:t>Reporting from TSG-CT WG4</w:t>
      </w:r>
      <w:bookmarkEnd w:id="32"/>
    </w:p>
    <w:p w:rsidR="007E3243" w:rsidRDefault="007E3243" w:rsidP="007E3243">
      <w:pPr>
        <w:rPr>
          <w:i/>
        </w:rPr>
      </w:pPr>
      <w:r w:rsidRPr="007E3243">
        <w:rPr>
          <w:rFonts w:ascii="Arial" w:hAnsi="Arial" w:cs="Arial"/>
          <w:b/>
          <w:color w:val="0000FF"/>
          <w:sz w:val="24"/>
          <w:u w:val="thick"/>
        </w:rPr>
        <w:t>CP-140473</w:t>
      </w:r>
      <w:r>
        <w:rPr>
          <w:b/>
        </w:rPr>
        <w:tab/>
        <w:t>CT4 Status Report</w:t>
      </w:r>
      <w:r>
        <w:rPr>
          <w:b/>
        </w:rPr>
        <w:br/>
      </w:r>
      <w:r>
        <w:rPr>
          <w:i/>
        </w:rPr>
        <w:tab/>
      </w:r>
      <w:r>
        <w:rPr>
          <w:i/>
        </w:rPr>
        <w:tab/>
      </w:r>
      <w:r>
        <w:rPr>
          <w:i/>
        </w:rPr>
        <w:tab/>
      </w:r>
      <w:r>
        <w:rPr>
          <w:i/>
        </w:rPr>
        <w:tab/>
      </w:r>
      <w:r>
        <w:rPr>
          <w:i/>
        </w:rPr>
        <w:tab/>
        <w:t>Source: CT4 Chairman</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TSG CT WG4 Statistics</w:t>
      </w:r>
    </w:p>
    <w:p w:rsidR="007E3243" w:rsidRDefault="007E3243" w:rsidP="007E3243">
      <w:r>
        <w:lastRenderedPageBreak/>
        <w:t>•</w:t>
      </w:r>
      <w:r>
        <w:tab/>
        <w:t>87 Change Requests agreed</w:t>
      </w:r>
    </w:p>
    <w:p w:rsidR="007E3243" w:rsidRDefault="007E3243" w:rsidP="007E3243">
      <w:r>
        <w:t>•</w:t>
      </w:r>
      <w:r>
        <w:tab/>
        <w:t>Rel-12 Work Items / Study Items approved</w:t>
      </w:r>
    </w:p>
    <w:p w:rsidR="007E3243" w:rsidRDefault="007E3243" w:rsidP="007E3243">
      <w:r>
        <w:t>•</w:t>
      </w:r>
      <w:r>
        <w:tab/>
        <w:t>3 new - Work Items</w:t>
      </w:r>
    </w:p>
    <w:p w:rsidR="007E3243" w:rsidRDefault="007E3243" w:rsidP="007E3243">
      <w:r>
        <w:t>•</w:t>
      </w:r>
      <w:r>
        <w:tab/>
        <w:t xml:space="preserve">3 revised - Work Items </w:t>
      </w:r>
    </w:p>
    <w:p w:rsidR="007E3243" w:rsidRDefault="007E3243" w:rsidP="007E3243">
      <w:r>
        <w:t>•</w:t>
      </w:r>
      <w:r>
        <w:tab/>
        <w:t xml:space="preserve">4 endorsed – Work Items </w:t>
      </w:r>
    </w:p>
    <w:p w:rsidR="007E3243" w:rsidRDefault="007E3243" w:rsidP="007E3243">
      <w:r>
        <w:t>•</w:t>
      </w:r>
      <w:r>
        <w:tab/>
        <w:t xml:space="preserve">3 Rel-12 TRs for approval </w:t>
      </w:r>
    </w:p>
    <w:p w:rsidR="007E3243" w:rsidRDefault="007E3243" w:rsidP="007E3243">
      <w:r>
        <w:t>•</w:t>
      </w:r>
      <w:r>
        <w:tab/>
        <w:t>2 Rel-12 TSs for approval</w:t>
      </w:r>
    </w:p>
    <w:p w:rsidR="007E3243" w:rsidRDefault="007E3243" w:rsidP="007E3243">
      <w:r>
        <w:t>•</w:t>
      </w:r>
      <w:r>
        <w:tab/>
        <w:t>CT4#66: 73 Registered participants / ~62 Attending participants</w:t>
      </w:r>
    </w:p>
    <w:p w:rsidR="007E3243" w:rsidRDefault="007E3243" w:rsidP="007E3243">
      <w:r>
        <w:t xml:space="preserve">CT4 Issues for CT Plenary </w:t>
      </w:r>
    </w:p>
    <w:p w:rsidR="007E3243" w:rsidRDefault="007E3243" w:rsidP="007E3243">
      <w:r>
        <w:t>•</w:t>
      </w:r>
      <w:r>
        <w:tab/>
        <w:t xml:space="preserve">CT4 intends to discontinue TS 29.234, which means that a Rel-12 version of this TS will not be provided. </w:t>
      </w:r>
    </w:p>
    <w:p w:rsidR="007E3243" w:rsidRDefault="007E3243" w:rsidP="007E3243">
      <w:r>
        <w:t>•</w:t>
      </w:r>
      <w:r>
        <w:tab/>
        <w:t>CT4 has agreed stage 3 CRs which move some AVPs defined within TS 29.234 which are reused by CT4 specifications by features other than I-WLAN to other specifications.</w:t>
      </w:r>
    </w:p>
    <w:p w:rsidR="007E3243" w:rsidRDefault="007E3243" w:rsidP="007E3243">
      <w:r>
        <w:t>•</w:t>
      </w:r>
      <w:r>
        <w:tab/>
        <w:t>As a consequence, CT4 asked CT1/CT3/SA5 to check and update, if necessary, their own specifications to allow TS 29.234 to be discontinued.</w:t>
      </w:r>
    </w:p>
    <w:p w:rsidR="007E3243" w:rsidRDefault="007E3243" w:rsidP="007E3243">
      <w:r>
        <w:t>Leading Digit of User-Name AVP C4-141652 in CP140516</w:t>
      </w:r>
    </w:p>
    <w:p w:rsidR="007E3243" w:rsidRDefault="007E3243" w:rsidP="007E3243">
      <w:r>
        <w:t>CT4 Rel-12 Summary</w:t>
      </w:r>
    </w:p>
    <w:p w:rsidR="007E3243" w:rsidRDefault="007E3243" w:rsidP="007E3243">
      <w:r>
        <w:t></w:t>
      </w:r>
      <w:r>
        <w:tab/>
        <w:t xml:space="preserve">Nigel Berry was re-elected 3GPP CT4 chairman for the next two years by acclamation. </w:t>
      </w:r>
    </w:p>
    <w:p w:rsidR="007E3243" w:rsidRDefault="007E3243" w:rsidP="007E3243">
      <w:r>
        <w:t></w:t>
      </w:r>
      <w:r>
        <w:tab/>
        <w:t>CT4 has completed its work on several Rel-12 work items (GTP-C overload control, eSaMOG, CNO-ULI, NPLI for IMS TWAN case…). CT4 also achieved very good progress on several other work items (P-CSCF restoration, Diameter Overload Control, Dual Connectivity, Prose, eMediasec).</w:t>
      </w:r>
    </w:p>
    <w:p w:rsidR="007E3243" w:rsidRDefault="007E3243" w:rsidP="007E3243">
      <w:r>
        <w:t></w:t>
      </w:r>
      <w:r>
        <w:tab/>
        <w:t>CT4 agreed 11 exception sheets for uncompleted work items. Although WebRTC is not complete (H.248 aspects for WebRTC data channels), no exception sheet has been submitted so far, as it seems unrealistic to complete this work by December 2014 given the progress of the work in external SDOs. RTP transport multiplexing will also shift to Rel-13.</w:t>
      </w:r>
    </w:p>
    <w:p w:rsidR="007E3243" w:rsidRDefault="007E3243" w:rsidP="007E3243">
      <w:r>
        <w:t></w:t>
      </w:r>
      <w:r>
        <w:tab/>
        <w:t>CT4 has also agreed its very first Rel-13 WIDs (Voice over E-UTRAN paging policy differentiation, UPCON), without starting any of the related work yet.</w:t>
      </w:r>
    </w:p>
    <w:p w:rsidR="007E3243" w:rsidRDefault="007E3243" w:rsidP="007E3243">
      <w:r>
        <w:t xml:space="preserve"> </w:t>
      </w:r>
      <w:r>
        <w:tab/>
        <w:t>The Chairman wants to thank</w:t>
      </w:r>
    </w:p>
    <w:p w:rsidR="007E3243" w:rsidRDefault="007E3243" w:rsidP="007E3243">
      <w:r>
        <w:t>•</w:t>
      </w:r>
      <w:r>
        <w:tab/>
        <w:t xml:space="preserve">the delegates for their dedication, hard work and the willingness to be cooperative which resulted in fair discussions and achieved excellent results. </w:t>
      </w:r>
    </w:p>
    <w:p w:rsidR="007E3243" w:rsidRDefault="007E3243" w:rsidP="007E3243">
      <w:r>
        <w:t>•</w:t>
      </w:r>
      <w:r>
        <w:tab/>
        <w:t xml:space="preserve">Lionel Morand and Yvette Koza for expertly taking care of the parallel sessions. </w:t>
      </w:r>
    </w:p>
    <w:p w:rsidR="007E3243" w:rsidRDefault="007E3243" w:rsidP="007E3243">
      <w:r>
        <w:t>•</w:t>
      </w:r>
      <w:r>
        <w:tab/>
        <w:t xml:space="preserve">to my MCC support, Kimmo Kymäläinen, for providing wonderful assistance during and between the meetings. </w:t>
      </w:r>
    </w:p>
    <w:p w:rsidR="007E3243" w:rsidRDefault="007E3243" w:rsidP="007E3243">
      <w:r>
        <w:t>•</w:t>
      </w:r>
      <w:r>
        <w:tab/>
        <w:t>Finally, the hosts of our meetings, Vodacom for the chance to visit the truly beautiful city of Cape Town.</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Huawei commented on slide 29 that the missing H.248 WEBRTC gateway building blocks were not discussed in CT4 meeting. Huawei believe that several points are not Rel-12 related.</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CP-140474</w:t>
      </w:r>
      <w:r>
        <w:rPr>
          <w:b/>
        </w:rPr>
        <w:tab/>
        <w:t>CT4 meeting reports after previous Plenary</w:t>
      </w:r>
      <w:r>
        <w:rPr>
          <w:b/>
        </w:rPr>
        <w:br/>
      </w:r>
      <w:r>
        <w:rPr>
          <w:i/>
        </w:rPr>
        <w:tab/>
      </w:r>
      <w:r>
        <w:rPr>
          <w:i/>
        </w:rPr>
        <w:tab/>
      </w:r>
      <w:r>
        <w:rPr>
          <w:i/>
        </w:rPr>
        <w:tab/>
      </w:r>
      <w:r>
        <w:rPr>
          <w:i/>
        </w:rPr>
        <w:tab/>
      </w:r>
      <w:r>
        <w:rPr>
          <w:i/>
        </w:rPr>
        <w:tab/>
        <w:t>Source: MCC</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3"/>
      </w:pPr>
      <w:bookmarkStart w:id="33" w:name="_Toc398524363"/>
      <w:r>
        <w:t>5.4</w:t>
      </w:r>
      <w:r>
        <w:tab/>
        <w:t>Reporting from TSG-CT WG6</w:t>
      </w:r>
      <w:bookmarkEnd w:id="33"/>
    </w:p>
    <w:p w:rsidR="007E3243" w:rsidRDefault="007E3243" w:rsidP="007E3243">
      <w:pPr>
        <w:rPr>
          <w:i/>
        </w:rPr>
      </w:pPr>
      <w:r w:rsidRPr="007E3243">
        <w:rPr>
          <w:rFonts w:ascii="Arial" w:hAnsi="Arial" w:cs="Arial"/>
          <w:b/>
          <w:color w:val="0000FF"/>
          <w:sz w:val="24"/>
          <w:u w:val="thick"/>
        </w:rPr>
        <w:t>CP-140692</w:t>
      </w:r>
      <w:r>
        <w:rPr>
          <w:b/>
        </w:rPr>
        <w:tab/>
        <w:t>Chairman's status report for CT6#72</w:t>
      </w:r>
      <w:r>
        <w:rPr>
          <w:b/>
        </w:rPr>
        <w:br/>
      </w:r>
      <w:r>
        <w:rPr>
          <w:i/>
        </w:rPr>
        <w:tab/>
      </w:r>
      <w:r>
        <w:rPr>
          <w:i/>
        </w:rPr>
        <w:tab/>
      </w:r>
      <w:r>
        <w:rPr>
          <w:i/>
        </w:rPr>
        <w:tab/>
      </w:r>
      <w:r>
        <w:rPr>
          <w:i/>
        </w:rPr>
        <w:tab/>
      </w:r>
      <w:r>
        <w:rPr>
          <w:i/>
        </w:rPr>
        <w:tab/>
        <w:t>Source: CT6 Chairman</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TSG CT WG6 #73 Statistics</w:t>
      </w:r>
    </w:p>
    <w:p w:rsidR="007E3243" w:rsidRDefault="007E3243" w:rsidP="007E3243">
      <w:r>
        <w:t>- 123 Documents handled during the meeting</w:t>
      </w:r>
    </w:p>
    <w:p w:rsidR="007E3243" w:rsidRDefault="007E3243" w:rsidP="007E3243">
      <w:r>
        <w:t>- 7 Incoming Liaison Statements</w:t>
      </w:r>
    </w:p>
    <w:p w:rsidR="007E3243" w:rsidRDefault="007E3243" w:rsidP="007E3243">
      <w:r>
        <w:t>- 1 Outgoing Liaison Statements approved</w:t>
      </w:r>
    </w:p>
    <w:p w:rsidR="007E3243" w:rsidRDefault="007E3243" w:rsidP="007E3243">
      <w:r>
        <w:t>- 30 Change Requests agreed</w:t>
      </w:r>
    </w:p>
    <w:p w:rsidR="007E3243" w:rsidRDefault="007E3243" w:rsidP="007E3243">
      <w:r>
        <w:t>- 2 Change Request rejected</w:t>
      </w:r>
    </w:p>
    <w:p w:rsidR="007E3243" w:rsidRDefault="007E3243" w:rsidP="007E3243">
      <w:r>
        <w:t>- 10 Change Requests Postponed</w:t>
      </w:r>
    </w:p>
    <w:p w:rsidR="007E3243" w:rsidRDefault="007E3243" w:rsidP="007E3243">
      <w:r>
        <w:t>- 0 Rel-12 Work Items / Study Items approved</w:t>
      </w:r>
    </w:p>
    <w:p w:rsidR="007E3243" w:rsidRDefault="007E3243" w:rsidP="007E3243">
      <w:r>
        <w:t>- 4 Exception sheets requests to CT</w:t>
      </w:r>
    </w:p>
    <w:p w:rsidR="007E3243" w:rsidRDefault="007E3243" w:rsidP="007E3243">
      <w:r>
        <w:t xml:space="preserve">- 1 Rel-12 specifications for information/approval </w:t>
      </w:r>
    </w:p>
    <w:p w:rsidR="007E3243" w:rsidRDefault="007E3243" w:rsidP="007E3243">
      <w:r>
        <w:t>Execution time for UICC holding a 3GPP application</w:t>
      </w:r>
    </w:p>
    <w:p w:rsidR="007E3243" w:rsidRDefault="007E3243" w:rsidP="007E3243">
      <w:r>
        <w:t xml:space="preserve"> </w:t>
      </w:r>
      <w:r>
        <w:tab/>
        <w:t>Context:</w:t>
      </w:r>
    </w:p>
    <w:p w:rsidR="007E3243" w:rsidRDefault="007E3243" w:rsidP="007E3243">
      <w:r>
        <w:t>•</w:t>
      </w:r>
      <w:r>
        <w:tab/>
        <w:t>USIM in 3GPP context has to be able to answer an authentication request or call control procedure</w:t>
      </w:r>
    </w:p>
    <w:p w:rsidR="007E3243" w:rsidRDefault="007E3243" w:rsidP="007E3243">
      <w:r>
        <w:t>•</w:t>
      </w:r>
      <w:r>
        <w:tab/>
        <w:t>Multi-application UICC may host application that requires some time to handle complex calculations, blocking the interface to a potential 3GPP request</w:t>
      </w:r>
    </w:p>
    <w:p w:rsidR="007E3243" w:rsidRDefault="007E3243" w:rsidP="007E3243">
      <w:r>
        <w:t xml:space="preserve"> </w:t>
      </w:r>
      <w:r>
        <w:tab/>
        <w:t>Discussion :</w:t>
      </w:r>
    </w:p>
    <w:p w:rsidR="007E3243" w:rsidRDefault="007E3243" w:rsidP="007E3243">
      <w:r>
        <w:t>•</w:t>
      </w:r>
      <w:r>
        <w:tab/>
        <w:t>LSs were exchanged with ETSI SCP</w:t>
      </w:r>
    </w:p>
    <w:p w:rsidR="007E3243" w:rsidRDefault="007E3243" w:rsidP="007E3243">
      <w:r>
        <w:t>•</w:t>
      </w:r>
      <w:r>
        <w:tab/>
        <w:t>Concerns raised on the 3GPP constraint by smart card manufacturers, some arguing that there is no requirement in 3GPP.</w:t>
      </w:r>
    </w:p>
    <w:p w:rsidR="007E3243" w:rsidRDefault="007E3243" w:rsidP="007E3243">
      <w:r>
        <w:t>•</w:t>
      </w:r>
      <w:r>
        <w:tab/>
        <w:t>There is an agreement that this should be handled at platform level (i.e. by ETSI SCP) thus, there are implementation difficulties without such support</w:t>
      </w:r>
    </w:p>
    <w:p w:rsidR="007E3243" w:rsidRDefault="007E3243" w:rsidP="007E3243">
      <w:r>
        <w:t>•</w:t>
      </w:r>
      <w:r>
        <w:tab/>
        <w:t>The maximum delay itself (6s) is again subject to discussions</w:t>
      </w:r>
    </w:p>
    <w:p w:rsidR="007E3243" w:rsidRDefault="007E3243" w:rsidP="007E3243">
      <w:r>
        <w:t xml:space="preserve"> </w:t>
      </w:r>
      <w:r>
        <w:tab/>
        <w:t>Conclusion:</w:t>
      </w:r>
    </w:p>
    <w:p w:rsidR="007E3243" w:rsidRDefault="007E3243" w:rsidP="007E3243">
      <w:r>
        <w:t>•</w:t>
      </w:r>
      <w:r>
        <w:tab/>
        <w:t>CR proposal was objected by two companies at CT6</w:t>
      </w:r>
    </w:p>
    <w:p w:rsidR="007E3243" w:rsidRDefault="007E3243" w:rsidP="007E3243">
      <w:r>
        <w:t>•</w:t>
      </w:r>
      <w:r>
        <w:tab/>
        <w:t>A request for advise to CT is asked by CR supporter</w:t>
      </w:r>
    </w:p>
    <w:p w:rsidR="007E3243" w:rsidRDefault="007E3243" w:rsidP="007E3243">
      <w:r>
        <w:t>ProSe</w:t>
      </w:r>
    </w:p>
    <w:p w:rsidR="007E3243" w:rsidRDefault="007E3243" w:rsidP="007E3243">
      <w:r>
        <w:t xml:space="preserve"> </w:t>
      </w:r>
      <w:r>
        <w:tab/>
        <w:t>Context:</w:t>
      </w:r>
    </w:p>
    <w:p w:rsidR="007E3243" w:rsidRDefault="007E3243" w:rsidP="007E3243">
      <w:r>
        <w:t>•</w:t>
      </w:r>
      <w:r>
        <w:tab/>
        <w:t>CT6 aspects of ProSe</w:t>
      </w:r>
    </w:p>
    <w:p w:rsidR="007E3243" w:rsidRDefault="007E3243" w:rsidP="007E3243">
      <w:r>
        <w:t xml:space="preserve"> </w:t>
      </w:r>
      <w:r>
        <w:tab/>
        <w:t>Discussion :</w:t>
      </w:r>
    </w:p>
    <w:p w:rsidR="007E3243" w:rsidRDefault="007E3243" w:rsidP="007E3243">
      <w:r>
        <w:t>•</w:t>
      </w:r>
      <w:r>
        <w:tab/>
        <w:t>A set of CRs were discussed during the meeting</w:t>
      </w:r>
    </w:p>
    <w:p w:rsidR="007E3243" w:rsidRDefault="007E3243" w:rsidP="007E3243">
      <w:r>
        <w:lastRenderedPageBreak/>
        <w:t>•</w:t>
      </w:r>
      <w:r>
        <w:tab/>
        <w:t>Discussion paper on Configuration parameters</w:t>
      </w:r>
    </w:p>
    <w:p w:rsidR="007E3243" w:rsidRDefault="007E3243" w:rsidP="007E3243">
      <w:r>
        <w:t>•</w:t>
      </w:r>
      <w:r>
        <w:tab/>
        <w:t>Some more time is required to finalize the whole work on ProSe</w:t>
      </w:r>
    </w:p>
    <w:p w:rsidR="007E3243" w:rsidRDefault="007E3243" w:rsidP="007E3243">
      <w:r>
        <w:t>•</w:t>
      </w:r>
      <w:r>
        <w:tab/>
        <w:t>Conclusion:</w:t>
      </w:r>
    </w:p>
    <w:p w:rsidR="007E3243" w:rsidRDefault="007E3243" w:rsidP="007E3243">
      <w:r>
        <w:t>•</w:t>
      </w:r>
      <w:r>
        <w:tab/>
        <w:t>A set of CRs was agreed</w:t>
      </w:r>
    </w:p>
    <w:p w:rsidR="007E3243" w:rsidRDefault="007E3243" w:rsidP="007E3243">
      <w:r>
        <w:t>•</w:t>
      </w:r>
      <w:r>
        <w:tab/>
        <w:t>An exception sheet is proposed to be able to finally cover the CT6 aspects based on the final version of the specification from other committees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CP-140693</w:t>
      </w:r>
      <w:r>
        <w:rPr>
          <w:b/>
        </w:rPr>
        <w:tab/>
        <w:t>Draft Report of CT6#72</w:t>
      </w:r>
      <w:r>
        <w:rPr>
          <w:b/>
        </w:rPr>
        <w:br/>
      </w:r>
      <w:r>
        <w:rPr>
          <w:i/>
        </w:rPr>
        <w:tab/>
      </w:r>
      <w:r>
        <w:rPr>
          <w:i/>
        </w:rPr>
        <w:tab/>
      </w:r>
      <w:r>
        <w:rPr>
          <w:i/>
        </w:rPr>
        <w:tab/>
      </w:r>
      <w:r>
        <w:rPr>
          <w:i/>
        </w:rPr>
        <w:tab/>
      </w:r>
      <w:r>
        <w:rPr>
          <w:i/>
        </w:rPr>
        <w:tab/>
        <w:t>Source: MCC</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2"/>
      </w:pPr>
      <w:bookmarkStart w:id="34" w:name="_Toc398524364"/>
      <w:r>
        <w:t>6</w:t>
      </w:r>
      <w:r>
        <w:tab/>
        <w:t>Technical topics that require CT-intervention</w:t>
      </w:r>
      <w:bookmarkEnd w:id="34"/>
    </w:p>
    <w:p w:rsidR="007E3243" w:rsidRDefault="007E3243" w:rsidP="007E3243">
      <w:pPr>
        <w:pStyle w:val="Heading3"/>
      </w:pPr>
      <w:bookmarkStart w:id="35" w:name="_Toc398524365"/>
      <w:r>
        <w:t>6.1</w:t>
      </w:r>
      <w:r>
        <w:tab/>
        <w:t>Working Agreements</w:t>
      </w:r>
      <w:bookmarkEnd w:id="35"/>
    </w:p>
    <w:p w:rsidR="007E3243" w:rsidRDefault="007E3243" w:rsidP="007E3243">
      <w:pPr>
        <w:pStyle w:val="Heading3"/>
      </w:pPr>
      <w:bookmarkStart w:id="36" w:name="_Toc398524366"/>
      <w:r>
        <w:t>6.2</w:t>
      </w:r>
      <w:r>
        <w:tab/>
        <w:t>Other technical items lacking consensus</w:t>
      </w:r>
      <w:bookmarkEnd w:id="36"/>
    </w:p>
    <w:p w:rsidR="007E3243" w:rsidRDefault="007E3243" w:rsidP="007E3243">
      <w:pPr>
        <w:pStyle w:val="Heading2"/>
      </w:pPr>
      <w:bookmarkStart w:id="37" w:name="_Toc398524367"/>
      <w:r>
        <w:t>7</w:t>
      </w:r>
      <w:r>
        <w:tab/>
        <w:t>Identification of other technical items for early consideration</w:t>
      </w:r>
      <w:bookmarkEnd w:id="37"/>
    </w:p>
    <w:p w:rsidR="007E3243" w:rsidRDefault="007E3243" w:rsidP="007E3243">
      <w:pPr>
        <w:pStyle w:val="Heading2"/>
      </w:pPr>
      <w:bookmarkStart w:id="38" w:name="_Toc398524368"/>
      <w:r>
        <w:t>8</w:t>
      </w:r>
      <w:r>
        <w:tab/>
        <w:t>Release 8 and earlier All work items</w:t>
      </w:r>
      <w:bookmarkEnd w:id="38"/>
    </w:p>
    <w:p w:rsidR="007E3243" w:rsidRDefault="007E3243" w:rsidP="007E3243">
      <w:pPr>
        <w:rPr>
          <w:i/>
        </w:rPr>
      </w:pPr>
      <w:r w:rsidRPr="007E3243">
        <w:rPr>
          <w:rFonts w:ascii="Arial" w:hAnsi="Arial" w:cs="Arial"/>
          <w:b/>
          <w:color w:val="0000FF"/>
          <w:sz w:val="24"/>
          <w:u w:val="thick"/>
        </w:rPr>
        <w:t>CP-140499</w:t>
      </w:r>
      <w:r>
        <w:rPr>
          <w:b/>
        </w:rPr>
        <w:tab/>
        <w:t>Updating IMEI URN draft reference to RFC 7254</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CP-140633</w:t>
      </w:r>
      <w:r>
        <w:rPr>
          <w:b/>
        </w:rPr>
        <w:tab/>
        <w:t>CR pack on ICSRA</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CP-140634</w:t>
      </w:r>
      <w:r>
        <w:rPr>
          <w:b/>
        </w:rPr>
        <w:tab/>
        <w:t>CR pack on IMS2</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CP-140635</w:t>
      </w:r>
      <w:r>
        <w:rPr>
          <w:b/>
        </w:rPr>
        <w:tab/>
        <w:t>CR pack on TEI7</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CP-140706</w:t>
      </w:r>
      <w:r>
        <w:rPr>
          <w:b/>
        </w:rPr>
        <w:tab/>
        <w:t>2 CRs against TS 31.121 for TEI8</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CP-140710</w:t>
      </w:r>
      <w:r>
        <w:rPr>
          <w:b/>
        </w:rPr>
        <w:tab/>
        <w:t>1 CR against TS 31.124 for TEI6</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2"/>
      </w:pPr>
      <w:bookmarkStart w:id="39" w:name="_Toc398524369"/>
      <w:r>
        <w:t>9</w:t>
      </w:r>
      <w:r>
        <w:tab/>
        <w:t>Rel-9</w:t>
      </w:r>
      <w:bookmarkEnd w:id="39"/>
    </w:p>
    <w:p w:rsidR="007E3243" w:rsidRDefault="007E3243" w:rsidP="007E3243">
      <w:pPr>
        <w:rPr>
          <w:i/>
        </w:rPr>
      </w:pPr>
      <w:r w:rsidRPr="007E3243">
        <w:rPr>
          <w:rFonts w:ascii="Arial" w:hAnsi="Arial" w:cs="Arial"/>
          <w:b/>
          <w:color w:val="0000FF"/>
          <w:sz w:val="24"/>
          <w:u w:val="thick"/>
        </w:rPr>
        <w:t>CP-140500</w:t>
      </w:r>
      <w:r>
        <w:rPr>
          <w:b/>
        </w:rPr>
        <w:tab/>
        <w:t>Corrections to E-UTRAN to GERAN PS Handover</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Approved excepted 29274_CR1506R1_(Rel-9)_C4-141561 revised in 736.</w:t>
      </w:r>
    </w:p>
    <w:p w:rsidR="007E3243" w:rsidRDefault="007E3243" w:rsidP="007E3243">
      <w:r>
        <w:t>CR number for the affected specification needs to be added.</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 excepted 29274_CR1506</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CP-140526</w:t>
      </w:r>
      <w:r>
        <w:rPr>
          <w:b/>
        </w:rPr>
        <w:tab/>
        <w:t>CR pack on MBMS_EPS</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CP-140527</w:t>
      </w:r>
      <w:r>
        <w:rPr>
          <w:b/>
        </w:rPr>
        <w:tab/>
        <w:t>CR pack on IMS_EMER_GPRS_EPS-SRVCC</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CP-140636</w:t>
      </w:r>
      <w:r>
        <w:rPr>
          <w:b/>
        </w:rPr>
        <w:tab/>
        <w:t>CR pack on PAN_ENPNM</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CP-140736</w:t>
      </w:r>
      <w:r>
        <w:rPr>
          <w:b/>
        </w:rPr>
        <w:tab/>
        <w:t>Encoding of BSS Container in E-UTRAN to GERAN PS handover</w:t>
      </w:r>
      <w:r>
        <w:rPr>
          <w:b/>
        </w:rPr>
        <w:br/>
      </w:r>
      <w:r>
        <w:tab/>
      </w:r>
      <w:r>
        <w:tab/>
      </w:r>
      <w:r>
        <w:tab/>
      </w:r>
      <w:r>
        <w:tab/>
      </w:r>
      <w:r>
        <w:tab/>
        <w:t>29.274</w:t>
      </w:r>
      <w:r>
        <w:tab/>
        <w:t xml:space="preserve">  CR-1506  rev 2 (Rel-9) v..</w:t>
      </w:r>
      <w:r>
        <w:br/>
      </w:r>
      <w:r>
        <w:rPr>
          <w:i/>
        </w:rPr>
        <w:tab/>
      </w:r>
      <w:r>
        <w:rPr>
          <w:i/>
        </w:rPr>
        <w:tab/>
      </w:r>
      <w:r>
        <w:rPr>
          <w:i/>
        </w:rPr>
        <w:tab/>
      </w:r>
      <w:r>
        <w:rPr>
          <w:i/>
        </w:rPr>
        <w:tab/>
      </w:r>
      <w:r>
        <w:rPr>
          <w:i/>
        </w:rPr>
        <w:tab/>
        <w:t>Source: Alcatel-Lucent, Alcatel-Lucent Shanghai Bell, Nokia Networks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br/>
      </w:r>
      <w:r>
        <w:rPr>
          <w:color w:val="993300"/>
          <w:u w:val="single"/>
        </w:rPr>
        <w:br/>
      </w:r>
    </w:p>
    <w:p w:rsidR="007E3243" w:rsidRDefault="007E3243" w:rsidP="007E3243">
      <w:pPr>
        <w:pStyle w:val="Heading2"/>
      </w:pPr>
      <w:bookmarkStart w:id="40" w:name="_Toc398524370"/>
      <w:r>
        <w:t>10</w:t>
      </w:r>
      <w:r>
        <w:tab/>
        <w:t>Release 10 All work items</w:t>
      </w:r>
      <w:bookmarkEnd w:id="40"/>
    </w:p>
    <w:p w:rsidR="007E3243" w:rsidRDefault="007E3243" w:rsidP="007E3243">
      <w:pPr>
        <w:rPr>
          <w:i/>
        </w:rPr>
      </w:pPr>
      <w:r w:rsidRPr="007E3243">
        <w:rPr>
          <w:rFonts w:ascii="Arial" w:hAnsi="Arial" w:cs="Arial"/>
          <w:b/>
          <w:color w:val="0000FF"/>
          <w:sz w:val="24"/>
          <w:u w:val="thick"/>
        </w:rPr>
        <w:t>CP-140501</w:t>
      </w:r>
      <w:r>
        <w:rPr>
          <w:b/>
        </w:rPr>
        <w:tab/>
        <w:t>BSS Container in the Forward Location Request Response</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lastRenderedPageBreak/>
        <w:t>CP-140528</w:t>
      </w:r>
      <w:r>
        <w:rPr>
          <w:b/>
        </w:rPr>
        <w:tab/>
        <w:t>CR pack on OMR</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CP-140575</w:t>
      </w:r>
      <w:r>
        <w:rPr>
          <w:b/>
        </w:rPr>
        <w:tab/>
        <w:t xml:space="preserve">HO cancel for calls in </w:t>
      </w:r>
      <w:r w:rsidR="00A22251">
        <w:rPr>
          <w:b/>
        </w:rPr>
        <w:t>alerting</w:t>
      </w:r>
      <w:r>
        <w:rPr>
          <w:b/>
        </w:rPr>
        <w:t xml:space="preserve"> phase</w:t>
      </w:r>
      <w:r>
        <w:rPr>
          <w:b/>
        </w:rPr>
        <w:br/>
      </w:r>
      <w:r>
        <w:tab/>
      </w:r>
      <w:r>
        <w:tab/>
      </w:r>
      <w:r>
        <w:tab/>
      </w:r>
      <w:r>
        <w:tab/>
      </w:r>
      <w:r>
        <w:tab/>
        <w:t>24.237</w:t>
      </w:r>
      <w:r>
        <w:tab/>
        <w:t xml:space="preserve">  CR-1048  rev 3 (Rel-10) v..</w:t>
      </w:r>
      <w:r>
        <w:br/>
      </w:r>
      <w:r>
        <w:rPr>
          <w:i/>
        </w:rPr>
        <w:tab/>
      </w:r>
      <w:r>
        <w:rPr>
          <w:i/>
        </w:rPr>
        <w:tab/>
      </w:r>
      <w:r>
        <w:rPr>
          <w:i/>
        </w:rPr>
        <w:tab/>
      </w:r>
      <w:r>
        <w:rPr>
          <w:i/>
        </w:rPr>
        <w:tab/>
      </w:r>
      <w:r>
        <w:rPr>
          <w:i/>
        </w:rPr>
        <w:tab/>
        <w:t>Source: Nokia Networks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CP-140683</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CP-140576</w:t>
      </w:r>
      <w:r>
        <w:rPr>
          <w:b/>
        </w:rPr>
        <w:tab/>
        <w:t xml:space="preserve">HO cancel for calls in </w:t>
      </w:r>
      <w:r w:rsidR="00A22251">
        <w:rPr>
          <w:b/>
        </w:rPr>
        <w:t>alerting</w:t>
      </w:r>
      <w:r>
        <w:rPr>
          <w:b/>
        </w:rPr>
        <w:t xml:space="preserve"> phase</w:t>
      </w:r>
      <w:r>
        <w:rPr>
          <w:b/>
        </w:rPr>
        <w:br/>
      </w:r>
      <w:r>
        <w:tab/>
      </w:r>
      <w:r>
        <w:tab/>
      </w:r>
      <w:r>
        <w:tab/>
      </w:r>
      <w:r>
        <w:tab/>
      </w:r>
      <w:r>
        <w:tab/>
        <w:t>24.237</w:t>
      </w:r>
      <w:r>
        <w:tab/>
        <w:t xml:space="preserve">  CR-1049  rev 3 (Rel-11) v..</w:t>
      </w:r>
      <w:r>
        <w:br/>
      </w:r>
      <w:r>
        <w:rPr>
          <w:i/>
        </w:rPr>
        <w:tab/>
      </w:r>
      <w:r>
        <w:rPr>
          <w:i/>
        </w:rPr>
        <w:tab/>
      </w:r>
      <w:r>
        <w:rPr>
          <w:i/>
        </w:rPr>
        <w:tab/>
      </w:r>
      <w:r>
        <w:rPr>
          <w:i/>
        </w:rPr>
        <w:tab/>
      </w:r>
      <w:r>
        <w:rPr>
          <w:i/>
        </w:rPr>
        <w:tab/>
        <w:t>Source: Nokia Networks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CP-140684</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CP-140577</w:t>
      </w:r>
      <w:r>
        <w:rPr>
          <w:b/>
        </w:rPr>
        <w:tab/>
        <w:t xml:space="preserve">HO cancel for calls in </w:t>
      </w:r>
      <w:r w:rsidR="00A22251">
        <w:rPr>
          <w:b/>
        </w:rPr>
        <w:t>alerting</w:t>
      </w:r>
      <w:r>
        <w:rPr>
          <w:b/>
        </w:rPr>
        <w:t xml:space="preserve"> phase</w:t>
      </w:r>
      <w:r>
        <w:rPr>
          <w:b/>
        </w:rPr>
        <w:br/>
      </w:r>
      <w:r>
        <w:tab/>
      </w:r>
      <w:r>
        <w:tab/>
      </w:r>
      <w:r>
        <w:tab/>
      </w:r>
      <w:r>
        <w:tab/>
      </w:r>
      <w:r>
        <w:tab/>
        <w:t>24.237</w:t>
      </w:r>
      <w:r>
        <w:tab/>
        <w:t xml:space="preserve">  CR-1050  rev 3 (Rel-12) v..</w:t>
      </w:r>
      <w:r>
        <w:br/>
      </w:r>
      <w:r>
        <w:rPr>
          <w:i/>
        </w:rPr>
        <w:tab/>
      </w:r>
      <w:r>
        <w:rPr>
          <w:i/>
        </w:rPr>
        <w:tab/>
      </w:r>
      <w:r>
        <w:rPr>
          <w:i/>
        </w:rPr>
        <w:tab/>
      </w:r>
      <w:r>
        <w:rPr>
          <w:i/>
        </w:rPr>
        <w:tab/>
      </w:r>
      <w:r>
        <w:rPr>
          <w:i/>
        </w:rPr>
        <w:tab/>
        <w:t>Source: Nokia Networks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CP-140685</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CP-140637</w:t>
      </w:r>
      <w:r>
        <w:rPr>
          <w:b/>
        </w:rPr>
        <w:tab/>
        <w:t>CR pack on aSRVCC - pack 1</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CP-140638</w:t>
      </w:r>
      <w:r>
        <w:rPr>
          <w:b/>
        </w:rPr>
        <w:tab/>
        <w:t>CR pack on aSRVCC - pack 2</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0575, 0576, 0577</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CP-140639</w:t>
      </w:r>
      <w:r>
        <w:rPr>
          <w:b/>
        </w:rPr>
        <w:tab/>
        <w:t>CR pack on eSRVCC</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CP-140640</w:t>
      </w:r>
      <w:r>
        <w:rPr>
          <w:b/>
        </w:rPr>
        <w:tab/>
        <w:t>CR pack on TEI10</w:t>
      </w:r>
      <w:r>
        <w:rPr>
          <w:b/>
        </w:rPr>
        <w:br/>
      </w:r>
      <w:r>
        <w:rPr>
          <w:i/>
        </w:rPr>
        <w:tab/>
      </w:r>
      <w:r>
        <w:rPr>
          <w:i/>
        </w:rPr>
        <w:tab/>
      </w:r>
      <w:r>
        <w:rPr>
          <w:i/>
        </w:rPr>
        <w:tab/>
      </w:r>
      <w:r>
        <w:rPr>
          <w:i/>
        </w:rPr>
        <w:tab/>
      </w:r>
      <w:r>
        <w:rPr>
          <w:i/>
        </w:rPr>
        <w:tab/>
        <w:t>Source: CT1</w:t>
      </w:r>
    </w:p>
    <w:p w:rsidR="005A475C" w:rsidRDefault="005A475C" w:rsidP="005A475C">
      <w:r>
        <w:rPr>
          <w:rFonts w:ascii="Arial" w:hAnsi="Arial" w:cs="Arial"/>
          <w:b/>
        </w:rPr>
        <w:t xml:space="preserve">Discussion: </w:t>
      </w:r>
      <w:r>
        <w:rPr>
          <w:rFonts w:ascii="Arial" w:hAnsi="Arial" w:cs="Arial"/>
          <w:b/>
        </w:rPr>
        <w:tab/>
      </w:r>
      <w:r>
        <w:rPr>
          <w:rFonts w:ascii="Arial" w:hAnsi="Arial" w:cs="Arial"/>
          <w:b/>
        </w:rPr>
        <w:tab/>
      </w:r>
      <w:r>
        <w:t>Approved, except 24008_CR2594R4_(Rel-11)_C1-143146 which was revised in CP-140737.</w:t>
      </w:r>
    </w:p>
    <w:p w:rsidR="005A475C" w:rsidRPr="005A475C" w:rsidRDefault="005A475C" w:rsidP="007E3243">
      <w:r>
        <w:t>The category needs to be "A".</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w:t>
      </w:r>
      <w:r w:rsidR="005A475C">
        <w:rPr>
          <w:rFonts w:ascii="Arial" w:hAnsi="Arial" w:cs="Arial"/>
          <w:b/>
          <w:color w:val="993300"/>
          <w:u w:val="single"/>
        </w:rPr>
        <w:t>d</w:t>
      </w:r>
      <w:r w:rsidR="005A475C" w:rsidRPr="005A475C">
        <w:rPr>
          <w:color w:val="993300"/>
          <w:u w:val="single"/>
        </w:rPr>
        <w:t xml:space="preserve">, </w:t>
      </w:r>
      <w:r w:rsidR="005A475C">
        <w:rPr>
          <w:color w:val="993300"/>
          <w:u w:val="single"/>
        </w:rPr>
        <w:t xml:space="preserve">except </w:t>
      </w:r>
      <w:r w:rsidR="005A475C" w:rsidRPr="005A475C">
        <w:rPr>
          <w:color w:val="993300"/>
          <w:u w:val="single"/>
        </w:rPr>
        <w:t>24008_CR2594R4_(Rel-11)_C1-143146</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lastRenderedPageBreak/>
        <w:t>CP-140641</w:t>
      </w:r>
      <w:r>
        <w:rPr>
          <w:b/>
        </w:rPr>
        <w:tab/>
        <w:t>CR pack on IMSProtoc4</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CP-140683</w:t>
      </w:r>
      <w:r>
        <w:rPr>
          <w:b/>
        </w:rPr>
        <w:tab/>
        <w:t xml:space="preserve">HO cancel for calls in </w:t>
      </w:r>
      <w:r w:rsidR="00A22251">
        <w:rPr>
          <w:b/>
        </w:rPr>
        <w:t>alerting</w:t>
      </w:r>
      <w:r>
        <w:rPr>
          <w:b/>
        </w:rPr>
        <w:t xml:space="preserve"> phase</w:t>
      </w:r>
      <w:r>
        <w:rPr>
          <w:b/>
        </w:rPr>
        <w:br/>
      </w:r>
      <w:r>
        <w:tab/>
      </w:r>
      <w:r>
        <w:tab/>
      </w:r>
      <w:r>
        <w:tab/>
      </w:r>
      <w:r>
        <w:tab/>
      </w:r>
      <w:r>
        <w:tab/>
        <w:t>24.237</w:t>
      </w:r>
      <w:r>
        <w:tab/>
        <w:t xml:space="preserve">  CR-1048  rev 3 (Rel-10) v..</w:t>
      </w:r>
      <w:r>
        <w:br/>
      </w:r>
      <w:r>
        <w:rPr>
          <w:i/>
        </w:rPr>
        <w:tab/>
      </w:r>
      <w:r>
        <w:rPr>
          <w:i/>
        </w:rPr>
        <w:tab/>
      </w:r>
      <w:r>
        <w:rPr>
          <w:i/>
        </w:rPr>
        <w:tab/>
      </w:r>
      <w:r>
        <w:rPr>
          <w:i/>
        </w:rPr>
        <w:tab/>
      </w:r>
      <w:r>
        <w:rPr>
          <w:i/>
        </w:rPr>
        <w:tab/>
        <w:t>Source: Nokia Networks</w:t>
      </w:r>
    </w:p>
    <w:p w:rsidR="007E3243" w:rsidRDefault="007E3243" w:rsidP="007E3243">
      <w:pPr>
        <w:rPr>
          <w:color w:val="808080"/>
        </w:rPr>
      </w:pPr>
      <w:r>
        <w:rPr>
          <w:color w:val="808080"/>
        </w:rPr>
        <w:t>(Replaces CP-140575)</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CHANGE since CR was agreed in CT:</w:t>
      </w:r>
    </w:p>
    <w:p w:rsidR="007E3243" w:rsidRDefault="007E3243" w:rsidP="007E3243">
      <w:r>
        <w:t xml:space="preserve">Further discussion after the CT1 meeting have shown that the condition for the race case on terminating side in SC UE </w:t>
      </w:r>
      <w:r w:rsidR="00A22251">
        <w:t>cannot</w:t>
      </w:r>
      <w:r>
        <w:t xml:space="preserve"> happen. Hence, the race case handling for terminating side SC UE is deleted. In addition some editorials issues were corrected.</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CP-140684</w:t>
      </w:r>
      <w:r>
        <w:rPr>
          <w:b/>
        </w:rPr>
        <w:tab/>
        <w:t xml:space="preserve">HO cancel for calls in </w:t>
      </w:r>
      <w:r w:rsidR="00A22251">
        <w:rPr>
          <w:b/>
        </w:rPr>
        <w:t>alerting</w:t>
      </w:r>
      <w:r>
        <w:rPr>
          <w:b/>
        </w:rPr>
        <w:t xml:space="preserve"> phase</w:t>
      </w:r>
      <w:r>
        <w:rPr>
          <w:b/>
        </w:rPr>
        <w:br/>
      </w:r>
      <w:r>
        <w:tab/>
      </w:r>
      <w:r>
        <w:tab/>
      </w:r>
      <w:r>
        <w:tab/>
      </w:r>
      <w:r>
        <w:tab/>
      </w:r>
      <w:r>
        <w:tab/>
        <w:t>24.237</w:t>
      </w:r>
      <w:r>
        <w:tab/>
        <w:t xml:space="preserve">  CR-1049  rev 4 (Rel-11) v..</w:t>
      </w:r>
      <w:r>
        <w:br/>
      </w:r>
      <w:r>
        <w:rPr>
          <w:i/>
        </w:rPr>
        <w:tab/>
      </w:r>
      <w:r>
        <w:rPr>
          <w:i/>
        </w:rPr>
        <w:tab/>
      </w:r>
      <w:r>
        <w:rPr>
          <w:i/>
        </w:rPr>
        <w:tab/>
      </w:r>
      <w:r>
        <w:rPr>
          <w:i/>
        </w:rPr>
        <w:tab/>
      </w:r>
      <w:r>
        <w:rPr>
          <w:i/>
        </w:rPr>
        <w:tab/>
        <w:t>Source: Nokia Networks</w:t>
      </w:r>
    </w:p>
    <w:p w:rsidR="007E3243" w:rsidRDefault="007E3243" w:rsidP="007E3243">
      <w:pPr>
        <w:rPr>
          <w:color w:val="808080"/>
        </w:rPr>
      </w:pPr>
      <w:r>
        <w:rPr>
          <w:color w:val="808080"/>
        </w:rPr>
        <w:t>(Replaces CP-140576)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CP-140685</w:t>
      </w:r>
      <w:r>
        <w:rPr>
          <w:b/>
        </w:rPr>
        <w:tab/>
        <w:t xml:space="preserve">HO cancel for calls in </w:t>
      </w:r>
      <w:r w:rsidR="00A22251">
        <w:rPr>
          <w:b/>
        </w:rPr>
        <w:t>alerting</w:t>
      </w:r>
      <w:r>
        <w:rPr>
          <w:b/>
        </w:rPr>
        <w:t xml:space="preserve"> phase</w:t>
      </w:r>
      <w:r>
        <w:rPr>
          <w:b/>
        </w:rPr>
        <w:br/>
      </w:r>
      <w:r>
        <w:tab/>
      </w:r>
      <w:r>
        <w:tab/>
      </w:r>
      <w:r>
        <w:tab/>
      </w:r>
      <w:r>
        <w:tab/>
      </w:r>
      <w:r>
        <w:tab/>
        <w:t>24.237</w:t>
      </w:r>
      <w:r>
        <w:tab/>
        <w:t xml:space="preserve">  CR-1050  rev 4 (Rel-12) v..</w:t>
      </w:r>
      <w:r>
        <w:br/>
      </w:r>
      <w:r>
        <w:rPr>
          <w:i/>
        </w:rPr>
        <w:tab/>
      </w:r>
      <w:r>
        <w:rPr>
          <w:i/>
        </w:rPr>
        <w:tab/>
      </w:r>
      <w:r>
        <w:rPr>
          <w:i/>
        </w:rPr>
        <w:tab/>
      </w:r>
      <w:r>
        <w:rPr>
          <w:i/>
        </w:rPr>
        <w:tab/>
      </w:r>
      <w:r>
        <w:rPr>
          <w:i/>
        </w:rPr>
        <w:tab/>
        <w:t>Source: Nokia Networks</w:t>
      </w:r>
    </w:p>
    <w:p w:rsidR="007E3243" w:rsidRDefault="007E3243" w:rsidP="007E3243">
      <w:pPr>
        <w:rPr>
          <w:color w:val="808080"/>
        </w:rPr>
      </w:pPr>
      <w:r>
        <w:rPr>
          <w:color w:val="808080"/>
        </w:rPr>
        <w:t>(Replaces CP-140577)</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CP-140702</w:t>
      </w:r>
      <w:r>
        <w:rPr>
          <w:b/>
        </w:rPr>
        <w:tab/>
        <w:t>1 CR and mirrors against TS 31.111 for NIMTC</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CP-140709</w:t>
      </w:r>
      <w:r>
        <w:rPr>
          <w:b/>
        </w:rPr>
        <w:tab/>
        <w:t>1 CR against TS 31.124 for TEI10</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CP-140737</w:t>
      </w:r>
      <w:r>
        <w:rPr>
          <w:b/>
        </w:rPr>
        <w:tab/>
        <w:t>Correction on handling of cause #27 (missing or unknown APN)</w:t>
      </w:r>
      <w:r>
        <w:rPr>
          <w:b/>
        </w:rPr>
        <w:br/>
      </w:r>
      <w:r>
        <w:tab/>
      </w:r>
      <w:r>
        <w:tab/>
      </w:r>
      <w:r>
        <w:tab/>
      </w:r>
      <w:r>
        <w:tab/>
      </w:r>
      <w:r>
        <w:tab/>
        <w:t>24.008</w:t>
      </w:r>
      <w:r>
        <w:tab/>
        <w:t xml:space="preserve">  CR-2594  rev 5 (Rel-11) v..</w:t>
      </w:r>
      <w:r>
        <w:br/>
      </w:r>
      <w:r>
        <w:rPr>
          <w:i/>
        </w:rPr>
        <w:tab/>
      </w:r>
      <w:r>
        <w:rPr>
          <w:i/>
        </w:rPr>
        <w:tab/>
      </w:r>
      <w:r>
        <w:rPr>
          <w:i/>
        </w:rPr>
        <w:tab/>
      </w:r>
      <w:r>
        <w:rPr>
          <w:i/>
        </w:rPr>
        <w:tab/>
      </w:r>
      <w:r>
        <w:rPr>
          <w:i/>
        </w:rPr>
        <w:tab/>
        <w:t>Source: Alcatel-Lucent</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B21BC8">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2"/>
      </w:pPr>
      <w:bookmarkStart w:id="41" w:name="_Toc398524371"/>
      <w:r>
        <w:t>11</w:t>
      </w:r>
      <w:r>
        <w:tab/>
        <w:t>Release 11</w:t>
      </w:r>
      <w:bookmarkEnd w:id="41"/>
    </w:p>
    <w:p w:rsidR="007E3243" w:rsidRDefault="007E3243" w:rsidP="007E3243">
      <w:pPr>
        <w:pStyle w:val="Heading3"/>
      </w:pPr>
      <w:bookmarkStart w:id="42" w:name="_Toc398524372"/>
      <w:r>
        <w:t>11.1</w:t>
      </w:r>
      <w:r>
        <w:tab/>
        <w:t>New and revised WIDs for Rel-11</w:t>
      </w:r>
      <w:bookmarkEnd w:id="42"/>
    </w:p>
    <w:p w:rsidR="007E3243" w:rsidRDefault="007E3243" w:rsidP="007E3243">
      <w:pPr>
        <w:pStyle w:val="Heading3"/>
      </w:pPr>
      <w:bookmarkStart w:id="43" w:name="_Toc398524373"/>
      <w:r>
        <w:t>11.2</w:t>
      </w:r>
      <w:r>
        <w:tab/>
        <w:t>Rel-11 work planning</w:t>
      </w:r>
      <w:bookmarkEnd w:id="43"/>
    </w:p>
    <w:p w:rsidR="007E3243" w:rsidRDefault="007E3243" w:rsidP="007E3243">
      <w:pPr>
        <w:pStyle w:val="Heading3"/>
      </w:pPr>
      <w:bookmarkStart w:id="44" w:name="_Toc398524374"/>
      <w:r>
        <w:t>11.3</w:t>
      </w:r>
      <w:r>
        <w:tab/>
        <w:t>TEI11 [TEI11]</w:t>
      </w:r>
      <w:bookmarkEnd w:id="44"/>
    </w:p>
    <w:p w:rsidR="007E3243" w:rsidRDefault="007E3243" w:rsidP="007E3243">
      <w:pPr>
        <w:rPr>
          <w:i/>
        </w:rPr>
      </w:pPr>
      <w:r w:rsidRPr="007E3243">
        <w:rPr>
          <w:rFonts w:ascii="Arial" w:hAnsi="Arial" w:cs="Arial"/>
          <w:b/>
          <w:color w:val="0000FF"/>
          <w:sz w:val="24"/>
          <w:u w:val="thick"/>
        </w:rPr>
        <w:t>CP-140502</w:t>
      </w:r>
      <w:r>
        <w:rPr>
          <w:b/>
        </w:rPr>
        <w:tab/>
        <w:t>Corrections on GTP</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CP-140503</w:t>
      </w:r>
      <w:r>
        <w:rPr>
          <w:b/>
        </w:rPr>
        <w:tab/>
        <w:t>Corrections on IMS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CP-140644</w:t>
      </w:r>
      <w:r>
        <w:rPr>
          <w:b/>
        </w:rPr>
        <w:tab/>
        <w:t>CR pack on TEI11</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45" w:name="_Toc398524375"/>
      <w:r>
        <w:t>11.4</w:t>
      </w:r>
      <w:r>
        <w:tab/>
        <w:t>UICC Application for Hosting Party Module [HPM_UICC]</w:t>
      </w:r>
      <w:bookmarkEnd w:id="45"/>
    </w:p>
    <w:p w:rsidR="007E3243" w:rsidRDefault="007E3243" w:rsidP="007E3243">
      <w:pPr>
        <w:pStyle w:val="Heading3"/>
      </w:pPr>
      <w:bookmarkStart w:id="46" w:name="_Toc398524376"/>
      <w:r>
        <w:t>11.5</w:t>
      </w:r>
      <w:r>
        <w:tab/>
        <w:t>Service Awareness and Privacy Policies [SAPP-CT3]</w:t>
      </w:r>
      <w:bookmarkEnd w:id="46"/>
    </w:p>
    <w:p w:rsidR="007E3243" w:rsidRDefault="007E3243" w:rsidP="007E3243">
      <w:pPr>
        <w:rPr>
          <w:i/>
        </w:rPr>
      </w:pPr>
      <w:r w:rsidRPr="007E3243">
        <w:rPr>
          <w:rFonts w:ascii="Arial" w:hAnsi="Arial" w:cs="Arial"/>
          <w:b/>
          <w:color w:val="0000FF"/>
          <w:sz w:val="24"/>
          <w:u w:val="thick"/>
        </w:rPr>
        <w:t>CP-140529</w:t>
      </w:r>
      <w:r>
        <w:rPr>
          <w:b/>
        </w:rPr>
        <w:tab/>
        <w:t>CR pack on SAPP-CT3</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47" w:name="_Toc398524377"/>
      <w:r>
        <w:lastRenderedPageBreak/>
        <w:t>11.6</w:t>
      </w:r>
      <w:r>
        <w:tab/>
        <w:t>Security aspects of Public Warning System [PWS_Sec]</w:t>
      </w:r>
      <w:bookmarkEnd w:id="47"/>
    </w:p>
    <w:p w:rsidR="007E3243" w:rsidRDefault="007E3243" w:rsidP="007E3243">
      <w:pPr>
        <w:pStyle w:val="Heading3"/>
      </w:pPr>
      <w:bookmarkStart w:id="48" w:name="_Toc398524378"/>
      <w:r>
        <w:t>11.7</w:t>
      </w:r>
      <w:r>
        <w:tab/>
        <w:t>User Data Convergence (UDC) Data Model [UDC_DM]</w:t>
      </w:r>
      <w:bookmarkEnd w:id="48"/>
    </w:p>
    <w:p w:rsidR="007E3243" w:rsidRDefault="007E3243" w:rsidP="007E3243">
      <w:pPr>
        <w:pStyle w:val="Heading3"/>
      </w:pPr>
      <w:bookmarkStart w:id="49" w:name="_Toc398524379"/>
      <w:r>
        <w:t>11.8</w:t>
      </w:r>
      <w:r>
        <w:tab/>
        <w:t>Definition of the UICC Application for Hosting Party Module [HPM_UICC]</w:t>
      </w:r>
      <w:bookmarkEnd w:id="49"/>
    </w:p>
    <w:p w:rsidR="007E3243" w:rsidRDefault="007E3243" w:rsidP="007E3243">
      <w:pPr>
        <w:pStyle w:val="Heading3"/>
      </w:pPr>
      <w:bookmarkStart w:id="50" w:name="_Toc398524380"/>
      <w:r>
        <w:t>11.9</w:t>
      </w:r>
      <w:r>
        <w:tab/>
        <w:t>Full Support of Multi-Operator Core Network by GERAN [Full_MOCN-GERAN]</w:t>
      </w:r>
      <w:bookmarkEnd w:id="50"/>
    </w:p>
    <w:p w:rsidR="007E3243" w:rsidRDefault="007E3243" w:rsidP="007E3243">
      <w:pPr>
        <w:pStyle w:val="Heading3"/>
      </w:pPr>
      <w:bookmarkStart w:id="51" w:name="_Toc398524381"/>
      <w:r>
        <w:t>11.10</w:t>
      </w:r>
      <w:r>
        <w:tab/>
        <w:t>USSD simulation service in IMS [USSI]</w:t>
      </w:r>
      <w:bookmarkEnd w:id="51"/>
    </w:p>
    <w:p w:rsidR="007E3243" w:rsidRDefault="007E3243" w:rsidP="007E3243">
      <w:pPr>
        <w:pStyle w:val="Heading3"/>
      </w:pPr>
      <w:bookmarkStart w:id="52" w:name="_Toc398524382"/>
      <w:r>
        <w:t>11.11</w:t>
      </w:r>
      <w:r>
        <w:tab/>
        <w:t>QoS Control Based on Subscriber Spending Limits [QoS_SSL-CT3]</w:t>
      </w:r>
      <w:bookmarkEnd w:id="52"/>
    </w:p>
    <w:p w:rsidR="007E3243" w:rsidRDefault="007E3243" w:rsidP="007E3243">
      <w:pPr>
        <w:pStyle w:val="Heading3"/>
      </w:pPr>
      <w:bookmarkStart w:id="53" w:name="_Toc398524383"/>
      <w:r>
        <w:t>11.12</w:t>
      </w:r>
      <w:r>
        <w:tab/>
        <w:t>Single Radio Video Call Continuity for 3G-CS [vSRVCC-CT]</w:t>
      </w:r>
      <w:bookmarkEnd w:id="53"/>
    </w:p>
    <w:p w:rsidR="007E3243" w:rsidRDefault="007E3243" w:rsidP="007E3243">
      <w:pPr>
        <w:pStyle w:val="Heading3"/>
      </w:pPr>
      <w:bookmarkStart w:id="54" w:name="_Toc398524384"/>
      <w:r>
        <w:t>11.13</w:t>
      </w:r>
      <w:r>
        <w:tab/>
        <w:t>Transit Inter Operator Identifier for IMS Interconnection Charging in multi operator environment [IOI_IMS_CH]</w:t>
      </w:r>
      <w:bookmarkEnd w:id="54"/>
    </w:p>
    <w:p w:rsidR="007E3243" w:rsidRDefault="007E3243" w:rsidP="007E3243">
      <w:pPr>
        <w:pStyle w:val="Heading3"/>
      </w:pPr>
      <w:bookmarkStart w:id="55" w:name="_Toc398524385"/>
      <w:r>
        <w:t>11.14</w:t>
      </w:r>
      <w:r>
        <w:tab/>
        <w:t>Usability improvement of II-NNI specification for inter-connection by means of Option Item list [NNI_OI]</w:t>
      </w:r>
      <w:bookmarkEnd w:id="55"/>
    </w:p>
    <w:p w:rsidR="007E3243" w:rsidRDefault="007E3243" w:rsidP="007E3243">
      <w:pPr>
        <w:pStyle w:val="Heading3"/>
      </w:pPr>
      <w:bookmarkStart w:id="56" w:name="_Toc398524386"/>
      <w:r>
        <w:t>11.15</w:t>
      </w:r>
      <w:r>
        <w:tab/>
        <w:t>enhanced Nodes Restoration for EPC [eNR_EPC]</w:t>
      </w:r>
      <w:bookmarkEnd w:id="56"/>
    </w:p>
    <w:p w:rsidR="007E3243" w:rsidRDefault="007E3243" w:rsidP="007E3243">
      <w:pPr>
        <w:pStyle w:val="Heading3"/>
      </w:pPr>
      <w:bookmarkStart w:id="57" w:name="_Toc398524387"/>
      <w:r>
        <w:t>11.16</w:t>
      </w:r>
      <w:r>
        <w:tab/>
        <w:t>Reference Location Information [RLI]</w:t>
      </w:r>
      <w:bookmarkEnd w:id="57"/>
    </w:p>
    <w:p w:rsidR="007E3243" w:rsidRDefault="007E3243" w:rsidP="007E3243">
      <w:pPr>
        <w:pStyle w:val="Heading3"/>
      </w:pPr>
      <w:bookmarkStart w:id="58" w:name="_Toc398524388"/>
      <w:r>
        <w:t>11.17</w:t>
      </w:r>
      <w:r>
        <w:tab/>
        <w:t>IMS Stage-3 IETF Protocol Alignment [IMSProtoc5]</w:t>
      </w:r>
      <w:bookmarkEnd w:id="58"/>
    </w:p>
    <w:p w:rsidR="007E3243" w:rsidRDefault="007E3243" w:rsidP="007E3243">
      <w:pPr>
        <w:pStyle w:val="Heading3"/>
      </w:pPr>
      <w:bookmarkStart w:id="59" w:name="_Toc398524389"/>
      <w:r>
        <w:t>11.18</w:t>
      </w:r>
      <w:r>
        <w:tab/>
        <w:t>Any other Rel-11 Work item or Study item</w:t>
      </w:r>
      <w:bookmarkEnd w:id="59"/>
    </w:p>
    <w:p w:rsidR="007E3243" w:rsidRDefault="007E3243" w:rsidP="007E3243">
      <w:pPr>
        <w:rPr>
          <w:i/>
        </w:rPr>
      </w:pPr>
      <w:r w:rsidRPr="007E3243">
        <w:rPr>
          <w:rFonts w:ascii="Arial" w:hAnsi="Arial" w:cs="Arial"/>
          <w:b/>
          <w:color w:val="0000FF"/>
          <w:sz w:val="24"/>
          <w:u w:val="thick"/>
        </w:rPr>
        <w:t>CP-140508</w:t>
      </w:r>
      <w:r>
        <w:rPr>
          <w:b/>
        </w:rPr>
        <w:tab/>
        <w:t>Corrections on Reporting of Validity period of the trigger message expired in  SMS-SC</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CP-140643</w:t>
      </w:r>
      <w:r>
        <w:rPr>
          <w:b/>
        </w:rPr>
        <w:tab/>
        <w:t>CR pack on SIMTC work items</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CP-140701</w:t>
      </w:r>
      <w:r>
        <w:rPr>
          <w:b/>
        </w:rPr>
        <w:tab/>
        <w:t>1 CR and mirror against TS 31.102 for SIMTC-Reach</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60" w:name="_Toc398524390"/>
      <w:r>
        <w:lastRenderedPageBreak/>
        <w:t>11.19</w:t>
      </w:r>
      <w:r>
        <w:tab/>
        <w:t>Support for 3GPP Voice Interworking with Enterprise IP-PBX [VINE]</w:t>
      </w:r>
      <w:bookmarkEnd w:id="60"/>
    </w:p>
    <w:p w:rsidR="007E3243" w:rsidRDefault="007E3243" w:rsidP="007E3243">
      <w:pPr>
        <w:pStyle w:val="Heading3"/>
      </w:pPr>
      <w:bookmarkStart w:id="61" w:name="_Toc398524391"/>
      <w:r>
        <w:t>11.20</w:t>
      </w:r>
      <w:r>
        <w:tab/>
        <w:t>Support BroadBand Forum Accesses Interworking [BBAI_BBI-CT, BBAI_BBI-CT, BBAI_BBIII-CT]</w:t>
      </w:r>
      <w:bookmarkEnd w:id="61"/>
    </w:p>
    <w:p w:rsidR="007E3243" w:rsidRDefault="007E3243" w:rsidP="007E3243">
      <w:pPr>
        <w:pStyle w:val="Heading3"/>
      </w:pPr>
      <w:bookmarkStart w:id="62" w:name="_Toc398524392"/>
      <w:r>
        <w:t>11.21</w:t>
      </w:r>
      <w:r>
        <w:tab/>
        <w:t>Single Radio Voice Call Continuity from UTRAN/GERAN to E-UTRAN/HSPA [rSRVCC-CT]</w:t>
      </w:r>
      <w:bookmarkEnd w:id="62"/>
    </w:p>
    <w:p w:rsidR="007E3243" w:rsidRDefault="007E3243" w:rsidP="007E3243">
      <w:pPr>
        <w:pStyle w:val="Heading3"/>
      </w:pPr>
      <w:bookmarkStart w:id="63" w:name="_Toc398524393"/>
      <w:r>
        <w:t>11.22</w:t>
      </w:r>
      <w:r>
        <w:tab/>
        <w:t>IMS Emergency PSAP Callback [EMC_PC]</w:t>
      </w:r>
      <w:bookmarkEnd w:id="63"/>
    </w:p>
    <w:p w:rsidR="007E3243" w:rsidRDefault="007E3243" w:rsidP="007E3243">
      <w:pPr>
        <w:pStyle w:val="Heading3"/>
      </w:pPr>
      <w:bookmarkStart w:id="64" w:name="_Toc398524394"/>
      <w:r>
        <w:t>11.23</w:t>
      </w:r>
      <w:r>
        <w:tab/>
        <w:t>SAE Protocol Development [SAES2, SAES2-CSFB]</w:t>
      </w:r>
      <w:bookmarkEnd w:id="64"/>
    </w:p>
    <w:p w:rsidR="007E3243" w:rsidRDefault="007E3243" w:rsidP="007E3243">
      <w:pPr>
        <w:rPr>
          <w:i/>
        </w:rPr>
      </w:pPr>
      <w:r w:rsidRPr="007E3243">
        <w:rPr>
          <w:rFonts w:ascii="Arial" w:hAnsi="Arial" w:cs="Arial"/>
          <w:b/>
          <w:color w:val="0000FF"/>
          <w:sz w:val="24"/>
          <w:u w:val="thick"/>
        </w:rPr>
        <w:t>CP-140642</w:t>
      </w:r>
      <w:r>
        <w:rPr>
          <w:b/>
        </w:rPr>
        <w:tab/>
        <w:t>CR pack on SAES2</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65" w:name="_Toc398524395"/>
      <w:r>
        <w:t>11.24</w:t>
      </w:r>
      <w:r>
        <w:tab/>
        <w:t>GCSMSC and GCR Redundancy for VGCS/VBS [RT_VGCS_Red]</w:t>
      </w:r>
      <w:bookmarkEnd w:id="65"/>
    </w:p>
    <w:p w:rsidR="007E3243" w:rsidRDefault="007E3243" w:rsidP="007E3243">
      <w:pPr>
        <w:pStyle w:val="Heading3"/>
      </w:pPr>
      <w:bookmarkStart w:id="66" w:name="_Toc398524396"/>
      <w:r>
        <w:t>11.25</w:t>
      </w:r>
      <w:r>
        <w:tab/>
        <w:t>Introduction of ER-GSM band for GSM-R [RT_ERGSM]</w:t>
      </w:r>
      <w:bookmarkEnd w:id="66"/>
    </w:p>
    <w:p w:rsidR="007E3243" w:rsidRDefault="007E3243" w:rsidP="007E3243">
      <w:pPr>
        <w:pStyle w:val="Heading3"/>
      </w:pPr>
      <w:bookmarkStart w:id="67" w:name="_Toc398524397"/>
      <w:r>
        <w:t>11.26</w:t>
      </w:r>
      <w:r>
        <w:tab/>
        <w:t>Inclusion of Media Resource Broker [MRB]</w:t>
      </w:r>
      <w:bookmarkEnd w:id="67"/>
    </w:p>
    <w:p w:rsidR="007E3243" w:rsidRDefault="007E3243" w:rsidP="007E3243">
      <w:pPr>
        <w:pStyle w:val="Heading3"/>
      </w:pPr>
      <w:bookmarkStart w:id="68" w:name="_Toc398524398"/>
      <w:r>
        <w:t>11.27</w:t>
      </w:r>
      <w:r>
        <w:tab/>
        <w:t>Deprioritized SA2 - LIPA Mobility and SIPTO at the Local Network [LIMONET-SIPTO, LIMONET-LIPA]</w:t>
      </w:r>
      <w:bookmarkEnd w:id="68"/>
    </w:p>
    <w:p w:rsidR="007E3243" w:rsidRDefault="007E3243" w:rsidP="007E3243">
      <w:pPr>
        <w:pStyle w:val="Heading3"/>
      </w:pPr>
      <w:bookmarkStart w:id="69" w:name="_Toc398524399"/>
      <w:r>
        <w:t>11.28</w:t>
      </w:r>
      <w:r>
        <w:tab/>
        <w:t>Deprioritized SA2 - VPLMN Autonomous CSG Roaming [VCSG-St3]</w:t>
      </w:r>
      <w:bookmarkEnd w:id="69"/>
    </w:p>
    <w:p w:rsidR="007E3243" w:rsidRDefault="007E3243" w:rsidP="007E3243">
      <w:pPr>
        <w:pStyle w:val="Heading3"/>
      </w:pPr>
      <w:bookmarkStart w:id="70" w:name="_Toc398524400"/>
      <w:r>
        <w:t>Deprioritized SA2 - VPLMN Autonomous CSG Roaming [VCSG-St3]</w:t>
      </w:r>
      <w:bookmarkEnd w:id="70"/>
    </w:p>
    <w:p w:rsidR="007E3243" w:rsidRDefault="007E3243" w:rsidP="007E3243">
      <w:pPr>
        <w:pStyle w:val="Heading3"/>
      </w:pPr>
      <w:bookmarkStart w:id="71" w:name="_Toc398524401"/>
      <w:r>
        <w:t>11.29</w:t>
      </w:r>
      <w:r>
        <w:tab/>
        <w:t>Support of RFC 6140 in IMS [GINI]</w:t>
      </w:r>
      <w:bookmarkEnd w:id="71"/>
    </w:p>
    <w:p w:rsidR="007E3243" w:rsidRDefault="007E3243" w:rsidP="007E3243">
      <w:pPr>
        <w:pStyle w:val="Heading3"/>
      </w:pPr>
      <w:bookmarkStart w:id="72" w:name="_Toc398524402"/>
      <w:r>
        <w:t>11.30</w:t>
      </w:r>
      <w:r>
        <w:tab/>
        <w:t>VPLMN Autonomous CSG Roaming [VGCS-St3]</w:t>
      </w:r>
      <w:bookmarkEnd w:id="72"/>
    </w:p>
    <w:p w:rsidR="007E3243" w:rsidRDefault="007E3243" w:rsidP="007E3243">
      <w:pPr>
        <w:pStyle w:val="Heading3"/>
      </w:pPr>
      <w:bookmarkStart w:id="73" w:name="_Toc398524403"/>
      <w:r>
        <w:t>11.31</w:t>
      </w:r>
      <w:r>
        <w:tab/>
        <w:t>LOcation-Based Selection of gaTEways foR WLAN [LOBSTER-CT]</w:t>
      </w:r>
      <w:bookmarkEnd w:id="73"/>
    </w:p>
    <w:p w:rsidR="007E3243" w:rsidRDefault="007E3243" w:rsidP="007E3243">
      <w:pPr>
        <w:pStyle w:val="Heading3"/>
      </w:pPr>
      <w:bookmarkStart w:id="74" w:name="_Toc398524404"/>
      <w:r>
        <w:t>11.32</w:t>
      </w:r>
      <w:r>
        <w:tab/>
        <w:t>S2a Mobility based On GTP and WLAN access to EPC [SaMOG_WLAN]</w:t>
      </w:r>
      <w:bookmarkEnd w:id="74"/>
    </w:p>
    <w:p w:rsidR="007E3243" w:rsidRDefault="007E3243" w:rsidP="007E3243">
      <w:pPr>
        <w:pStyle w:val="Heading3"/>
      </w:pPr>
      <w:bookmarkStart w:id="75" w:name="_Toc398524405"/>
      <w:r>
        <w:t>11.33</w:t>
      </w:r>
      <w:r>
        <w:tab/>
        <w:t>Enhancement of the Protocols for SMS over SGs [PROTOC_SMS_SGs]</w:t>
      </w:r>
      <w:bookmarkEnd w:id="75"/>
    </w:p>
    <w:p w:rsidR="007E3243" w:rsidRDefault="007E3243" w:rsidP="007E3243">
      <w:pPr>
        <w:pStyle w:val="Heading3"/>
      </w:pPr>
      <w:bookmarkStart w:id="76" w:name="_Toc398524406"/>
      <w:r>
        <w:t>11.34</w:t>
      </w:r>
      <w:r>
        <w:tab/>
        <w:t>Enhancements for Multimedia Priority Service (MPS) – Gateway Control Priority [eMPS_Gateway]</w:t>
      </w:r>
      <w:bookmarkEnd w:id="76"/>
    </w:p>
    <w:p w:rsidR="007E3243" w:rsidRDefault="007E3243" w:rsidP="007E3243">
      <w:pPr>
        <w:pStyle w:val="Heading3"/>
      </w:pPr>
      <w:bookmarkStart w:id="77" w:name="_Toc398524407"/>
      <w:r>
        <w:t>11.35</w:t>
      </w:r>
      <w:r>
        <w:tab/>
        <w:t>Service Identification for RRC Improvements in GERAN [SIRIG]</w:t>
      </w:r>
      <w:bookmarkEnd w:id="77"/>
    </w:p>
    <w:p w:rsidR="007E3243" w:rsidRDefault="007E3243" w:rsidP="007E3243">
      <w:pPr>
        <w:pStyle w:val="Heading3"/>
      </w:pPr>
      <w:bookmarkStart w:id="78" w:name="_Toc398524408"/>
      <w:r>
        <w:t>11.36</w:t>
      </w:r>
      <w:r>
        <w:tab/>
        <w:t>Network Provided Location Information for IMS [NWK-PL2IMS-CT]</w:t>
      </w:r>
      <w:bookmarkEnd w:id="78"/>
    </w:p>
    <w:p w:rsidR="007E3243" w:rsidRDefault="007E3243" w:rsidP="007E3243">
      <w:pPr>
        <w:rPr>
          <w:i/>
        </w:rPr>
      </w:pPr>
      <w:r w:rsidRPr="007E3243">
        <w:rPr>
          <w:rFonts w:ascii="Arial" w:hAnsi="Arial" w:cs="Arial"/>
          <w:b/>
          <w:color w:val="0000FF"/>
          <w:sz w:val="24"/>
          <w:u w:val="thick"/>
        </w:rPr>
        <w:t>CP-140530</w:t>
      </w:r>
      <w:r>
        <w:rPr>
          <w:b/>
        </w:rPr>
        <w:tab/>
        <w:t>CR pack on NWK-PL2IMS-CT TS 29.214</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CP-140531</w:t>
      </w:r>
      <w:r>
        <w:rPr>
          <w:b/>
        </w:rPr>
        <w:tab/>
        <w:t>CR pack on NWK-PL2IMS-CT TS 29.213</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79" w:name="_Toc398524409"/>
      <w:r>
        <w:t>11.37</w:t>
      </w:r>
      <w:r>
        <w:tab/>
        <w:t>Data Indication in Access Network Discovery and Selection Function [DIDA-CT]</w:t>
      </w:r>
      <w:bookmarkEnd w:id="79"/>
    </w:p>
    <w:p w:rsidR="007E3243" w:rsidRDefault="007E3243" w:rsidP="007E3243">
      <w:pPr>
        <w:pStyle w:val="Heading3"/>
      </w:pPr>
      <w:bookmarkStart w:id="80" w:name="_Toc398524410"/>
      <w:r>
        <w:t>11.38</w:t>
      </w:r>
      <w:r>
        <w:tab/>
        <w:t>Roaming Architecture for Voice over IMS with Local Breakout [RAVEL-CT]</w:t>
      </w:r>
      <w:bookmarkEnd w:id="80"/>
    </w:p>
    <w:p w:rsidR="007E3243" w:rsidRDefault="007E3243" w:rsidP="007E3243">
      <w:pPr>
        <w:pStyle w:val="Heading3"/>
      </w:pPr>
      <w:bookmarkStart w:id="81" w:name="_Toc398524411"/>
      <w:r>
        <w:t>11.39</w:t>
      </w:r>
      <w:r>
        <w:tab/>
        <w:t>AT commands for Universal Resource Identifier (URI) support [ATURI]</w:t>
      </w:r>
      <w:bookmarkEnd w:id="81"/>
    </w:p>
    <w:p w:rsidR="007E3243" w:rsidRDefault="007E3243" w:rsidP="007E3243">
      <w:pPr>
        <w:pStyle w:val="Heading3"/>
      </w:pPr>
      <w:bookmarkStart w:id="82" w:name="_Toc398524412"/>
      <w:r>
        <w:t>11.40</w:t>
      </w:r>
      <w:r>
        <w:tab/>
        <w:t>PS Additional Number (Stage 3) [PSAN]</w:t>
      </w:r>
      <w:bookmarkEnd w:id="82"/>
    </w:p>
    <w:p w:rsidR="007E3243" w:rsidRDefault="007E3243" w:rsidP="007E3243">
      <w:pPr>
        <w:pStyle w:val="Heading3"/>
      </w:pPr>
      <w:bookmarkStart w:id="83" w:name="_Toc398524413"/>
      <w:r>
        <w:t>11.41</w:t>
      </w:r>
      <w:r>
        <w:tab/>
        <w:t>Generic IMS User Group Over Sh [GenUG_Sh]</w:t>
      </w:r>
      <w:bookmarkEnd w:id="83"/>
    </w:p>
    <w:p w:rsidR="007E3243" w:rsidRDefault="007E3243" w:rsidP="007E3243">
      <w:pPr>
        <w:pStyle w:val="Heading3"/>
      </w:pPr>
      <w:bookmarkStart w:id="84" w:name="_Toc398524414"/>
      <w:r>
        <w:t>11.42</w:t>
      </w:r>
      <w:r>
        <w:tab/>
        <w:t>Any other Rel-11 Work item or Study item</w:t>
      </w:r>
      <w:bookmarkEnd w:id="84"/>
    </w:p>
    <w:p w:rsidR="007E3243" w:rsidRDefault="007E3243" w:rsidP="007E3243">
      <w:pPr>
        <w:pStyle w:val="Heading2"/>
      </w:pPr>
      <w:bookmarkStart w:id="85" w:name="_Toc398524415"/>
      <w:r>
        <w:t>12</w:t>
      </w:r>
      <w:r>
        <w:tab/>
        <w:t>Rel-12</w:t>
      </w:r>
      <w:bookmarkEnd w:id="85"/>
    </w:p>
    <w:p w:rsidR="007E3243" w:rsidRDefault="007E3243" w:rsidP="007E3243">
      <w:pPr>
        <w:pStyle w:val="Heading3"/>
      </w:pPr>
      <w:bookmarkStart w:id="86" w:name="_Toc398524416"/>
      <w:r>
        <w:t>12.1</w:t>
      </w:r>
      <w:r>
        <w:tab/>
        <w:t>New and revised WIDs for Rel-12</w:t>
      </w:r>
      <w:bookmarkEnd w:id="86"/>
    </w:p>
    <w:p w:rsidR="007E3243" w:rsidRDefault="007E3243" w:rsidP="007E3243">
      <w:pPr>
        <w:rPr>
          <w:i/>
        </w:rPr>
      </w:pPr>
      <w:r w:rsidRPr="007E3243">
        <w:rPr>
          <w:rFonts w:ascii="Arial" w:hAnsi="Arial" w:cs="Arial"/>
          <w:b/>
          <w:color w:val="0000FF"/>
          <w:sz w:val="24"/>
          <w:u w:val="thick"/>
        </w:rPr>
        <w:t>CP-140488</w:t>
      </w:r>
      <w:r>
        <w:rPr>
          <w:b/>
        </w:rPr>
        <w:tab/>
        <w:t>Revised WID on GTP-C Overload Control Mechanisms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CP-140489</w:t>
      </w:r>
      <w:r>
        <w:rPr>
          <w:b/>
        </w:rPr>
        <w:tab/>
        <w:t>Revised WID on CT aspects of Small Data and Device Triggering Enhancements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CP-140490</w:t>
      </w:r>
      <w:r>
        <w:rPr>
          <w:b/>
        </w:rPr>
        <w:tab/>
        <w:t>Revised WID on P-CSCF restoration enhancements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CP-140492</w:t>
      </w:r>
      <w:r>
        <w:rPr>
          <w:b/>
        </w:rPr>
        <w:tab/>
        <w:t>New WID on CT Impacts of Codec for Enhanced Voice Services</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 xml:space="preserve">With the advent of increasingly compact yet powerful mobile devices and the proliferation of high-speed wireless access to telecommunications networks around the globe, users of mobile devices expect and demand growing sophistication in the communication services being offered. Multi-modal interfaces supporting rich multimedia services for content and conversation are commonplace on the desktop, with demand for smart mobile devices with similar </w:t>
      </w:r>
      <w:r>
        <w:lastRenderedPageBreak/>
        <w:t xml:space="preserve">functionality steadily growing. The identification of this potential was the background for 3GPP to launch work on </w:t>
      </w:r>
      <w:r w:rsidR="00A22251">
        <w:t>an</w:t>
      </w:r>
      <w:r>
        <w:t xml:space="preserve"> Enhanced Voice Service in the Evolved Packet System.</w:t>
      </w:r>
    </w:p>
    <w:p w:rsidR="007E3243" w:rsidRDefault="007E3243" w:rsidP="007E3243">
      <w:r>
        <w:t xml:space="preserve">A study investigating and defining the use cases and requirements for an Enhanced Voice Service in the Evolved Packet System is contained in TR 22.813. Based on the conclusions of the TR, stage 1 high-level technical requirements for a new codec for the Enhanced Voice Service have been added to TS 22.173. Based on those requirements, 3GPP SA4 is currently finalizing the new Codec for Enhanced Voice Services (EVS) in TS 26.441. The EVS codec is also expected to be added as an MTSI speech codec into TS 26.114. </w:t>
      </w:r>
    </w:p>
    <w:p w:rsidR="007E3243" w:rsidRDefault="007E3243" w:rsidP="007E3243">
      <w:r>
        <w:t>The EVS codec will have the following key characteristics:</w:t>
      </w:r>
    </w:p>
    <w:p w:rsidR="007E3243" w:rsidRDefault="007E3243" w:rsidP="007E3243">
      <w:r>
        <w:t>-</w:t>
      </w:r>
      <w:r>
        <w:tab/>
        <w:t>Improved user experience and system efficiency as a result of:</w:t>
      </w:r>
    </w:p>
    <w:p w:rsidR="007E3243" w:rsidRDefault="007E3243" w:rsidP="007E3243">
      <w:r>
        <w:t></w:t>
      </w:r>
      <w:r>
        <w:tab/>
        <w:t>Enhanced quality and coding efficiency for narrowband (NB) and wideband (WB) speech services;</w:t>
      </w:r>
    </w:p>
    <w:p w:rsidR="007E3243" w:rsidRDefault="007E3243" w:rsidP="007E3243">
      <w:r>
        <w:t></w:t>
      </w:r>
      <w:r>
        <w:tab/>
        <w:t>Enhanced quality by the introduction of super-wideband (SWB) and optionally full-band (FB) speech;</w:t>
      </w:r>
    </w:p>
    <w:p w:rsidR="007E3243" w:rsidRDefault="007E3243" w:rsidP="007E3243">
      <w:r>
        <w:t></w:t>
      </w:r>
      <w:r>
        <w:tab/>
        <w:t>Enhanced quality for mixed content and music in conversational applications (for example, in-call music).</w:t>
      </w:r>
    </w:p>
    <w:p w:rsidR="007E3243" w:rsidRDefault="007E3243" w:rsidP="007E3243">
      <w:r>
        <w:t>-</w:t>
      </w:r>
      <w:r>
        <w:tab/>
        <w:t>Robustness to packet loss and delay jitter, leading to optimized behaviour in IP application environments.</w:t>
      </w:r>
    </w:p>
    <w:p w:rsidR="007E3243" w:rsidRDefault="007E3243" w:rsidP="007E3243">
      <w:r>
        <w:t>-</w:t>
      </w:r>
      <w:r>
        <w:tab/>
        <w:t>Backward interoperability to the 3GPP AMR-WB codec by having the AMR-WB interoperable operation mode, which is bitstream interoperable with the AMR-WB codec.</w:t>
      </w:r>
    </w:p>
    <w:p w:rsidR="007E3243" w:rsidRDefault="007E3243" w:rsidP="007E3243">
      <w:r>
        <w:t>SA2 has agreed a WID on "SRVCC Enhancements for Transcoding Avoidance" in S2-142912 with the objective to enhance the chances for an end-to-end transcoder free operation after SRVCC. This will take into consideration any codec supported by a target UE including the EVS codec. The planned completion of that SA2 WID is later than the planned completion of the present CT-wide WID.</w:t>
      </w:r>
    </w:p>
    <w:p w:rsidR="007E3243" w:rsidRDefault="007E3243" w:rsidP="007E3243">
      <w:r>
        <w:t>The objective of this work item is to add optional support for the EVS speech codec as used in MTSI, based on the requirements in TS 26.114, to the specifications under CT WGs responsibility.</w:t>
      </w:r>
    </w:p>
    <w:p w:rsidR="007E3243" w:rsidRDefault="007E3243" w:rsidP="007E3243">
      <w:r>
        <w:t>This includes:</w:t>
      </w:r>
    </w:p>
    <w:p w:rsidR="007E3243" w:rsidRDefault="007E3243" w:rsidP="007E3243">
      <w:r>
        <w:t>1.</w:t>
      </w:r>
      <w:r>
        <w:tab/>
        <w:t>Defining how the parameters of the MTSI speech codec are handled on H.248 interfaces for the purpose of transcoding.</w:t>
      </w:r>
    </w:p>
    <w:p w:rsidR="007E3243" w:rsidRDefault="007E3243" w:rsidP="007E3243">
      <w:r>
        <w:t>2.</w:t>
      </w:r>
      <w:r>
        <w:tab/>
        <w:t>Possible enhancements to Codec Interworking procedures towards CS networks at the MGCF and IM-MGW, and at the MSC server enhanced for ICS.</w:t>
      </w:r>
    </w:p>
    <w:p w:rsidR="007E3243" w:rsidRDefault="007E3243" w:rsidP="007E3243">
      <w:r>
        <w:t>3.</w:t>
      </w:r>
      <w:r>
        <w:tab/>
        <w:t>Possible updates to the IMS SIP/SDP Profile to support the EVS codec.</w:t>
      </w:r>
    </w:p>
    <w:p w:rsidR="007E3243" w:rsidRDefault="007E3243" w:rsidP="007E3243">
      <w:r>
        <w:t>SRVCC enhancement to improve the chances for an end-to-end transcoder free operation (TrFo), as studied by SA2, will not be addressed in the present CT-wide WID.</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CP-140493</w:t>
      </w:r>
      <w:r>
        <w:rPr>
          <w:b/>
        </w:rPr>
        <w:tab/>
        <w:t>New WID on CT aspects for Dual connectivity for LTE</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The 3GPP RAN work item on Dual Connectivity for LTE has specified the Dual Connectivity operation, where a given UE in RRC_CONNECTED is configured to utilise radio resources provided by two eNBs, Master eNB (MeNB) and Secondary eNBs (SeNB), while single S1-MME termination point exists for an UE between a MME and the E-UTRAN.</w:t>
      </w:r>
    </w:p>
    <w:p w:rsidR="007E3243" w:rsidRDefault="007E3243" w:rsidP="007E3243">
      <w:r>
        <w:t>Dual connectivity defines two alternatives, (see 3GPP TS 36.300).</w:t>
      </w:r>
    </w:p>
    <w:p w:rsidR="007E3243" w:rsidRDefault="007E3243" w:rsidP="007E3243">
      <w:r>
        <w:t>-</w:t>
      </w:r>
      <w:r>
        <w:tab/>
        <w:t>"Secondary Cell Group (SCG) bearer" alternative, which enables changing the U-plane termination point in the E-UTRAN by means of S1-MME signalling without changing the S1-MME termination point.</w:t>
      </w:r>
    </w:p>
    <w:p w:rsidR="007E3243" w:rsidRDefault="007E3243" w:rsidP="007E3243">
      <w:r>
        <w:t>-</w:t>
      </w:r>
      <w:r>
        <w:tab/>
        <w:t>"Split bearer" alternative.  The "split bearer" in the E-UTRAN is transparent to the core network entities (e.g. MME, S-GW etc.).</w:t>
      </w:r>
    </w:p>
    <w:p w:rsidR="007E3243" w:rsidRDefault="007E3243" w:rsidP="007E3243">
      <w:r>
        <w:lastRenderedPageBreak/>
        <w:t>Dual Connectivity may improve the per-user throughput and would be of interest to operators and users.</w:t>
      </w:r>
    </w:p>
    <w:p w:rsidR="007E3243" w:rsidRDefault="007E3243" w:rsidP="007E3243">
      <w:r>
        <w:t>Furthermore, related functions and procedures have also been approved in SA#64 (see SP 140262: 23.251 CR0099, 23.401CR 2658, 23.401 CR2707).</w:t>
      </w:r>
    </w:p>
    <w:p w:rsidR="007E3243" w:rsidRDefault="007E3243" w:rsidP="007E3243">
      <w:r>
        <w:t>The objective of this work item is to develop the CT specifications for the Dual Connectivity. Specific areas of work in the CT WGs will include the necessary enhancement of GTP-C/U protocol to support Dual Connectivity:</w:t>
      </w:r>
    </w:p>
    <w:p w:rsidR="007E3243" w:rsidRDefault="007E3243" w:rsidP="007E3243">
      <w:r>
        <w:t>-</w:t>
      </w:r>
      <w:r>
        <w:tab/>
        <w:t>Document the use of MBR/MABR messages during a E-RAB modification procedure</w:t>
      </w:r>
    </w:p>
    <w:p w:rsidR="007E3243" w:rsidRDefault="007E3243" w:rsidP="007E3243">
      <w:r>
        <w:t>-</w:t>
      </w:r>
      <w:r>
        <w:tab/>
        <w:t>Document the use of GTP-U tunnel between the MeNB and the SeNB</w:t>
      </w:r>
    </w:p>
    <w:p w:rsidR="007E3243" w:rsidRDefault="007E3243" w:rsidP="007E3243">
      <w:r>
        <w:t>-</w:t>
      </w:r>
      <w:r>
        <w:tab/>
        <w:t>Potential enhancement to GTP-U to support flow control between MeNB and SeNB (Depending on the RAN3 decision)</w:t>
      </w:r>
    </w:p>
    <w:p w:rsidR="007E3243" w:rsidRDefault="007E3243" w:rsidP="007E3243">
      <w:r>
        <w:t>-</w:t>
      </w:r>
      <w:r>
        <w:tab/>
        <w:t>End Marker handling in a SGW during the E-UTRAN initiated E-RAB modification procedure</w:t>
      </w:r>
    </w:p>
    <w:p w:rsidR="007E3243" w:rsidRDefault="007E3243" w:rsidP="007E3243">
      <w:r>
        <w:t>-</w:t>
      </w:r>
      <w:r>
        <w:tab/>
        <w:t>GTP-U Error handling on MeNB/SeNB</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 xml:space="preserve">CT4 Chairman still believes it is possible to complete work in Rel-12 timeframe even there are </w:t>
      </w:r>
      <w:r w:rsidR="00A22251">
        <w:t>substantial</w:t>
      </w:r>
      <w:r>
        <w:t xml:space="preserve"> RAN impacts.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CP-140559</w:t>
      </w:r>
      <w:r>
        <w:rPr>
          <w:b/>
        </w:rPr>
        <w:tab/>
        <w:t xml:space="preserve">Revised WID on CT aspects of Group Communication System Enablers for LTE </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CP-140623</w:t>
      </w:r>
      <w:r>
        <w:rPr>
          <w:b/>
        </w:rPr>
        <w:tab/>
        <w:t>Revised WID - UTRAN_LTE_WLAN_interw-CT</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CP-140624</w:t>
      </w:r>
      <w:r>
        <w:rPr>
          <w:b/>
        </w:rPr>
        <w:tab/>
        <w:t>Revised WID - IMS_TELEP</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CP-140625</w:t>
      </w:r>
      <w:r>
        <w:rPr>
          <w:b/>
        </w:rPr>
        <w:tab/>
        <w:t>New WID - USSI-NET</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 xml:space="preserve">The GSMA, in conjunction with its Operator members, are developing a set of services to manage consumers’ digital identities across a range of online services from simple access to web services, through to banking and government authentication services.  </w:t>
      </w:r>
    </w:p>
    <w:p w:rsidR="007E3243" w:rsidRDefault="007E3243" w:rsidP="007E3243">
      <w:r>
        <w:t>To ensure success, it is essential that a consistent solution works across all operators in the same market and can reach all users, irrespective of the type of mobile phone they use – with this in mind, the use of USSD has been singled out as a key mechanism for enabling these authentication services.</w:t>
      </w:r>
    </w:p>
    <w:p w:rsidR="007E3243" w:rsidRDefault="007E3243" w:rsidP="007E3243">
      <w:r>
        <w:t xml:space="preserve">GSMA is proposing use of Network Initiated USSD as a mechanism for prompting the user to authenticate (‘Click OK’ or ‘Enter PIN’), across all mobile access technologies (2G/3G and LTE).    </w:t>
      </w:r>
    </w:p>
    <w:p w:rsidR="007E3243" w:rsidRDefault="007E3243" w:rsidP="007E3243">
      <w:r>
        <w:lastRenderedPageBreak/>
        <w:t>The GSMA Personal Data programme is requesting the support of Network initiated USSD in LTE and IMS within Release 12, as has been previously defined for 2G/3G technologies.</w:t>
      </w:r>
    </w:p>
    <w:p w:rsidR="007E3243" w:rsidRDefault="007E3243" w:rsidP="007E3243">
      <w:r>
        <w:t>Additionally, support for Network Initiated USSD enables the UE to avoid performing CS Fallback or SRVCC (when the UE is in an IMS VoIP session) as specified in TS 23.272 subclause 8.4.2.</w:t>
      </w:r>
    </w:p>
    <w:p w:rsidR="007E3243" w:rsidRDefault="007E3243" w:rsidP="007E3243">
      <w:r>
        <w:t xml:space="preserve">The objective of this work item is to specify the stage 3 for Network initiated USSD in LTE using the IMS multimedia telephony communication service. Both modes of Network initiated unstructured supplementary service data operations are to be specified: </w:t>
      </w:r>
    </w:p>
    <w:p w:rsidR="007E3243" w:rsidRDefault="007E3243" w:rsidP="007E3243">
      <w:r>
        <w:t>•</w:t>
      </w:r>
      <w:r>
        <w:tab/>
        <w:t xml:space="preserve">Unstructured supplementary service data request, and </w:t>
      </w:r>
    </w:p>
    <w:p w:rsidR="007E3243" w:rsidRDefault="007E3243" w:rsidP="007E3243">
      <w:r>
        <w:t>•</w:t>
      </w:r>
      <w:r>
        <w:tab/>
        <w:t>Unstructured supplementary service data notification.</w:t>
      </w:r>
    </w:p>
    <w:p w:rsidR="007E3243" w:rsidRDefault="007E3243" w:rsidP="007E3243">
      <w:r>
        <w:t>It is expected that the same user experience as for the CS USSD service is preserved.</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Alcatel-Lucent do not see any reason to postpone</w:t>
      </w:r>
      <w:del w:id="87" w:author="Bruno Landais" w:date="2014-09-16T18:05:00Z">
        <w:r w:rsidDel="001A006A">
          <w:delText>d</w:delText>
        </w:r>
      </w:del>
      <w:r>
        <w:t xml:space="preserve"> the current work. There</w:t>
      </w:r>
      <w:ins w:id="88" w:author="Bruno Landais" w:date="2014-09-16T18:08:00Z">
        <w:r w:rsidR="001A006A">
          <w:t xml:space="preserve"> is no stage 1 dependency for the CT1 work to proceed apart from removing</w:t>
        </w:r>
      </w:ins>
      <w:r>
        <w:t xml:space="preserve"> </w:t>
      </w:r>
      <w:del w:id="89" w:author="Bruno Landais" w:date="2014-09-16T18:08:00Z">
        <w:r w:rsidDel="001A006A">
          <w:delText xml:space="preserve">are stage 1 requirements available for the Network Initiated USSD in </w:delText>
        </w:r>
      </w:del>
      <w:ins w:id="90" w:author="Bruno Landais" w:date="2014-09-16T18:08:00Z">
        <w:r w:rsidR="001A006A">
          <w:t xml:space="preserve">an </w:t>
        </w:r>
      </w:ins>
      <w:r>
        <w:t>informative note</w:t>
      </w:r>
      <w:ins w:id="91" w:author="Bruno Landais" w:date="2014-09-16T18:08:00Z">
        <w:r w:rsidR="001A006A">
          <w:t xml:space="preserve"> related to Network Initiated USSD </w:t>
        </w:r>
      </w:ins>
      <w:del w:id="92" w:author="Bruno Landais" w:date="2014-09-16T18:08:00Z">
        <w:r w:rsidDel="001A006A">
          <w:delText xml:space="preserve"> in</w:delText>
        </w:r>
      </w:del>
      <w:ins w:id="93" w:author="Bruno Landais" w:date="2014-09-16T18:08:00Z">
        <w:r w:rsidR="001A006A">
          <w:t>from</w:t>
        </w:r>
      </w:ins>
      <w:r>
        <w:t xml:space="preserve"> SA1 specification</w:t>
      </w:r>
      <w:ins w:id="94" w:author="Bruno Landais" w:date="2014-09-16T18:09:00Z">
        <w:r w:rsidR="002C06FE">
          <w:t>; besides</w:t>
        </w:r>
      </w:ins>
      <w:del w:id="95" w:author="Bruno Landais" w:date="2014-09-16T18:09:00Z">
        <w:r w:rsidDel="002C06FE">
          <w:delText xml:space="preserve"> and</w:delText>
        </w:r>
      </w:del>
      <w:r>
        <w:t xml:space="preserve"> no </w:t>
      </w:r>
      <w:ins w:id="96" w:author="Bruno Landais" w:date="2014-09-16T18:10:00Z">
        <w:r w:rsidR="002C06FE">
          <w:t xml:space="preserve">specific </w:t>
        </w:r>
      </w:ins>
      <w:r>
        <w:t xml:space="preserve">security issues have been notified by GSMA </w:t>
      </w:r>
      <w:del w:id="97" w:author="Bruno Landais" w:date="2014-09-16T18:10:00Z">
        <w:r w:rsidDel="002C06FE">
          <w:delText>risk assessment</w:delText>
        </w:r>
      </w:del>
      <w:ins w:id="98" w:author="Bruno Landais" w:date="2014-09-16T18:10:00Z">
        <w:r w:rsidR="002C06FE">
          <w:t>yet</w:t>
        </w:r>
      </w:ins>
      <w:r>
        <w:t>.</w:t>
      </w:r>
    </w:p>
    <w:p w:rsidR="002C06FE" w:rsidRDefault="002C06FE" w:rsidP="007E3243">
      <w:pPr>
        <w:rPr>
          <w:ins w:id="99" w:author="Bruno Landais" w:date="2014-09-16T18:11:00Z"/>
        </w:rPr>
      </w:pPr>
      <w:ins w:id="100" w:author="Bruno Landais" w:date="2014-09-16T18:11:00Z">
        <w:r>
          <w:t xml:space="preserve">Samsung and Ericsson did </w:t>
        </w:r>
      </w:ins>
      <w:ins w:id="101" w:author="Bruno Landais" w:date="2014-09-16T18:12:00Z">
        <w:r>
          <w:t xml:space="preserve">also </w:t>
        </w:r>
      </w:ins>
      <w:ins w:id="102" w:author="Bruno Landais" w:date="2014-09-16T18:11:00Z">
        <w:r>
          <w:t>agree with these comments.</w:t>
        </w:r>
      </w:ins>
    </w:p>
    <w:p w:rsidR="007E3243" w:rsidRDefault="007E3243" w:rsidP="007E3243">
      <w:r>
        <w:t>CT1 Chairman clarified that there are no explicit SA1 work item where the CT1 work item could refer.</w:t>
      </w:r>
    </w:p>
    <w:p w:rsidR="007E3243" w:rsidRDefault="007E3243" w:rsidP="007E3243">
      <w:r>
        <w:t>It was seen this is a pure protocol work and there are no UICC impacts.</w:t>
      </w:r>
    </w:p>
    <w:p w:rsidR="007E3243" w:rsidRDefault="007E3243" w:rsidP="007E3243">
      <w:r>
        <w:t xml:space="preserve">See </w:t>
      </w:r>
      <w:r w:rsidR="00A22251">
        <w:t>out coming</w:t>
      </w:r>
      <w:r>
        <w:t xml:space="preserve"> LS to SA1 in CP-140731.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03" w:name="_Toc398524417"/>
      <w:r>
        <w:t>12.2</w:t>
      </w:r>
      <w:r>
        <w:tab/>
        <w:t>Rel-12 work planning</w:t>
      </w:r>
      <w:bookmarkEnd w:id="103"/>
    </w:p>
    <w:p w:rsidR="007E3243" w:rsidRDefault="007E3243" w:rsidP="007E3243">
      <w:pPr>
        <w:rPr>
          <w:i/>
        </w:rPr>
      </w:pPr>
      <w:r w:rsidRPr="007E3243">
        <w:rPr>
          <w:rFonts w:ascii="Arial" w:hAnsi="Arial" w:cs="Arial"/>
          <w:b/>
          <w:color w:val="0000FF"/>
          <w:sz w:val="24"/>
          <w:u w:val="thick"/>
        </w:rPr>
        <w:t>CP-140477</w:t>
      </w:r>
      <w:r>
        <w:rPr>
          <w:b/>
        </w:rPr>
        <w:tab/>
        <w:t>Rel-12 CT4 Work Item Exception for IMS-based Telepresence (Stage 3)</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Addition of MRF support for telepresence procedure as defined within the objectives of IMS_TELEP.</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CP-140478</w:t>
      </w:r>
      <w:r>
        <w:rPr>
          <w:b/>
        </w:rPr>
        <w:tab/>
        <w:t>Rel-12 CT4 Work Item Exception for introducing the EVS codec in MTSI</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EVS Codec Parameter handling at Mn, Ix, Iq, Mp and Mc interfaces. SRVCC procedure details.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CP-140479</w:t>
      </w:r>
      <w:r>
        <w:rPr>
          <w:b/>
        </w:rPr>
        <w:tab/>
        <w:t>Rel-12 CT4 Work Item Exception for CT aspects of Extended IMS media plane security features</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lastRenderedPageBreak/>
        <w:t xml:space="preserve">Abstract: </w:t>
      </w:r>
    </w:p>
    <w:p w:rsidR="007E3243" w:rsidRDefault="007E3243" w:rsidP="007E3243">
      <w:r>
        <w:t>Task(s) within work which are not complete:</w:t>
      </w:r>
    </w:p>
    <w:p w:rsidR="007E3243" w:rsidRDefault="007E3243" w:rsidP="007E3243">
      <w:r>
        <w:t>Mp procedures (stage 2) and Mp H.248 profile extensions (stage 3) for:</w:t>
      </w:r>
    </w:p>
    <w:p w:rsidR="007E3243" w:rsidRDefault="007E3243" w:rsidP="007E3243">
      <w:r>
        <w:t>-</w:t>
      </w:r>
      <w:r>
        <w:tab/>
        <w:t xml:space="preserve">providing e2e media security for BFCP and MSRP at the Conference Server; </w:t>
      </w:r>
    </w:p>
    <w:p w:rsidR="007E3243" w:rsidRDefault="007E3243" w:rsidP="007E3243">
      <w:r>
        <w:t>-</w:t>
      </w:r>
      <w:r>
        <w:tab/>
        <w:t>end-to-end TCP bearer connection control.</w:t>
      </w:r>
    </w:p>
    <w:p w:rsidR="007E3243" w:rsidRDefault="007E3243" w:rsidP="007E3243">
      <w:r>
        <w:t>Ix H.248 profile extensions (stage 3) for MSRP handling at the TrGW.</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CP-140480</w:t>
      </w:r>
      <w:r>
        <w:rPr>
          <w:b/>
        </w:rPr>
        <w:tab/>
        <w:t>Rel-12 CT4 Work Item Exception for IMS Signalling Activated Trace</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 xml:space="preserve">trace activation/deactivation over Cx, Sh; </w:t>
      </w:r>
    </w:p>
    <w:p w:rsidR="007E3243" w:rsidRDefault="007E3243" w:rsidP="007E3243">
      <w:r>
        <w:t>End-to-end tracing for IMS;</w:t>
      </w:r>
    </w:p>
    <w:p w:rsidR="007E3243" w:rsidRDefault="007E3243" w:rsidP="007E3243">
      <w:r>
        <w:t>IEFT dependency draft-dawes-insipid-logme-solutions-00</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CP-140481</w:t>
      </w:r>
      <w:r>
        <w:rPr>
          <w:b/>
        </w:rPr>
        <w:tab/>
        <w:t>Rel-12 CT4 Work Item Exception for P-CSCF restoration enhancements</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Stage 2 implications of following points shall be further analysed:</w:t>
      </w:r>
    </w:p>
    <w:p w:rsidR="007E3243" w:rsidRDefault="007E3243" w:rsidP="007E3243">
      <w:r>
        <w:t>-    MME/SGSN and possibly PGW/SGW/GGSN potential impacts when ISR is activated for the UE.</w:t>
      </w:r>
    </w:p>
    <w:p w:rsidR="007E3243" w:rsidRDefault="007E3243" w:rsidP="007E3243">
      <w:r>
        <w:t>-    In case of multiple IMS-related APNs, it is for FFS to identify whether this m</w:t>
      </w:r>
      <w:r w:rsidR="00924AD8">
        <w:t>echanism shall be limited to VoL</w:t>
      </w:r>
      <w:r>
        <w:t>TE or whether it is possible to identify the specific IMS-related APN that shall be released.</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CP-140482</w:t>
      </w:r>
      <w:r>
        <w:rPr>
          <w:b/>
        </w:rPr>
        <w:tab/>
        <w:t>Rel-12 CT4 Work Item Exception for CT aspects of WLAN/3GPP Radio Interworking</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w:t>
      </w:r>
      <w:r>
        <w:tab/>
        <w:t xml:space="preserve">Updates to MAP interface to enable downloading of  WLAN </w:t>
      </w:r>
      <w:r w:rsidR="00A22251">
        <w:t>offload ability</w:t>
      </w:r>
      <w:r>
        <w:t xml:space="preserve"> information (TS 29.002)</w:t>
      </w:r>
    </w:p>
    <w:p w:rsidR="007E3243" w:rsidRDefault="007E3243" w:rsidP="007E3243">
      <w:r>
        <w:t>-</w:t>
      </w:r>
      <w:r>
        <w:tab/>
        <w:t>Possible impact on interworking between MAP and Diameter (TS 29.305)</w:t>
      </w:r>
    </w:p>
    <w:p w:rsidR="007E3243" w:rsidRDefault="007E3243" w:rsidP="007E3243">
      <w:r>
        <w:t>-</w:t>
      </w:r>
      <w:r>
        <w:tab/>
        <w:t xml:space="preserve">Updates to S10, S16 and S3 to pass on WLAN </w:t>
      </w:r>
      <w:r w:rsidR="00A22251">
        <w:t>offload ability</w:t>
      </w:r>
      <w:r>
        <w:t xml:space="preserve"> information from the source to the target serving node in mobility scenarios with an MME or SGSN change. (TS 29.274)</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CP-140483</w:t>
      </w:r>
      <w:r>
        <w:rPr>
          <w:b/>
        </w:rPr>
        <w:tab/>
        <w:t>Rel-12 CT4 Work Item Exception for Study on Shared Data Update for Multiple Subscribers</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There are several alternatives incorporated in the TR 29.845 which can be used for subscriber data update shared by multiple subscribers. Comparison on these alternatives are to be completed in order to conclude on the study on Shared Data Update for Multiple Subscribers.</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CT Plenary agreed that there is no need to have an exception sheet for study items.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CP-140484</w:t>
      </w:r>
      <w:r>
        <w:rPr>
          <w:b/>
        </w:rPr>
        <w:tab/>
        <w:t>Rel-12 CT4 Work Item Exception for CT aspects of Proximity-based Services</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Peer review of new TS 29.344 and new TS 29.345, alignment with stage 2 corrections, Diameter application identifier assignment by IANA, AVP Codes allocation.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CP-140485</w:t>
      </w:r>
      <w:r>
        <w:rPr>
          <w:b/>
        </w:rPr>
        <w:tab/>
        <w:t>Rel-12 CT4 Work Item Exception for Support of ALT-C attribute</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Specify the procedures for support of the ALTC SDP attribute within IMS for terminating communications destined to an enterprise network.</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CP-140486</w:t>
      </w:r>
      <w:r>
        <w:rPr>
          <w:b/>
        </w:rPr>
        <w:tab/>
        <w:t>Rel-12 CT4 Work Item Exception for Diameter Overload Control Mechanisms</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Introduce Diameter overload control mechanism over ProSe related Diameter interfaces and over SWm, SWa and T4 interfaces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lastRenderedPageBreak/>
        <w:t>CP-140487</w:t>
      </w:r>
      <w:r>
        <w:rPr>
          <w:b/>
        </w:rPr>
        <w:tab/>
        <w:t>Rel-12 CT4 Work Item Exception for Dual Connectivity</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Depending on RAN3 decisions:</w:t>
      </w:r>
    </w:p>
    <w:p w:rsidR="007E3243" w:rsidRDefault="007E3243" w:rsidP="007E3243">
      <w:r>
        <w:t xml:space="preserve">- Potential enhancement on GTP-U to support flow control </w:t>
      </w:r>
    </w:p>
    <w:p w:rsidR="007E3243" w:rsidRDefault="007E3243" w:rsidP="007E3243">
      <w:r>
        <w:t>- Potential requirement that the S1-U eNodeB F-TEID may need to be stored in the MME</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CP-140560</w:t>
      </w:r>
      <w:r>
        <w:rPr>
          <w:b/>
        </w:rPr>
        <w:tab/>
        <w:t>Exception Sheet for introducing the EVS codec in MTSI</w:t>
      </w:r>
      <w:r>
        <w:rPr>
          <w:b/>
        </w:rPr>
        <w:br/>
      </w:r>
      <w:r>
        <w:rPr>
          <w:i/>
        </w:rPr>
        <w:tab/>
      </w:r>
      <w:r>
        <w:rPr>
          <w:i/>
        </w:rPr>
        <w:tab/>
      </w:r>
      <w:r>
        <w:rPr>
          <w:i/>
        </w:rPr>
        <w:tab/>
      </w:r>
      <w:r>
        <w:rPr>
          <w:i/>
        </w:rPr>
        <w:tab/>
      </w:r>
      <w:r>
        <w:rPr>
          <w:i/>
        </w:rPr>
        <w:tab/>
        <w:t>Source: CT3</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Possible enhancements to Codec interworking procedures.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CP-140561</w:t>
      </w:r>
      <w:r>
        <w:rPr>
          <w:b/>
        </w:rPr>
        <w:tab/>
        <w:t>Exception sheet for REST_AF_PC</w:t>
      </w:r>
      <w:r>
        <w:rPr>
          <w:b/>
        </w:rPr>
        <w:br/>
      </w:r>
      <w:r>
        <w:rPr>
          <w:i/>
        </w:rPr>
        <w:tab/>
      </w:r>
      <w:r>
        <w:rPr>
          <w:i/>
        </w:rPr>
        <w:tab/>
      </w:r>
      <w:r>
        <w:rPr>
          <w:i/>
        </w:rPr>
        <w:tab/>
      </w:r>
      <w:r>
        <w:rPr>
          <w:i/>
        </w:rPr>
        <w:tab/>
      </w:r>
      <w:r>
        <w:rPr>
          <w:i/>
        </w:rPr>
        <w:tab/>
        <w:t>Source: CT3</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 xml:space="preserve">The content of the reporting message, the handling of result codes and the format of the AF session ID have to be defined. The XML schema must be completed. The mapping of Diameter AVPs and error handling codes must be </w:t>
      </w:r>
      <w:r w:rsidR="00924AD8">
        <w:t>analysed</w:t>
      </w:r>
      <w:r>
        <w:t>.</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CP-140563</w:t>
      </w:r>
      <w:r>
        <w:rPr>
          <w:b/>
        </w:rPr>
        <w:tab/>
        <w:t>Exception sheet for ALTC</w:t>
      </w:r>
      <w:r>
        <w:rPr>
          <w:b/>
        </w:rPr>
        <w:br/>
      </w:r>
      <w:r>
        <w:rPr>
          <w:i/>
        </w:rPr>
        <w:tab/>
      </w:r>
      <w:r>
        <w:rPr>
          <w:i/>
        </w:rPr>
        <w:tab/>
      </w:r>
      <w:r>
        <w:rPr>
          <w:i/>
        </w:rPr>
        <w:tab/>
      </w:r>
      <w:r>
        <w:rPr>
          <w:i/>
        </w:rPr>
        <w:tab/>
      </w:r>
      <w:r>
        <w:rPr>
          <w:i/>
        </w:rPr>
        <w:tab/>
        <w:t>Source: CT3</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Specify the procedures for support of the ALTC SDP attribute within IMS for terminating communications destined to an enterprise network.</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CP-140564</w:t>
      </w:r>
      <w:r>
        <w:rPr>
          <w:b/>
        </w:rPr>
        <w:tab/>
        <w:t>WI_Exception_ISAT</w:t>
      </w:r>
      <w:r>
        <w:rPr>
          <w:b/>
        </w:rPr>
        <w:br/>
      </w:r>
      <w:r>
        <w:rPr>
          <w:i/>
        </w:rPr>
        <w:tab/>
      </w:r>
      <w:r>
        <w:rPr>
          <w:i/>
        </w:rPr>
        <w:tab/>
      </w:r>
      <w:r>
        <w:rPr>
          <w:i/>
        </w:rPr>
        <w:tab/>
      </w:r>
      <w:r>
        <w:rPr>
          <w:i/>
        </w:rPr>
        <w:tab/>
      </w:r>
      <w:r>
        <w:rPr>
          <w:i/>
        </w:rPr>
        <w:tab/>
        <w:t>Source: CT3</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lastRenderedPageBreak/>
        <w:t>End-to-end tracing for IMS activation</w:t>
      </w:r>
    </w:p>
    <w:p w:rsidR="007E3243" w:rsidRDefault="007E3243" w:rsidP="007E3243">
      <w:r>
        <w:t>IETF dependency to draft-dawes-insipid-logme-solutions-00</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CP-140565</w:t>
      </w:r>
      <w:r>
        <w:rPr>
          <w:b/>
        </w:rPr>
        <w:tab/>
        <w:t>Exception sheet for P-CSCF restoration enhancements</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CP-140687</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CP-140566</w:t>
      </w:r>
      <w:r>
        <w:rPr>
          <w:b/>
        </w:rPr>
        <w:tab/>
        <w:t xml:space="preserve">WID </w:t>
      </w:r>
      <w:r w:rsidR="00924AD8">
        <w:rPr>
          <w:b/>
        </w:rPr>
        <w:t>Exception</w:t>
      </w:r>
      <w:r>
        <w:rPr>
          <w:b/>
        </w:rPr>
        <w:t xml:space="preserve"> for FS_REVOLTE_IMS</w:t>
      </w:r>
      <w:r>
        <w:rPr>
          <w:b/>
        </w:rPr>
        <w:br/>
      </w:r>
      <w:r>
        <w:rPr>
          <w:i/>
        </w:rPr>
        <w:tab/>
      </w:r>
      <w:r>
        <w:rPr>
          <w:i/>
        </w:rPr>
        <w:tab/>
      </w:r>
      <w:r>
        <w:rPr>
          <w:i/>
        </w:rPr>
        <w:tab/>
      </w:r>
      <w:r>
        <w:rPr>
          <w:i/>
        </w:rPr>
        <w:tab/>
      </w:r>
      <w:r>
        <w:rPr>
          <w:i/>
        </w:rPr>
        <w:tab/>
        <w:t>Source: CT3</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An exception sheet is not needed for a study.</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CP-140568</w:t>
      </w:r>
      <w:r>
        <w:rPr>
          <w:b/>
        </w:rPr>
        <w:tab/>
        <w:t>Exception sheet for ProSe-CT</w:t>
      </w:r>
      <w:r>
        <w:rPr>
          <w:b/>
        </w:rPr>
        <w:br/>
      </w:r>
      <w:r>
        <w:rPr>
          <w:i/>
        </w:rPr>
        <w:tab/>
      </w:r>
      <w:r>
        <w:rPr>
          <w:i/>
        </w:rPr>
        <w:tab/>
      </w:r>
      <w:r>
        <w:rPr>
          <w:i/>
        </w:rPr>
        <w:tab/>
      </w:r>
      <w:r>
        <w:rPr>
          <w:i/>
        </w:rPr>
        <w:tab/>
      </w:r>
      <w:r>
        <w:rPr>
          <w:i/>
        </w:rPr>
        <w:tab/>
        <w:t>Source: CT3</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Allocation of Diameter Protocol Numbers for ProSe PC2 protocol.</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CP-140569</w:t>
      </w:r>
      <w:r>
        <w:rPr>
          <w:b/>
        </w:rPr>
        <w:tab/>
        <w:t>Exception sheet for eMEDIASEC-CT</w:t>
      </w:r>
      <w:r>
        <w:rPr>
          <w:b/>
        </w:rPr>
        <w:br/>
      </w:r>
      <w:r>
        <w:rPr>
          <w:i/>
        </w:rPr>
        <w:tab/>
      </w:r>
      <w:r>
        <w:rPr>
          <w:i/>
        </w:rPr>
        <w:tab/>
      </w:r>
      <w:r>
        <w:rPr>
          <w:i/>
        </w:rPr>
        <w:tab/>
      </w:r>
      <w:r>
        <w:rPr>
          <w:i/>
        </w:rPr>
        <w:tab/>
      </w:r>
      <w:r>
        <w:rPr>
          <w:i/>
        </w:rPr>
        <w:tab/>
        <w:t>Source: CT3</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IBCF/TrGW requirements and procedures (stage 2) for MSRP handling at the TrGW.</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CP-140582</w:t>
      </w:r>
      <w:r>
        <w:rPr>
          <w:b/>
        </w:rPr>
        <w:tab/>
        <w:t>UE indication of WLAN/3GPP interworking related capabilities in the UTRA_LTE_WLAN_interw-CT exception sheet</w:t>
      </w:r>
      <w:r>
        <w:rPr>
          <w:b/>
        </w:rPr>
        <w:br/>
      </w:r>
      <w:r>
        <w:rPr>
          <w:i/>
        </w:rPr>
        <w:tab/>
      </w:r>
      <w:r>
        <w:rPr>
          <w:i/>
        </w:rPr>
        <w:tab/>
      </w:r>
      <w:r>
        <w:rPr>
          <w:i/>
        </w:rPr>
        <w:tab/>
      </w:r>
      <w:r>
        <w:rPr>
          <w:i/>
        </w:rPr>
        <w:tab/>
      </w:r>
      <w:r>
        <w:rPr>
          <w:i/>
        </w:rPr>
        <w:tab/>
        <w:t>Source: Ericsson, Huawei, HiSilicon, Nokia Networks</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It was noted that it still needs discussion whether in this work item adding UE indication of WLAN/3GPP interworking related capabilities in ANDSF/UE_Profile/DevCapability in TS 24.312 is required.</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lastRenderedPageBreak/>
        <w:t>CP-140604</w:t>
      </w:r>
      <w:r>
        <w:rPr>
          <w:b/>
        </w:rPr>
        <w:tab/>
        <w:t>Rel-12 CT1 Work Item Exception for Impacts of NewToN</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Introduce MS capability signalling and protocol extensions associated with the support of extended TSC sets.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CP-140605</w:t>
      </w:r>
      <w:r>
        <w:rPr>
          <w:b/>
        </w:rPr>
        <w:tab/>
        <w:t>Rel-12 CT1 Work Item Exception for Impacts of PCSCF_RES</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HSS based solution:</w:t>
      </w:r>
    </w:p>
    <w:p w:rsidR="007E3243" w:rsidRDefault="007E3243" w:rsidP="007E3243">
      <w:r>
        <w:t>-Roaming scenario: Indication that a P-CSCF is not responding. The SIP node adjacent to the P-CSCF needs to inform the S-CSCF in the home network that it is the P-CSCF that is not responding. The format of the indication needs to be determined.</w:t>
      </w:r>
    </w:p>
    <w:p w:rsidR="007E3243" w:rsidRDefault="007E3243" w:rsidP="007E3243">
      <w:r>
        <w:t>-P-CSCF up, but does not have any data about a terminating user: It needs to be determined exact what data the P-CSCF shall use, and if any further information than a 404 (Not Found) response is needed for an S-CSCF to initiate restoration in this case.</w:t>
      </w:r>
    </w:p>
    <w:p w:rsidR="007E3243" w:rsidRDefault="007E3243" w:rsidP="007E3243">
      <w:r>
        <w:t>PCRF based solution:</w:t>
      </w:r>
    </w:p>
    <w:p w:rsidR="007E3243" w:rsidRDefault="007E3243" w:rsidP="007E3243">
      <w:r>
        <w:t>-S-CSCF needs to send INVITE carrying IMSI to the P-CSCF in order to initiate PCRF based restoration. It is needed to define S-CSCF procedures for storing the IMSI and a container for sending the IMSI to the P-CSCF.</w:t>
      </w:r>
    </w:p>
    <w:p w:rsidR="007E3243" w:rsidRDefault="007E3243" w:rsidP="007E3243">
      <w:r>
        <w:t>-P-CSCF response to terminating INVITE needs to be defined.</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CP-140606</w:t>
      </w:r>
      <w:r>
        <w:rPr>
          <w:b/>
        </w:rPr>
        <w:tab/>
        <w:t>Rel-12 CT1 Work Item Exception for Impacts of ISAT</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Trace activation/deactivation over SIP between IMS entities;</w:t>
      </w:r>
    </w:p>
    <w:p w:rsidR="007E3243" w:rsidRDefault="007E3243" w:rsidP="007E3243">
      <w:r>
        <w:t>End-to-end tracing for IMS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CP-140607</w:t>
      </w:r>
      <w:r>
        <w:rPr>
          <w:b/>
        </w:rPr>
        <w:tab/>
        <w:t>Rel-12 CT1 Work Item Exception for Impacts of BusTI-CT</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Application Server functionalities for routeing and identity assertion; subscription of reg-events for an IP-PBX.</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CP-140608</w:t>
      </w:r>
      <w:r>
        <w:rPr>
          <w:b/>
        </w:rPr>
        <w:tab/>
        <w:t>Rel-12 CT1 Work Item Exception for Impacts of eSaMOG_St3</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w:t>
      </w:r>
      <w:r>
        <w:tab/>
        <w:t>The protocol stack of WLCP shall be transported over UDP and IP between the UE and the TWAG. However, it has been identified by SA3 that the current underlying security for WLAN is not sufficient to mitigate the identified threats for WLCP security. These threats as well as the corresponding solutions which will impact the WLCP protocol stack are still under discussion in SA3.</w:t>
      </w:r>
    </w:p>
    <w:p w:rsidR="007E3243" w:rsidRDefault="007E3243" w:rsidP="007E3243">
      <w:r>
        <w:t>-</w:t>
      </w:r>
      <w:r>
        <w:tab/>
        <w:t>The value of WLCP UDP user port number is unknown yet and it is required to register WLCP user port number and service name in the "IANA Service Name and Transport Protocol Port Number Registry" and specifically "Service Name and Transport Protocol Port Number Registry".</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CP-140609</w:t>
      </w:r>
      <w:r>
        <w:rPr>
          <w:b/>
        </w:rPr>
        <w:tab/>
        <w:t>Rel-12 CT1 Work Item Exception for Impacts of HISTORY_CT</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1. Retargeting within the core IMS, i.e. History-Info entry due to rewriting the URI by the registered contact.</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CP-140610</w:t>
      </w:r>
      <w:r>
        <w:rPr>
          <w:b/>
        </w:rPr>
        <w:tab/>
        <w:t>Rel-12 CT1 Work Item Exception for Impacts of USSI-NET</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1. It is for further study:</w:t>
      </w:r>
    </w:p>
    <w:p w:rsidR="007E3243" w:rsidRDefault="007E3243" w:rsidP="007E3243">
      <w:r>
        <w:t>•</w:t>
      </w:r>
      <w:r>
        <w:tab/>
        <w:t xml:space="preserve">Whether terminating access domain selection procedures are required for network initiated USSD. </w:t>
      </w:r>
    </w:p>
    <w:p w:rsidR="007E3243" w:rsidRDefault="007E3243" w:rsidP="007E3243">
      <w:r>
        <w:t>•</w:t>
      </w:r>
      <w:r>
        <w:tab/>
        <w:t>Whether the UE needs to indicate its support of network initiated USSD towards the network.</w:t>
      </w:r>
    </w:p>
    <w:p w:rsidR="007E3243" w:rsidRDefault="007E3243" w:rsidP="007E3243">
      <w:r>
        <w:t>•</w:t>
      </w:r>
      <w:r>
        <w:tab/>
        <w:t>Whether solutions are required to cater for the following:</w:t>
      </w:r>
    </w:p>
    <w:p w:rsidR="007E3243" w:rsidRDefault="007E3243" w:rsidP="007E3243">
      <w:r>
        <w:t>o</w:t>
      </w:r>
      <w:r>
        <w:tab/>
        <w:t>MS receives a network initiated USSD request when a network initiated USSD request, mobile originated USSD request or non-call related supplementary service operation is in progress.</w:t>
      </w:r>
    </w:p>
    <w:p w:rsidR="007E3243" w:rsidRDefault="007E3243" w:rsidP="007E3243">
      <w:r>
        <w:t>o</w:t>
      </w:r>
      <w:r>
        <w:tab/>
        <w:t>Network receives a mobile originated USSD request but there is a need to send a network initiated USSD request.</w:t>
      </w:r>
    </w:p>
    <w:p w:rsidR="007E3243" w:rsidRDefault="007E3243" w:rsidP="007E3243">
      <w:r>
        <w:t>•</w:t>
      </w:r>
      <w:r>
        <w:tab/>
        <w:t>Whether the USSI AS can generate an error, e.g. to contain the equivalent of the reject in remote operations. If not, the related procedure will be removed.</w:t>
      </w:r>
    </w:p>
    <w:p w:rsidR="007E3243" w:rsidRDefault="007E3243" w:rsidP="007E3243">
      <w:r>
        <w:t>•</w:t>
      </w:r>
      <w:r>
        <w:tab/>
        <w:t>Whether alertingPattern (included in USSD-Arg definition in TS 29.002) needs to be transported as part of the network initiated USSD procedures. If so, it will be defined how to transport this element.</w:t>
      </w:r>
    </w:p>
    <w:p w:rsidR="007E3243" w:rsidRDefault="007E3243" w:rsidP="007E3243">
      <w:r>
        <w:t>2. Section 4.5.6, Invocation and operation (network initiated USSD notification), needs to be provided.</w:t>
      </w:r>
    </w:p>
    <w:p w:rsidR="007E3243" w:rsidRDefault="007E3243" w:rsidP="007E3243">
      <w:r>
        <w:t>3. The flow in A.3 needs to be aligned with the procedures.</w:t>
      </w:r>
    </w:p>
    <w:p w:rsidR="007E3243" w:rsidRDefault="007E3243" w:rsidP="007E3243">
      <w:r>
        <w:lastRenderedPageBreak/>
        <w:t>4. The flow in A.4 needs to be aligned with the procedures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CP-140611</w:t>
      </w:r>
      <w:r>
        <w:rPr>
          <w:b/>
        </w:rPr>
        <w:tab/>
        <w:t>Rel-12 CT1 Work Item Exception for Impacts of ALTC</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Specify the procedures for support of the ALTC SDP attribute within IMS for terminating communications destined to an enterprise network.</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CP-140612</w:t>
      </w:r>
      <w:r>
        <w:rPr>
          <w:b/>
        </w:rPr>
        <w:tab/>
        <w:t>Rel-12 CT1 Work Item Exception for Impacts of UTRA_LTE_WLAN_interw-CT</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CP-140720</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CP-140613</w:t>
      </w:r>
      <w:r>
        <w:rPr>
          <w:b/>
        </w:rPr>
        <w:tab/>
        <w:t>Rel-12 CT1 Work Item Exception for Impacts of NNI_RS</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  Investigate the actions when a tel URI can't be translated to a SIP URI</w:t>
      </w:r>
    </w:p>
    <w:p w:rsidR="007E3243" w:rsidRDefault="007E3243" w:rsidP="007E3243">
      <w:r>
        <w:t>-  The usage of the SIP URI parameter in IBCF needs some further investigation and work.</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CP-140614</w:t>
      </w:r>
      <w:r>
        <w:rPr>
          <w:b/>
        </w:rPr>
        <w:tab/>
        <w:t>Rel-12 CT1 Work Item Exception for Impacts of GCSE_LTE-CT</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1.</w:t>
      </w:r>
      <w:r>
        <w:tab/>
        <w:t>Specification of UE behaviour for support of new QCI(s).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CP-140615</w:t>
      </w:r>
      <w:r>
        <w:rPr>
          <w:b/>
        </w:rPr>
        <w:tab/>
        <w:t>Rel-12 CT1 Work Item Exception for Impacts of ProSe-CT</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w:t>
      </w:r>
      <w:r>
        <w:tab/>
        <w:t>Finalizing contents of certain ProSe direct services provisioning parameters (radio parameters for ProSe direct communication when UE is not served by E-UTRAN, announcing range, group-related security parameters, charging data reporting configuration, timers range)</w:t>
      </w:r>
    </w:p>
    <w:p w:rsidR="007E3243" w:rsidRDefault="007E3243" w:rsidP="007E3243">
      <w:r>
        <w:lastRenderedPageBreak/>
        <w:t>-</w:t>
      </w:r>
      <w:r>
        <w:tab/>
        <w:t>Confirming ProSe MO identifiers with OMA</w:t>
      </w:r>
    </w:p>
    <w:p w:rsidR="007E3243" w:rsidRDefault="007E3243" w:rsidP="007E3243">
      <w:r>
        <w:t>-</w:t>
      </w:r>
      <w:r>
        <w:tab/>
        <w:t>Registration of name space for ProSe XML schema with 3GPP</w:t>
      </w:r>
    </w:p>
    <w:p w:rsidR="007E3243" w:rsidRDefault="007E3243" w:rsidP="007E3243">
      <w:r>
        <w:t>-</w:t>
      </w:r>
      <w:r>
        <w:tab/>
        <w:t>Specifying push mechanism for network-initiated EPC-level Discovery procedures over HTTP transport</w:t>
      </w:r>
    </w:p>
    <w:p w:rsidR="007E3243" w:rsidRDefault="007E3243" w:rsidP="007E3243">
      <w:r>
        <w:t>-</w:t>
      </w:r>
      <w:r>
        <w:tab/>
        <w:t>Defining NAS procedure to move UE to connected mode for ProSe direct communication radio resource allocation</w:t>
      </w:r>
    </w:p>
    <w:p w:rsidR="007E3243" w:rsidRDefault="007E3243" w:rsidP="007E3243">
      <w:r>
        <w:t>-</w:t>
      </w:r>
      <w:r>
        <w:tab/>
        <w:t>Procedures for EPC support of WLAN direct discovery and communication</w:t>
      </w:r>
    </w:p>
    <w:p w:rsidR="007E3243" w:rsidRDefault="007E3243" w:rsidP="007E3243">
      <w:r>
        <w:t>Handling of unknown, unforeseen, and erroneous protocol data</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CP-140616</w:t>
      </w:r>
      <w:r>
        <w:rPr>
          <w:b/>
        </w:rPr>
        <w:tab/>
        <w:t>Rel-12 CT1 Work Item Exception for Impacts of IMS_TELEP</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To finalize the following items for telepresence support using IMS:</w:t>
      </w:r>
    </w:p>
    <w:p w:rsidR="007E3243" w:rsidRDefault="007E3243" w:rsidP="007E3243">
      <w:r>
        <w:t>1. Address of CLUE data channel handling in IMS networks, e.g. MRFC/MRFP;</w:t>
      </w:r>
    </w:p>
    <w:p w:rsidR="007E3243" w:rsidRDefault="007E3243" w:rsidP="007E3243">
      <w:r>
        <w:t>2. Update of presentation usage during IM session supporting telepresence;</w:t>
      </w:r>
    </w:p>
    <w:p w:rsidR="007E3243" w:rsidRDefault="007E3243" w:rsidP="007E3243">
      <w:r>
        <w:t>3. Update of the message flows for IM session supporting telepresence;</w:t>
      </w:r>
    </w:p>
    <w:p w:rsidR="007E3243" w:rsidRDefault="007E3243" w:rsidP="007E3243">
      <w:r>
        <w:t>4. Align with IETF progress on CLUE framework and updated procedures.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CP-140617</w:t>
      </w:r>
      <w:r>
        <w:rPr>
          <w:b/>
        </w:rPr>
        <w:tab/>
        <w:t>Rel-12 CT1 Work Item Exception for Impacts of SINE</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To complete the following pending aspect for SINE:</w:t>
      </w:r>
    </w:p>
    <w:p w:rsidR="007E3243" w:rsidRDefault="007E3243" w:rsidP="007E3243">
      <w:r>
        <w:t>1. To determine a solution to control UE's retry behaviour for (E)SM cause values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CP-140618</w:t>
      </w:r>
      <w:r>
        <w:rPr>
          <w:b/>
        </w:rPr>
        <w:tab/>
        <w:t>Rel-12 CT1 Work Item Exception for Impacts of EVS_codec-CT</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Updates to the SDP profile to cover new SDP capabilities introduced by the EVS codec.</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CP-140619</w:t>
      </w:r>
      <w:r>
        <w:rPr>
          <w:b/>
        </w:rPr>
        <w:tab/>
        <w:t>Rel-12 CT1 Work Item Exception for Impacts of IMS_Corp2</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lastRenderedPageBreak/>
        <w:t xml:space="preserve">Abstract: </w:t>
      </w:r>
    </w:p>
    <w:p w:rsidR="007E3243" w:rsidRDefault="007E3243" w:rsidP="007E3243">
      <w:r>
        <w:t>Task(s) within work which are not complete:</w:t>
      </w:r>
    </w:p>
    <w:p w:rsidR="007E3243" w:rsidRDefault="007E3243" w:rsidP="007E3243">
      <w:r>
        <w:t>Some finalisation of interaction with post release 8 features, e.g. VINE, IPXS</w:t>
      </w:r>
    </w:p>
    <w:p w:rsidR="007E3243" w:rsidRDefault="007E3243" w:rsidP="007E3243">
      <w:r>
        <w:t>Review of changes of SIP and SDP profile between release 8 and release 12 for TR 24.969.</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CP-140620</w:t>
      </w:r>
      <w:r>
        <w:rPr>
          <w:b/>
        </w:rPr>
        <w:tab/>
        <w:t>Rel-12 CT1 Work Item Exception for Impacts of UP6665</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Assess possible impacts on IMS usage of the SIP REFER method.</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CP-140621</w:t>
      </w:r>
      <w:r>
        <w:rPr>
          <w:b/>
        </w:rPr>
        <w:tab/>
        <w:t>Rel-12 CT1 Work Item Exception for Impacts of IMS_WebRTC</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1.</w:t>
      </w:r>
      <w:r>
        <w:tab/>
        <w:t>The following aspects are FFS:</w:t>
      </w:r>
    </w:p>
    <w:p w:rsidR="007E3243" w:rsidRDefault="007E3243" w:rsidP="007E3243">
      <w:r>
        <w:t></w:t>
      </w:r>
      <w:r>
        <w:tab/>
        <w:t>Registration and deregistration for non-SIP W2 reference point</w:t>
      </w:r>
    </w:p>
    <w:p w:rsidR="007E3243" w:rsidRDefault="007E3243" w:rsidP="007E3243">
      <w:r>
        <w:t></w:t>
      </w:r>
      <w:r>
        <w:tab/>
        <w:t>whether the WIC needs to request usage of e2ae media security</w:t>
      </w:r>
    </w:p>
    <w:p w:rsidR="007E3243" w:rsidRDefault="007E3243" w:rsidP="007E3243">
      <w:r>
        <w:t></w:t>
      </w:r>
      <w:r>
        <w:tab/>
        <w:t>ICE-TCP candidates related contents are to be supplemented when there is a conclusion in IETF</w:t>
      </w:r>
    </w:p>
    <w:p w:rsidR="007E3243" w:rsidRDefault="007E3243" w:rsidP="007E3243">
      <w:r>
        <w:t></w:t>
      </w:r>
      <w:r>
        <w:tab/>
        <w:t>Completion of UE non-detected emergency call</w:t>
      </w:r>
    </w:p>
    <w:p w:rsidR="007E3243" w:rsidRDefault="007E3243" w:rsidP="007E3243">
      <w:r>
        <w:t></w:t>
      </w:r>
      <w:r>
        <w:tab/>
        <w:t>Use of data channel to transport other protocols, e.g. MSRP, BFCP and T.140</w:t>
      </w:r>
    </w:p>
    <w:p w:rsidR="007E3243" w:rsidRDefault="007E3243" w:rsidP="007E3243">
      <w:r>
        <w:t></w:t>
      </w:r>
      <w:r>
        <w:tab/>
        <w:t>call modification procedures</w:t>
      </w:r>
    </w:p>
    <w:p w:rsidR="007E3243" w:rsidRDefault="007E3243" w:rsidP="007E3243">
      <w:r>
        <w:t>2.</w:t>
      </w:r>
      <w:r>
        <w:tab/>
        <w:t>The spec may need to be restructured</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CP-140622</w:t>
      </w:r>
      <w:r>
        <w:rPr>
          <w:b/>
        </w:rPr>
        <w:tab/>
        <w:t>Rel-12 CT1 Work Item Exception for Impacts of WLAN_NS-CT</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w:t>
      </w:r>
      <w:r>
        <w:tab/>
        <w:t>CT1 agreed to further study the need to specify procedures for EAP-AKA authentication for WLAN network selection via untrusted WLAN access. If need be, the additional procedures will be specified in 24.302.</w:t>
      </w:r>
    </w:p>
    <w:p w:rsidR="007E3243" w:rsidRDefault="007E3243" w:rsidP="007E3243">
      <w:r>
        <w:t>-</w:t>
      </w:r>
      <w:r>
        <w:tab/>
        <w:t>Subclause 5.1.3.2.3.2 is empty and referenced in other subclauses.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lastRenderedPageBreak/>
        <w:t>CP-140687</w:t>
      </w:r>
      <w:r>
        <w:rPr>
          <w:b/>
        </w:rPr>
        <w:tab/>
        <w:t>CT3 Exception sheet for P-CSCF restoration enhancements</w:t>
      </w:r>
      <w:r>
        <w:rPr>
          <w:b/>
        </w:rPr>
        <w:br/>
      </w:r>
      <w:r>
        <w:rPr>
          <w:i/>
        </w:rPr>
        <w:tab/>
      </w:r>
      <w:r>
        <w:rPr>
          <w:i/>
        </w:rPr>
        <w:tab/>
      </w:r>
      <w:r>
        <w:rPr>
          <w:i/>
        </w:rPr>
        <w:tab/>
      </w:r>
      <w:r>
        <w:rPr>
          <w:i/>
        </w:rPr>
        <w:tab/>
      </w:r>
      <w:r>
        <w:rPr>
          <w:i/>
        </w:rPr>
        <w:tab/>
        <w:t>Source: Huawei</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w:t>
      </w:r>
      <w:r>
        <w:tab/>
        <w:t>The impact on S9 due to P-CSCF restoration for roaming with local breakout is to be reflected.</w:t>
      </w:r>
    </w:p>
    <w:p w:rsidR="007E3243" w:rsidRDefault="007E3243" w:rsidP="007E3243">
      <w:r>
        <w:t>-</w:t>
      </w:r>
      <w:r>
        <w:tab/>
        <w:t>It is to be analysed if a supported-feature is needed over Rx interface for P-CSCF restoration.</w:t>
      </w:r>
    </w:p>
    <w:p w:rsidR="007E3243" w:rsidRDefault="007E3243" w:rsidP="007E3243">
      <w:r>
        <w:t>-</w:t>
      </w:r>
      <w:r>
        <w:tab/>
        <w:t>It is to be investigated for roaming case with local breakout when the P-CSCF is located in the HPLMN, if V-PCRF can respond RAA immediately after receiving RAR from H-PCRF for P-CSCF restoration or the V-PCRF needs to wait until receiving response from PCEF before sending RAA to the H-PCRF.</w:t>
      </w:r>
    </w:p>
    <w:p w:rsidR="007E3243" w:rsidRDefault="007E3243" w:rsidP="007E3243">
      <w:r>
        <w:t>-</w:t>
      </w:r>
      <w:r>
        <w:tab/>
        <w:t>Possible impact on Inter-IMS NNI e.g., carrying IMSI from S-CSCF to IBCF.</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CP-140688</w:t>
      </w:r>
      <w:r>
        <w:rPr>
          <w:b/>
        </w:rPr>
        <w:tab/>
        <w:t>CT4 exception sheet for IMS_WebRTC</w:t>
      </w:r>
      <w:r>
        <w:rPr>
          <w:b/>
        </w:rPr>
        <w:br/>
      </w:r>
      <w:r>
        <w:rPr>
          <w:i/>
        </w:rPr>
        <w:tab/>
      </w:r>
      <w:r>
        <w:rPr>
          <w:i/>
        </w:rPr>
        <w:tab/>
      </w:r>
      <w:r>
        <w:rPr>
          <w:i/>
        </w:rPr>
        <w:tab/>
      </w:r>
      <w:r>
        <w:rPr>
          <w:i/>
        </w:rPr>
        <w:tab/>
      </w:r>
      <w:r>
        <w:rPr>
          <w:i/>
        </w:rPr>
        <w:tab/>
        <w:t>Source: China Mobile</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The feature of IMS_WebRTC allows Web Real-Time Communication (WebRTC) IMS Clients (WIC) to access the IP Multimedia (IM) Core Network (CN) subsystem.</w:t>
      </w:r>
    </w:p>
    <w:p w:rsidR="007E3243" w:rsidRDefault="007E3243" w:rsidP="007E3243">
      <w:r>
        <w:t>The objective in CT4 is to define the media handling procedure for WebRTC, including the media plane interworking, WebRTC data channel support, ICE specific procedures and possible transcoding function.</w:t>
      </w:r>
    </w:p>
    <w:p w:rsidR="007E3243" w:rsidRDefault="007E3243" w:rsidP="007E3243">
      <w:r>
        <w:t>Task(s) within work which are not complete:</w:t>
      </w:r>
    </w:p>
    <w:p w:rsidR="007E3243" w:rsidRDefault="007E3243" w:rsidP="007E3243">
      <w:r>
        <w:t>1. WebRTC data channel support for eP-CSCF and eIMS-AGW;</w:t>
      </w:r>
    </w:p>
    <w:p w:rsidR="007E3243" w:rsidRDefault="007E3243" w:rsidP="007E3243">
      <w:r>
        <w:t>2. WebRTC specific aspects of ICE support on Iq interface, compared with the existing release 12 ICE procedures;</w:t>
      </w:r>
    </w:p>
    <w:p w:rsidR="007E3243" w:rsidRDefault="007E3243" w:rsidP="007E3243">
      <w:r>
        <w:t>3. Possible transcoding impacts for WebRTC;</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This exception was not discussed in CT4 meeting.</w:t>
      </w:r>
    </w:p>
    <w:p w:rsidR="007E3243" w:rsidRDefault="007E3243" w:rsidP="007E3243">
      <w:r>
        <w:t xml:space="preserve">Huawei commented that there was no formal decision on this at CT4 meeting. Huawei is optimistic that the open </w:t>
      </w:r>
      <w:r w:rsidR="00924AD8">
        <w:t>issues</w:t>
      </w:r>
      <w:r>
        <w:t xml:space="preserve"> can be </w:t>
      </w:r>
      <w:r w:rsidR="00A22251">
        <w:t>finalized</w:t>
      </w:r>
      <w:r>
        <w:t xml:space="preserve"> in </w:t>
      </w:r>
      <w:r w:rsidR="00A22251">
        <w:t>upcoming</w:t>
      </w:r>
      <w:r>
        <w:t xml:space="preserve"> meetings. Huawei is also aware that it might be difficult to </w:t>
      </w:r>
      <w:r w:rsidR="00A22251">
        <w:t>finalise</w:t>
      </w:r>
      <w:r>
        <w:t xml:space="preserve"> the work but CT4 still have 2 meetings before the next Plenary and Huawei is optimistic the work can be done as planned.</w:t>
      </w:r>
    </w:p>
    <w:p w:rsidR="007E3243" w:rsidRDefault="007E3243" w:rsidP="007E3243">
      <w:r>
        <w:t xml:space="preserve">Alcatel-Lucent commented that CT4 discussed that because of external  SDO dependencies it was seen there is no </w:t>
      </w:r>
      <w:r w:rsidR="00A22251">
        <w:t>possibilities</w:t>
      </w:r>
      <w:r>
        <w:t xml:space="preserve"> to complete the work before December.  The consequences if this CT4 work is not completed is that There won't be 3GPP standardised H.248 solution in Rel-12 </w:t>
      </w:r>
      <w:ins w:id="104" w:author="Bruno Landais" w:date="2014-09-16T18:16:00Z">
        <w:r w:rsidR="00D24378">
          <w:t>for WebRTC data channels and some WebRTC specific ICE aspects</w:t>
        </w:r>
      </w:ins>
      <w:ins w:id="105" w:author="Bruno Landais" w:date="2014-09-16T18:17:00Z">
        <w:r w:rsidR="00D24378">
          <w:t>,</w:t>
        </w:r>
      </w:ins>
      <w:ins w:id="106" w:author="Bruno Landais" w:date="2014-09-16T18:16:00Z">
        <w:r w:rsidR="00D24378">
          <w:t xml:space="preserve"> </w:t>
        </w:r>
      </w:ins>
      <w:r>
        <w:t>which mean CT1 will not be impacted.</w:t>
      </w:r>
    </w:p>
    <w:p w:rsidR="007E3243" w:rsidRDefault="007E3243" w:rsidP="007E3243">
      <w:r>
        <w:t xml:space="preserve">Alcatel-Lucent can accept the exception </w:t>
      </w:r>
      <w:del w:id="107" w:author="Bruno Landais" w:date="2014-09-16T18:17:00Z">
        <w:r w:rsidDel="00D24378">
          <w:delText>in case if</w:delText>
        </w:r>
      </w:del>
      <w:ins w:id="108" w:author="Bruno Landais" w:date="2014-09-16T18:17:00Z">
        <w:r w:rsidR="00D24378">
          <w:t>under the condition that</w:t>
        </w:r>
      </w:ins>
      <w:r>
        <w:t xml:space="preserve"> the current </w:t>
      </w:r>
      <w:del w:id="109" w:author="Bruno Landais" w:date="2014-09-16T18:17:00Z">
        <w:r w:rsidDel="00D24378">
          <w:delText xml:space="preserve">SDOs </w:delText>
        </w:r>
      </w:del>
      <w:r>
        <w:t xml:space="preserve">work </w:t>
      </w:r>
      <w:ins w:id="110" w:author="Bruno Landais" w:date="2014-09-16T18:17:00Z">
        <w:r w:rsidR="00D24378">
          <w:t xml:space="preserve">in external SDOs </w:t>
        </w:r>
      </w:ins>
      <w:r>
        <w:t>is not overruled</w:t>
      </w:r>
      <w:ins w:id="111" w:author="Bruno Landais" w:date="2014-09-16T18:18:00Z">
        <w:r w:rsidR="00D24378">
          <w:t xml:space="preserve">, </w:t>
        </w:r>
      </w:ins>
      <w:ins w:id="112" w:author="Bruno Landais" w:date="2014-09-16T18:20:00Z">
        <w:r w:rsidR="00D24378">
          <w:t>i.e.</w:t>
        </w:r>
      </w:ins>
      <w:ins w:id="113" w:author="Bruno Landais" w:date="2014-09-16T18:18:00Z">
        <w:r w:rsidR="00D24378">
          <w:t xml:space="preserve"> </w:t>
        </w:r>
      </w:ins>
      <w:del w:id="114" w:author="Bruno Landais" w:date="2014-09-16T18:18:00Z">
        <w:r w:rsidDel="00D24378">
          <w:delText xml:space="preserve"> Which mean in </w:delText>
        </w:r>
      </w:del>
      <w:r>
        <w:t xml:space="preserve">CT4 </w:t>
      </w:r>
      <w:ins w:id="115" w:author="Bruno Landais" w:date="2014-09-16T18:18:00Z">
        <w:r w:rsidR="00D24378">
          <w:t xml:space="preserve">should not design </w:t>
        </w:r>
      </w:ins>
      <w:r>
        <w:t xml:space="preserve">some 3GPP </w:t>
      </w:r>
      <w:ins w:id="116" w:author="Bruno Landais" w:date="2014-09-16T18:20:00Z">
        <w:r w:rsidR="00D24378">
          <w:t xml:space="preserve">specific </w:t>
        </w:r>
      </w:ins>
      <w:r>
        <w:t>H.248 evolution</w:t>
      </w:r>
      <w:ins w:id="117" w:author="Bruno Landais" w:date="2014-09-16T18:18:00Z">
        <w:r w:rsidR="00D24378">
          <w:t>s</w:t>
        </w:r>
      </w:ins>
      <w:r>
        <w:t xml:space="preserve"> </w:t>
      </w:r>
      <w:del w:id="118" w:author="Bruno Landais" w:date="2014-09-16T18:18:00Z">
        <w:r w:rsidDel="00D24378">
          <w:delText>shall be discussed because</w:delText>
        </w:r>
      </w:del>
      <w:ins w:id="119" w:author="Bruno Landais" w:date="2014-09-16T18:18:00Z">
        <w:r w:rsidR="00D24378">
          <w:t>if</w:t>
        </w:r>
      </w:ins>
      <w:r>
        <w:t xml:space="preserve"> the work is not completed by ITU. The work </w:t>
      </w:r>
      <w:ins w:id="120" w:author="Bruno Landais" w:date="2014-09-16T18:19:00Z">
        <w:r w:rsidR="00D24378">
          <w:t xml:space="preserve">in 3GPP </w:t>
        </w:r>
      </w:ins>
      <w:r>
        <w:t xml:space="preserve">should be based </w:t>
      </w:r>
      <w:ins w:id="121" w:author="Bruno Landais" w:date="2014-09-16T18:19:00Z">
        <w:r w:rsidR="00D24378">
          <w:t xml:space="preserve">on </w:t>
        </w:r>
      </w:ins>
      <w:r>
        <w:t>output</w:t>
      </w:r>
      <w:ins w:id="122" w:author="Bruno Landais" w:date="2014-09-16T18:19:00Z">
        <w:r w:rsidR="00D24378">
          <w:t>s</w:t>
        </w:r>
      </w:ins>
      <w:r>
        <w:t xml:space="preserve"> from the external SDOs.</w:t>
      </w:r>
    </w:p>
    <w:p w:rsidR="007E3243" w:rsidRDefault="007E3243" w:rsidP="007E3243">
      <w:r>
        <w:t>Nokia Networks commented that the basic components voice and video seems to be in good form. The data channel seems to be kind of risk to have it in Rel-12. Only that part can be postponed to next release if needed.</w:t>
      </w:r>
    </w:p>
    <w:p w:rsidR="007E3243" w:rsidRDefault="007E3243" w:rsidP="007E3243">
      <w:r>
        <w:t xml:space="preserve">Alcatel-Lucent commented that the main risk for delay is the H.248 </w:t>
      </w:r>
      <w:del w:id="123" w:author="Bruno Landais" w:date="2014-09-16T18:21:00Z">
        <w:r w:rsidDel="00D24378">
          <w:delText xml:space="preserve">webRTC </w:delText>
        </w:r>
      </w:del>
      <w:ins w:id="124" w:author="Bruno Landais" w:date="2014-09-16T18:21:00Z">
        <w:r w:rsidR="00D24378">
          <w:t xml:space="preserve">IMS-AGW </w:t>
        </w:r>
      </w:ins>
      <w:r>
        <w:t xml:space="preserve">control for </w:t>
      </w:r>
      <w:ins w:id="125" w:author="Bruno Landais" w:date="2014-09-16T18:21:00Z">
        <w:r w:rsidR="00D24378">
          <w:t xml:space="preserve">WebRTC </w:t>
        </w:r>
      </w:ins>
      <w:r>
        <w:t>data channels.</w:t>
      </w:r>
    </w:p>
    <w:p w:rsidR="007E3243" w:rsidRDefault="007E3243" w:rsidP="007E3243">
      <w:r>
        <w:t>CT Plenary decided that CT4 will need to come up with the plan for completion of the work, or possibly to identify and isolate the part that cannot be completed by the Rel-12 deadline.</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CP-140732</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CP-140695</w:t>
      </w:r>
      <w:r>
        <w:rPr>
          <w:b/>
        </w:rPr>
        <w:tab/>
        <w:t>Rel-12 CT6 Work Item Exception for Impacts of ProSe-CT</w:t>
      </w:r>
      <w:r>
        <w:rPr>
          <w:b/>
        </w:rPr>
        <w:br/>
      </w:r>
      <w:r>
        <w:rPr>
          <w:i/>
        </w:rPr>
        <w:tab/>
      </w:r>
      <w:r>
        <w:rPr>
          <w:i/>
        </w:rPr>
        <w:tab/>
      </w:r>
      <w:r>
        <w:rPr>
          <w:i/>
        </w:rPr>
        <w:tab/>
      </w:r>
      <w:r>
        <w:rPr>
          <w:i/>
        </w:rPr>
        <w:tab/>
      </w:r>
      <w:r>
        <w:rPr>
          <w:i/>
        </w:rPr>
        <w:tab/>
        <w:t>Source: CT6</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Revision of the conditions to use parameters stored on the UICC for Public Safety and resolution of open items related to some of them.</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CP-140696</w:t>
      </w:r>
      <w:r>
        <w:rPr>
          <w:b/>
        </w:rPr>
        <w:tab/>
        <w:t>Rel-12 CT6 Work Item Exception for Impacts of IMS_UApAs</w:t>
      </w:r>
      <w:r>
        <w:rPr>
          <w:b/>
        </w:rPr>
        <w:br/>
      </w:r>
      <w:r>
        <w:rPr>
          <w:i/>
        </w:rPr>
        <w:tab/>
      </w:r>
      <w:r>
        <w:rPr>
          <w:i/>
        </w:rPr>
        <w:tab/>
      </w:r>
      <w:r>
        <w:rPr>
          <w:i/>
        </w:rPr>
        <w:tab/>
      </w:r>
      <w:r>
        <w:rPr>
          <w:i/>
        </w:rPr>
        <w:tab/>
      </w:r>
      <w:r>
        <w:rPr>
          <w:i/>
        </w:rPr>
        <w:tab/>
        <w:t>Source: CT6</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Support of URI for BDN, SDN.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CP-140697</w:t>
      </w:r>
      <w:r>
        <w:rPr>
          <w:b/>
        </w:rPr>
        <w:tab/>
        <w:t>Rel-12 CT6 Work Item Exception for Impacts of MTCe</w:t>
      </w:r>
      <w:r>
        <w:rPr>
          <w:b/>
        </w:rPr>
        <w:br/>
      </w:r>
      <w:r>
        <w:rPr>
          <w:i/>
        </w:rPr>
        <w:tab/>
      </w:r>
      <w:r>
        <w:rPr>
          <w:i/>
        </w:rPr>
        <w:tab/>
      </w:r>
      <w:r>
        <w:rPr>
          <w:i/>
        </w:rPr>
        <w:tab/>
      </w:r>
      <w:r>
        <w:rPr>
          <w:i/>
        </w:rPr>
        <w:tab/>
      </w:r>
      <w:r>
        <w:rPr>
          <w:i/>
        </w:rPr>
        <w:tab/>
        <w:t>Source: CT6</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Revision of the procedure and conditions to use parameters stored on the USIM to perform USAT application pairing according to SA3 requirement.</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CP-140698</w:t>
      </w:r>
      <w:r>
        <w:rPr>
          <w:b/>
        </w:rPr>
        <w:tab/>
        <w:t>Rel-12 CT6 Work Item Exception for Impacts of FS_ISIM_CR</w:t>
      </w:r>
      <w:r>
        <w:rPr>
          <w:b/>
        </w:rPr>
        <w:br/>
      </w:r>
      <w:r>
        <w:rPr>
          <w:i/>
        </w:rPr>
        <w:tab/>
      </w:r>
      <w:r>
        <w:rPr>
          <w:i/>
        </w:rPr>
        <w:tab/>
      </w:r>
      <w:r>
        <w:rPr>
          <w:i/>
        </w:rPr>
        <w:tab/>
      </w:r>
      <w:r>
        <w:rPr>
          <w:i/>
        </w:rPr>
        <w:tab/>
      </w:r>
      <w:r>
        <w:rPr>
          <w:i/>
        </w:rPr>
        <w:tab/>
        <w:t>Source: CT6</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An exception sheet is not needed for a study.</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CP-140720</w:t>
      </w:r>
      <w:r>
        <w:rPr>
          <w:b/>
        </w:rPr>
        <w:tab/>
        <w:t>Rel-12 CT1 Work Item Exception for Impacts of UTRA_LTE_WLAN_interw-CT</w:t>
      </w:r>
      <w:r>
        <w:rPr>
          <w:b/>
        </w:rPr>
        <w:br/>
      </w:r>
      <w:r>
        <w:rPr>
          <w:i/>
        </w:rPr>
        <w:tab/>
      </w:r>
      <w:r>
        <w:rPr>
          <w:i/>
        </w:rPr>
        <w:tab/>
      </w:r>
      <w:r>
        <w:rPr>
          <w:i/>
        </w:rPr>
        <w:tab/>
      </w:r>
      <w:r>
        <w:rPr>
          <w:i/>
        </w:rPr>
        <w:tab/>
      </w:r>
      <w:r>
        <w:rPr>
          <w:i/>
        </w:rPr>
        <w:tab/>
        <w:t>Source: CT1</w:t>
      </w:r>
    </w:p>
    <w:p w:rsidR="007E3243" w:rsidRDefault="007E3243" w:rsidP="007E3243">
      <w:pPr>
        <w:rPr>
          <w:color w:val="808080"/>
        </w:rPr>
      </w:pPr>
      <w:r>
        <w:rPr>
          <w:color w:val="808080"/>
        </w:rPr>
        <w:t>(Replaces CP-140612)</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 Finalizing RAN assistance information and related thresholds for WLAN traffic steering.</w:t>
      </w:r>
    </w:p>
    <w:p w:rsidR="007E3243" w:rsidRDefault="007E3243" w:rsidP="007E3243">
      <w:r>
        <w:lastRenderedPageBreak/>
        <w:t xml:space="preserve">- </w:t>
      </w:r>
      <w:r w:rsidR="00A22251">
        <w:t>Fine-tuning</w:t>
      </w:r>
      <w:r>
        <w:t xml:space="preserve"> RANValidityCondition usage in ANDSF ISRP and IARP rules and related ANDSF MO model structure.</w:t>
      </w:r>
    </w:p>
    <w:p w:rsidR="007E3243" w:rsidRDefault="007E3243" w:rsidP="007E3243">
      <w:r>
        <w:t xml:space="preserve">- </w:t>
      </w:r>
      <w:r w:rsidR="00A22251">
        <w:t>Fine-tuning</w:t>
      </w:r>
      <w:r>
        <w:t xml:space="preserve"> of usage of the WLAN offload indication IE (specified in TS 24.008 and TS 24.301) in TS 24.302 procedures.</w:t>
      </w:r>
    </w:p>
    <w:p w:rsidR="007E3243" w:rsidRDefault="007E3243" w:rsidP="007E3243">
      <w:r>
        <w:t>- It still needs discussion whether in this work item adding UE indication of WLAN/3GPP interworking related capabilities in ANDSF/UE_Profile/DevCapability in TS 24.312 is required.</w:t>
      </w:r>
    </w:p>
    <w:p w:rsidR="007E3243" w:rsidRDefault="007E3243" w:rsidP="007E3243">
      <w:r>
        <w:t xml:space="preserve">- </w:t>
      </w:r>
      <w:r w:rsidR="00A22251">
        <w:t>Fine-tuning</w:t>
      </w:r>
      <w:r>
        <w:t xml:space="preserve"> usage of RAN rules when the UE is NOT capable to simultaneously route IP traffic to both 3GPP access and WLAN access.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CP-140725</w:t>
      </w:r>
      <w:r>
        <w:rPr>
          <w:b/>
        </w:rPr>
        <w:tab/>
        <w:t>Rel-12 CT4 Work Item Exception for Impacts of GCSE_LTE-CT</w:t>
      </w:r>
      <w:r>
        <w:rPr>
          <w:b/>
        </w:rPr>
        <w:br/>
      </w:r>
      <w:r>
        <w:rPr>
          <w:i/>
        </w:rPr>
        <w:tab/>
      </w:r>
      <w:r>
        <w:rPr>
          <w:i/>
        </w:rPr>
        <w:tab/>
      </w:r>
      <w:r>
        <w:rPr>
          <w:i/>
        </w:rPr>
        <w:tab/>
      </w:r>
      <w:r>
        <w:rPr>
          <w:i/>
        </w:rPr>
        <w:tab/>
      </w:r>
      <w:r>
        <w:rPr>
          <w:i/>
        </w:rPr>
        <w:tab/>
        <w:t>Source: Nokia Networks, Alcatel-Lucent</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Possible impacts on 23.007 related to BM-SC restoration procedures over the MB2 reference point.</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CP-140732</w:t>
      </w:r>
      <w:r>
        <w:rPr>
          <w:b/>
        </w:rPr>
        <w:tab/>
        <w:t>CT4 exception sheet for IMS_WebRTC</w:t>
      </w:r>
      <w:r>
        <w:rPr>
          <w:b/>
        </w:rPr>
        <w:br/>
      </w:r>
      <w:r>
        <w:rPr>
          <w:i/>
        </w:rPr>
        <w:tab/>
      </w:r>
      <w:r>
        <w:rPr>
          <w:i/>
        </w:rPr>
        <w:tab/>
      </w:r>
      <w:r>
        <w:rPr>
          <w:i/>
        </w:rPr>
        <w:tab/>
      </w:r>
      <w:r>
        <w:rPr>
          <w:i/>
        </w:rPr>
        <w:tab/>
      </w:r>
      <w:r>
        <w:rPr>
          <w:i/>
        </w:rPr>
        <w:tab/>
        <w:t>Source: China Mobile</w:t>
      </w:r>
    </w:p>
    <w:p w:rsidR="007E3243" w:rsidRDefault="007E3243" w:rsidP="007E3243">
      <w:pPr>
        <w:rPr>
          <w:color w:val="808080"/>
        </w:rPr>
      </w:pPr>
      <w:r>
        <w:rPr>
          <w:color w:val="808080"/>
        </w:rPr>
        <w:t>(Replaces CP-140688)</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1. WebRTC data channel support for eP-CSCF and eIMS-AGW;</w:t>
      </w:r>
    </w:p>
    <w:p w:rsidR="007E3243" w:rsidRDefault="007E3243" w:rsidP="007E3243">
      <w:r>
        <w:t>2. WebRTC specific aspects of ICE support on Iq interface, compared with the existing release 12 ICE procedures;</w:t>
      </w:r>
    </w:p>
    <w:p w:rsidR="007E3243" w:rsidRDefault="007E3243" w:rsidP="007E3243">
      <w:r>
        <w:t>3. Possible transcoding impacts for WebRTC;</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Pr="00860A1F" w:rsidRDefault="007E3243" w:rsidP="007E3243">
      <w:pPr>
        <w:pStyle w:val="Heading3"/>
        <w:rPr>
          <w:lang w:val="fr-FR"/>
        </w:rPr>
      </w:pPr>
      <w:bookmarkStart w:id="126" w:name="_Toc398524418"/>
      <w:r w:rsidRPr="00860A1F">
        <w:rPr>
          <w:lang w:val="fr-FR"/>
        </w:rPr>
        <w:t>12.3</w:t>
      </w:r>
      <w:r w:rsidRPr="00860A1F">
        <w:rPr>
          <w:lang w:val="fr-FR"/>
        </w:rPr>
        <w:tab/>
        <w:t>TEI12 [TEI12]</w:t>
      </w:r>
      <w:bookmarkEnd w:id="126"/>
    </w:p>
    <w:p w:rsidR="007E3243" w:rsidRPr="00860A1F" w:rsidRDefault="007E3243" w:rsidP="007E3243">
      <w:pPr>
        <w:rPr>
          <w:i/>
          <w:lang w:val="fr-FR"/>
        </w:rPr>
      </w:pPr>
      <w:r w:rsidRPr="00860A1F">
        <w:rPr>
          <w:rFonts w:ascii="Arial" w:hAnsi="Arial" w:cs="Arial"/>
          <w:b/>
          <w:color w:val="0000FF"/>
          <w:sz w:val="24"/>
          <w:u w:val="thick"/>
          <w:lang w:val="fr-FR"/>
        </w:rPr>
        <w:t>CP-140512</w:t>
      </w:r>
      <w:r w:rsidRPr="00860A1F">
        <w:rPr>
          <w:b/>
          <w:lang w:val="fr-FR"/>
        </w:rPr>
        <w:tab/>
        <w:t>Enhancements on GTP</w:t>
      </w:r>
      <w:r w:rsidRPr="00860A1F">
        <w:rPr>
          <w:b/>
          <w:lang w:val="fr-FR"/>
        </w:rPr>
        <w:br/>
      </w:r>
      <w:r w:rsidRPr="00860A1F">
        <w:rPr>
          <w:i/>
          <w:lang w:val="fr-FR"/>
        </w:rPr>
        <w:tab/>
      </w:r>
      <w:r w:rsidRPr="00860A1F">
        <w:rPr>
          <w:i/>
          <w:lang w:val="fr-FR"/>
        </w:rPr>
        <w:tab/>
      </w:r>
      <w:r w:rsidRPr="00860A1F">
        <w:rPr>
          <w:i/>
          <w:lang w:val="fr-FR"/>
        </w:rPr>
        <w:tab/>
      </w:r>
      <w:r w:rsidRPr="00860A1F">
        <w:rPr>
          <w:i/>
          <w:lang w:val="fr-FR"/>
        </w:rPr>
        <w:tab/>
      </w:r>
      <w:r w:rsidRPr="00860A1F">
        <w:rPr>
          <w:i/>
          <w:lang w:val="fr-FR"/>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CP-140515</w:t>
      </w:r>
      <w:r>
        <w:rPr>
          <w:b/>
        </w:rPr>
        <w:tab/>
        <w:t>Enhancements on IMS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CP-140516</w:t>
      </w:r>
      <w:r>
        <w:rPr>
          <w:b/>
        </w:rPr>
        <w:tab/>
        <w:t>Enhancements on EPS AAA interfaces</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lastRenderedPageBreak/>
        <w:t xml:space="preserve">Discussion: </w:t>
      </w:r>
    </w:p>
    <w:p w:rsidR="007E3243" w:rsidRDefault="007E3243" w:rsidP="007E3243">
      <w:r>
        <w:t>There is a discussion paper (CP-140686) related to 23003_CR0395R1_(Rel-12)_C4-141652.</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 except 23003_CR0395R1_(Rel-12)_C4-141652</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CP-140518</w:t>
      </w:r>
      <w:r>
        <w:rPr>
          <w:b/>
        </w:rPr>
        <w:tab/>
        <w:t>Enhancements on Restoration Procedures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CP-140520</w:t>
      </w:r>
      <w:r>
        <w:rPr>
          <w:b/>
        </w:rPr>
        <w:tab/>
        <w:t>Enhancements on Ix and Mp Interfaces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CP-140521</w:t>
      </w:r>
      <w:r>
        <w:rPr>
          <w:b/>
        </w:rPr>
        <w:tab/>
        <w:t>Enhancements on Dual Connectivity</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CP-140552</w:t>
      </w:r>
      <w:r>
        <w:rPr>
          <w:b/>
        </w:rPr>
        <w:tab/>
        <w:t>CR pack on TEI12 for IMS/CS TS 29.165</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CP-140553</w:t>
      </w:r>
      <w:r>
        <w:rPr>
          <w:b/>
        </w:rPr>
        <w:tab/>
        <w:t>CR pack on TEI12 for IMS/CS TS 29.079</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CP-140554</w:t>
      </w:r>
      <w:r>
        <w:rPr>
          <w:b/>
        </w:rPr>
        <w:tab/>
        <w:t>CR pack on TEI12 for IMS/CS TS 29.292</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CP-140555</w:t>
      </w:r>
      <w:r>
        <w:rPr>
          <w:b/>
        </w:rPr>
        <w:tab/>
        <w:t>CR pack on TEI12 for PCC</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CP-140664</w:t>
      </w:r>
      <w:r>
        <w:rPr>
          <w:b/>
        </w:rPr>
        <w:tab/>
        <w:t>CR pack on TEI12 - pack 1</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Discussion: </w:t>
      </w:r>
    </w:p>
    <w:p w:rsidR="007E3243" w:rsidRDefault="00A22251" w:rsidP="007E3243">
      <w:r>
        <w:t>Approved</w:t>
      </w:r>
      <w:r w:rsidR="007E3243">
        <w:t xml:space="preserve"> except 24008_CR2635_(Rel-12)_C1-142909 which was revised in CP-140724.</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A22251">
        <w:rPr>
          <w:rFonts w:ascii="Arial" w:hAnsi="Arial" w:cs="Arial"/>
          <w:b/>
          <w:color w:val="993300"/>
          <w:u w:val="single"/>
        </w:rPr>
        <w:t>Approved</w:t>
      </w:r>
      <w:r>
        <w:rPr>
          <w:rFonts w:ascii="Arial" w:hAnsi="Arial" w:cs="Arial"/>
          <w:b/>
          <w:color w:val="993300"/>
          <w:u w:val="single"/>
        </w:rPr>
        <w:t xml:space="preserve"> except 24008_CR2635_(Rel-12)_C1-142909</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CP-140665</w:t>
      </w:r>
      <w:r>
        <w:rPr>
          <w:b/>
        </w:rPr>
        <w:tab/>
        <w:t>CR pack on TEI12 - pack 2</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Alcatel-Lucent commented that CR 24234_CR0114_(Rel-12)_C1-142559 creates Rel-12 version of TS 24.234 which was agreed stop maintaining Rel-12 onwards. Anyway CR is only editorial CR.</w:t>
      </w:r>
    </w:p>
    <w:p w:rsidR="007E3243" w:rsidRDefault="007E3243" w:rsidP="007E3243">
      <w:r>
        <w:t xml:space="preserve">CT1 Chairman proposed to keep CR on hold next plenary period. If CT6 cannot leave with referencing it is proposed to copy </w:t>
      </w:r>
      <w:r w:rsidR="00A22251">
        <w:t>text</w:t>
      </w:r>
      <w:r>
        <w:t xml:space="preserve"> to their specification.</w:t>
      </w:r>
    </w:p>
    <w:p w:rsidR="007E3243" w:rsidRDefault="007E3243" w:rsidP="007E3243">
      <w:r>
        <w:t>Alcatel-Lucent is happy to bring a discussion paper to next CT1 meeting how to solve this topic between CT1 and CT6</w:t>
      </w:r>
    </w:p>
    <w:p w:rsidR="007E3243" w:rsidRDefault="007E3243" w:rsidP="007E3243">
      <w:r>
        <w:t>CT would like to avoid creating a Rel-12 version of 24.234.</w:t>
      </w:r>
    </w:p>
    <w:p w:rsidR="007E3243" w:rsidRDefault="007E3243" w:rsidP="007E3243">
      <w:r>
        <w:t>Approved except CR 24234_CR0114_(Rel-12)_C1-142559 which is sent back to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 except CR 24234_CR0114_(Rel-12)_C1-142559</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CP-140666</w:t>
      </w:r>
      <w:r>
        <w:rPr>
          <w:b/>
        </w:rPr>
        <w:tab/>
        <w:t>CR pack on TEI12 - pack 3</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 xml:space="preserve">Alcatel-Lucent preference is to send CR back to CT1 for further discussion and have clear solution in next CT1 meeting. The problems have been discussed </w:t>
      </w:r>
      <w:del w:id="127" w:author="Bruno Landais" w:date="2014-09-16T18:24:00Z">
        <w:r w:rsidDel="006C3BD2">
          <w:delText>i</w:delText>
        </w:r>
      </w:del>
      <w:ins w:id="128" w:author="Bruno Landais" w:date="2014-09-16T18:24:00Z">
        <w:r w:rsidR="006C3BD2">
          <w:t>o</w:t>
        </w:r>
      </w:ins>
      <w:r>
        <w:t xml:space="preserve">n </w:t>
      </w:r>
      <w:ins w:id="129" w:author="Bruno Landais" w:date="2014-09-16T18:24:00Z">
        <w:r w:rsidR="006C3BD2">
          <w:t xml:space="preserve">the </w:t>
        </w:r>
      </w:ins>
      <w:r>
        <w:t>CT1 reflector</w:t>
      </w:r>
      <w:ins w:id="130" w:author="Bruno Landais" w:date="2014-09-16T18:24:00Z">
        <w:r w:rsidR="006C3BD2">
          <w:t>.</w:t>
        </w:r>
      </w:ins>
    </w:p>
    <w:p w:rsidR="007E3243" w:rsidRDefault="007E3243" w:rsidP="007E3243">
      <w:r>
        <w:t xml:space="preserve">CT1 Chairman proposed to go on with the current solution. It is noted that </w:t>
      </w:r>
      <w:del w:id="131" w:author="Bruno Landais" w:date="2014-09-16T18:24:00Z">
        <w:r w:rsidDel="006C3BD2">
          <w:delText xml:space="preserve">the </w:delText>
        </w:r>
      </w:del>
      <w:r>
        <w:t>further changes in CT1 are needed. These changes should be covered under "TEI12".</w:t>
      </w:r>
    </w:p>
    <w:p w:rsidR="007E3243" w:rsidRDefault="007E3243" w:rsidP="007E3243">
      <w:r>
        <w:t xml:space="preserve">CT1 </w:t>
      </w:r>
      <w:r w:rsidR="00A22251">
        <w:t>Chairman</w:t>
      </w:r>
      <w:r>
        <w:t xml:space="preserve"> proposal was support</w:t>
      </w:r>
      <w:ins w:id="132" w:author="Bruno Landais" w:date="2014-09-16T18:25:00Z">
        <w:r w:rsidR="006C3BD2">
          <w:t>ed</w:t>
        </w:r>
      </w:ins>
      <w:r>
        <w:t xml:space="preserve"> by Nokia Networks, Ericsson and Deutche Telekom. Alcatel-Lucent also accepted the majority view and they are happy to fix issues in next CT1 meeting.</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CP-140667</w:t>
      </w:r>
      <w:r>
        <w:rPr>
          <w:b/>
        </w:rPr>
        <w:tab/>
        <w:t>CR pack on TEI12 - pack 4</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CP-140689</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CP-140679</w:t>
      </w:r>
      <w:r>
        <w:rPr>
          <w:b/>
        </w:rPr>
        <w:tab/>
        <w:t>Discussion on blocked UICC interface</w:t>
      </w:r>
      <w:r>
        <w:rPr>
          <w:b/>
        </w:rPr>
        <w:br/>
      </w:r>
      <w:r>
        <w:rPr>
          <w:i/>
        </w:rPr>
        <w:tab/>
      </w:r>
      <w:r>
        <w:rPr>
          <w:i/>
        </w:rPr>
        <w:tab/>
      </w:r>
      <w:r>
        <w:rPr>
          <w:i/>
        </w:rPr>
        <w:tab/>
      </w:r>
      <w:r>
        <w:rPr>
          <w:i/>
        </w:rPr>
        <w:tab/>
      </w:r>
      <w:r>
        <w:rPr>
          <w:i/>
        </w:rPr>
        <w:tab/>
        <w:t>Source: Qualcomm Incorporated</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Summary of the problem:</w:t>
      </w:r>
    </w:p>
    <w:p w:rsidR="007E3243" w:rsidRDefault="007E3243" w:rsidP="007E3243">
      <w:r>
        <w:t>−No new command can be sent from the ME to the UICC on UICC interface while response to a previous command is pending</w:t>
      </w:r>
    </w:p>
    <w:p w:rsidR="007E3243" w:rsidRDefault="007E3243" w:rsidP="007E3243">
      <w:r>
        <w:t>−Consequently, the UICC can completely block the interface with the ME for long periods of time, not allowing any command from the ME</w:t>
      </w:r>
    </w:p>
    <w:p w:rsidR="007E3243" w:rsidRDefault="007E3243" w:rsidP="007E3243">
      <w:r>
        <w:t>−Issue is becoming more and more frequent in the field due to presence of non-3GPP applications residing on the same 3GPP UICC with the USIM</w:t>
      </w:r>
    </w:p>
    <w:p w:rsidR="007E3243" w:rsidRDefault="007E3243" w:rsidP="007E3243">
      <w:r>
        <w:lastRenderedPageBreak/>
        <w:t>−Interface gets blocked e.g</w:t>
      </w:r>
      <w:r w:rsidR="00A22251">
        <w:t xml:space="preserve">. </w:t>
      </w:r>
      <w:r>
        <w:t>due to UICC spending some time generating new keys/certificates for a mobile payment application, or due to the UICC installing a new application downloaded OTA using BIP</w:t>
      </w:r>
    </w:p>
    <w:p w:rsidR="007E3243" w:rsidRDefault="007E3243" w:rsidP="007E3243">
      <w:r>
        <w:t>Consensus in CT6 is that this is “an important issue that occurs in the field with serious consequences” (cfC6-140283)</w:t>
      </w:r>
    </w:p>
    <w:p w:rsidR="007E3243" w:rsidRDefault="007E3243" w:rsidP="007E3243">
      <w:r>
        <w:t>−In particular, emergency calls can be blocked for up to minutes in some countries, which can be critical in life and death situations</w:t>
      </w:r>
    </w:p>
    <w:p w:rsidR="007E3243" w:rsidRDefault="007E3243" w:rsidP="007E3243">
      <w:r>
        <w:t>It is important to agree at least a recommendation in Rel-12</w:t>
      </w:r>
    </w:p>
    <w:p w:rsidR="007E3243" w:rsidRDefault="007E3243" w:rsidP="007E3243">
      <w:r>
        <w:t>Possible options to close this out:</w:t>
      </w:r>
    </w:p>
    <w:p w:rsidR="007E3243" w:rsidRDefault="007E3243" w:rsidP="007E3243">
      <w:r>
        <w:t>−Approve CP-140680 (revision of C6-140518 and reverting to 6 second value) submitted at CT#65</w:t>
      </w:r>
    </w:p>
    <w:p w:rsidR="007E3243" w:rsidRDefault="007E3243" w:rsidP="007E3243">
      <w:r>
        <w:t>−Have CT provide guidance to CT6 via an LS on the need to agree a recommendation in Rel-12</w:t>
      </w:r>
    </w:p>
    <w:p w:rsidR="007E3243" w:rsidRDefault="007E3243" w:rsidP="007E3243">
      <w:r>
        <w:t>−Plan for a technical vote at CT6#74 (November 2014)</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 xml:space="preserve">Oberthur technologies commented that this problems </w:t>
      </w:r>
      <w:r w:rsidR="00A22251">
        <w:t>occurs</w:t>
      </w:r>
      <w:r>
        <w:t xml:space="preserve"> only in very rear situation. This rear problems has been in the specifications since Rel-99. Oberthur </w:t>
      </w:r>
      <w:r w:rsidR="00A22251">
        <w:t>technologies</w:t>
      </w:r>
      <w:r>
        <w:t xml:space="preserve"> does not see any kind of need for requirements because of rear </w:t>
      </w:r>
      <w:r w:rsidR="00A22251">
        <w:t>existence</w:t>
      </w:r>
      <w:r>
        <w:t xml:space="preserve"> of the problem mainly during the night when the updates are done. The requirements seems to have commercial background. Oberthur prefer would like to have detailed analysis in CT6 about the complexity and the device impacts.</w:t>
      </w:r>
    </w:p>
    <w:p w:rsidR="007E3243" w:rsidRDefault="007E3243" w:rsidP="007E3243">
      <w:r>
        <w:t xml:space="preserve">Blackberry support to approving the proposed CR. They see this as a real problem and based on Blackberry's information the card can be blocked as long as 30 minutes. Time of the day does not matter when people have to use they devices e.g. in case of the emergency situations. </w:t>
      </w:r>
      <w:r w:rsidR="00A22251">
        <w:t>Whenever</w:t>
      </w:r>
      <w:r>
        <w:t xml:space="preserve"> this completely block the interface happens, there is no </w:t>
      </w:r>
      <w:r w:rsidR="00A22251">
        <w:t>guarantee</w:t>
      </w:r>
      <w:r>
        <w:t xml:space="preserve"> that the device can be used. This is an urgent problem and should be fixed as soon as possible.</w:t>
      </w:r>
    </w:p>
    <w:p w:rsidR="007E3243" w:rsidRDefault="007E3243" w:rsidP="007E3243">
      <w:r>
        <w:t xml:space="preserve">Ericsson also supports Qualcomm CR. Ericsson agrees with Blackberry that there is no </w:t>
      </w:r>
      <w:r w:rsidR="00A22251">
        <w:t>guarantee</w:t>
      </w:r>
      <w:r>
        <w:t xml:space="preserve"> that the device can be used when the update blocks the interface.</w:t>
      </w:r>
    </w:p>
    <w:p w:rsidR="007E3243" w:rsidRDefault="007E3243" w:rsidP="007E3243">
      <w:r>
        <w:t xml:space="preserve">Vodafone also thinks that it should be taken account existing implementation and existing application running in USIM. Vodafone agrees that there is an issue with </w:t>
      </w:r>
      <w:r w:rsidR="00A22251">
        <w:t>authentication</w:t>
      </w:r>
      <w:r>
        <w:t xml:space="preserve"> which needs further study. Vodafone also believes that the current 6 second timer </w:t>
      </w:r>
      <w:r w:rsidR="00A22251">
        <w:t>viol</w:t>
      </w:r>
      <w:del w:id="133" w:author="Bruno Landais" w:date="2014-09-16T18:26:00Z">
        <w:r w:rsidR="00A22251" w:rsidDel="006C3BD2">
          <w:delText>e</w:delText>
        </w:r>
      </w:del>
      <w:ins w:id="134" w:author="Bruno Landais" w:date="2014-09-16T18:26:00Z">
        <w:r w:rsidR="006C3BD2">
          <w:t>a</w:t>
        </w:r>
      </w:ins>
      <w:r w:rsidR="00A22251">
        <w:t>t</w:t>
      </w:r>
      <w:ins w:id="135" w:author="Bruno Landais" w:date="2014-09-16T18:26:00Z">
        <w:r w:rsidR="006C3BD2">
          <w:t>e</w:t>
        </w:r>
      </w:ins>
      <w:r w:rsidR="00A22251">
        <w:t>s</w:t>
      </w:r>
      <w:r>
        <w:t xml:space="preserve"> the current implementation. Vodafone would like to send discussion back to CT6 how to fix the problem.</w:t>
      </w:r>
    </w:p>
    <w:p w:rsidR="007E3243" w:rsidRDefault="007E3243" w:rsidP="007E3243">
      <w:r>
        <w:t xml:space="preserve">Nokia believes this is an issue which should be solved sooner or later. Nokia's UICC specialists believe that neither of the proposed CRs are not the good solution to fix the problem. The Qualcomm CR seems to have right direction. Nokia would like to clarify </w:t>
      </w:r>
      <w:r w:rsidR="00A22251">
        <w:t>requirements if</w:t>
      </w:r>
      <w:r>
        <w:t xml:space="preserve"> the USIM needs to involved at all in case of the emergency call. This may need stage 1 changes. Nokia also wonders that this discussion has been open long time in CT6 and SCP. Seems a bit strange that some companies believe there is no issue when majority has a different view. </w:t>
      </w:r>
    </w:p>
    <w:p w:rsidR="007E3243" w:rsidRDefault="007E3243" w:rsidP="007E3243">
      <w:r>
        <w:t>DOCOMO would like send this back to CT6 for further study.</w:t>
      </w:r>
    </w:p>
    <w:p w:rsidR="007E3243" w:rsidRDefault="007E3243" w:rsidP="007E3243">
      <w:r>
        <w:t>CT6 Chairman commented that it would be appreciated if more companies are involved during discussion in CT6 like here in Plenary. CT6 Chairman confirmed that he would be happy to give more time in the next CT6 meeting to solve this issue. CT6 chairman commented that is the first time he hears the blockage can be even 30 minutes. If this is the case then the problem is a very big.</w:t>
      </w:r>
    </w:p>
    <w:p w:rsidR="007E3243" w:rsidRDefault="007E3243" w:rsidP="007E3243">
      <w:r>
        <w:t>Qualcomm commented that the task from CT to CT6 could be to agree requirements for this in Rel-12 timeframe. Qualcomm also believes this information should be sen</w:t>
      </w:r>
      <w:ins w:id="136" w:author="Bruno Landais" w:date="2014-09-16T18:28:00Z">
        <w:r w:rsidR="006C3BD2">
          <w:t>t</w:t>
        </w:r>
      </w:ins>
      <w:del w:id="137" w:author="Bruno Landais" w:date="2014-09-16T18:28:00Z">
        <w:r w:rsidDel="006C3BD2">
          <w:delText>d</w:delText>
        </w:r>
      </w:del>
      <w:r>
        <w:t xml:space="preserve"> via LS. Qualcomm and Blackberry believe that the clear requirements are needed and the solution should be provided in next CT6 meeting. </w:t>
      </w:r>
    </w:p>
    <w:p w:rsidR="007E3243" w:rsidRDefault="007E3243" w:rsidP="007E3243">
      <w:r>
        <w:t>Qualcomm clarified that the urgency to solve this problems now is that there are few payment application which are affected by the problem. Also in particular due to the impossibility of making emergency calls in certain countries while the interface is blocked in networks that require authentication for every call set-up.</w:t>
      </w:r>
    </w:p>
    <w:p w:rsidR="003E0B85" w:rsidRDefault="007E3243" w:rsidP="007E3243">
      <w:r>
        <w:t>After discussion it was agreed that the CRs should be discussed again in CT6.</w:t>
      </w:r>
    </w:p>
    <w:p w:rsidR="007E3243" w:rsidRDefault="007E3243" w:rsidP="007E3243">
      <w:r>
        <w:t>CT6 Chairman was requested to look the topic and find the solution in the next CT6. The discussion should start immediately after this CT Plenary between interested companies to have better view in November meeting.</w:t>
      </w:r>
    </w:p>
    <w:p w:rsidR="007E3243" w:rsidRDefault="007E3243" w:rsidP="007E3243">
      <w:r>
        <w:lastRenderedPageBreak/>
        <w:t>CT6 Chairman requested in CT Plenary could give the technical requirements. Otherwise it might be difficult to solve this in CT6.</w:t>
      </w:r>
      <w:ins w:id="138" w:author="Kimmo Kymalainen" w:date="2014-12-01T09:10:00Z">
        <w:r w:rsidR="003E0B85">
          <w:t xml:space="preserve"> </w:t>
        </w:r>
        <w:r w:rsidR="003E0B85">
          <w:t xml:space="preserve">CT6 Chairman </w:t>
        </w:r>
        <w:r w:rsidR="003E0B85" w:rsidRPr="007723BF">
          <w:t>comment</w:t>
        </w:r>
        <w:r w:rsidR="003E0B85">
          <w:t>ed</w:t>
        </w:r>
        <w:r w:rsidR="003E0B85" w:rsidRPr="007723BF">
          <w:t xml:space="preserve"> that announcing a vote would be a message that no consensus can be reached and that the Qualcomm solution actually resolve the issue.</w:t>
        </w:r>
      </w:ins>
    </w:p>
    <w:p w:rsidR="007E3243" w:rsidRDefault="007E3243" w:rsidP="007E3243">
      <w:r>
        <w:t>CT Plenary tasked CT6 to come up with the requirements and solution by their next meeting. The offline discussion should start already after this Plenary.</w:t>
      </w:r>
    </w:p>
    <w:p w:rsidR="007E3243" w:rsidRDefault="007E3243" w:rsidP="007E3243">
      <w:r>
        <w:t>See LS CP-140735.</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CP-140680</w:t>
      </w:r>
      <w:r>
        <w:rPr>
          <w:b/>
        </w:rPr>
        <w:tab/>
        <w:t>Execution time on a UICC holding a 3GPP application</w:t>
      </w:r>
      <w:r>
        <w:rPr>
          <w:b/>
        </w:rPr>
        <w:br/>
      </w:r>
      <w:r>
        <w:tab/>
      </w:r>
      <w:r>
        <w:tab/>
      </w:r>
      <w:r>
        <w:tab/>
      </w:r>
      <w:r>
        <w:tab/>
      </w:r>
      <w:r>
        <w:tab/>
        <w:t>31.101</w:t>
      </w:r>
      <w:r>
        <w:tab/>
        <w:t xml:space="preserve">  CR-0068  rev 4 (Rel-12) v..</w:t>
      </w:r>
      <w:r>
        <w:br/>
      </w:r>
      <w:r>
        <w:rPr>
          <w:i/>
        </w:rPr>
        <w:tab/>
      </w:r>
      <w:r>
        <w:rPr>
          <w:i/>
        </w:rPr>
        <w:tab/>
      </w:r>
      <w:r>
        <w:rPr>
          <w:i/>
        </w:rPr>
        <w:tab/>
      </w:r>
      <w:r>
        <w:rPr>
          <w:i/>
        </w:rPr>
        <w:tab/>
      </w:r>
      <w:r>
        <w:rPr>
          <w:i/>
        </w:rPr>
        <w:tab/>
        <w:t>Source: Qualcomm Incorporated</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It was seen this needs to be discussed in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CP-140686</w:t>
      </w:r>
      <w:r>
        <w:rPr>
          <w:b/>
        </w:rPr>
        <w:tab/>
        <w:t xml:space="preserve">Discussion about the leading digit in User-Name AVPs  </w:t>
      </w:r>
      <w:r>
        <w:rPr>
          <w:b/>
        </w:rPr>
        <w:br/>
      </w:r>
      <w:r>
        <w:rPr>
          <w:i/>
        </w:rPr>
        <w:tab/>
      </w:r>
      <w:r>
        <w:rPr>
          <w:i/>
        </w:rPr>
        <w:tab/>
      </w:r>
      <w:r>
        <w:rPr>
          <w:i/>
        </w:rPr>
        <w:tab/>
      </w:r>
      <w:r>
        <w:rPr>
          <w:i/>
        </w:rPr>
        <w:tab/>
      </w:r>
      <w:r>
        <w:rPr>
          <w:i/>
        </w:rPr>
        <w:tab/>
        <w:t>Source: Nokia Networks, Huawei</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CT WG4 in their meeting #66 agreed CR#0395 to 23.003 in C4-141652, title "Leading Digit of User-Name AVP" with a note added to the meeting notes that “Nokia Networks need to do further internal checking (along with other companies) prior to CT Plenary to ensure there are no backwards compatibility problems.” Nokia Networks have now investigated the implications of CR#0395 and come to the conclusion that the CR is not entirely correct and needs to be sent back to CT4 for further discussion and alignment with 29.273.</w:t>
      </w:r>
    </w:p>
    <w:p w:rsidR="007E3243" w:rsidRDefault="007E3243" w:rsidP="007E3243">
      <w:r>
        <w:t>The leading digit defined in 23.003 is used e.g. to indicate whether EAP-AKA or EAP-AKA’ (prime) should be used when authenticating the UE. For further information, see the copied text from 3GPP specifications about the leading digit in the background information chapter.</w:t>
      </w:r>
    </w:p>
    <w:p w:rsidR="007E3243" w:rsidRDefault="007E3243" w:rsidP="007E3243">
      <w:r>
        <w:t>This topic has been discussed on CT4's mailing list and the discussion has given further insights into the problem area, which were not available in the previous CT4 meeting.</w:t>
      </w:r>
    </w:p>
    <w:p w:rsidR="007E3243" w:rsidRDefault="007E3243" w:rsidP="007E3243">
      <w:r>
        <w:t xml:space="preserve">It is recognized that the current text in 23.003 needs to be clarified, but this should be done only after the detailed changes to 29.273 have been </w:t>
      </w:r>
      <w:r w:rsidR="00924AD8">
        <w:t>analysed</w:t>
      </w:r>
      <w:r>
        <w:t xml:space="preserve"> and agreed. The main reason for the problem with the leading digit and for the 23.003 CR is the current text 23.003 (as discussed in CT4): </w:t>
      </w:r>
    </w:p>
    <w:p w:rsidR="007E3243" w:rsidRDefault="007E3243" w:rsidP="007E3243">
      <w:r>
        <w:t>"The NAI sent in the Mobile Node Identifier field in PMIPv6 shall not include the digit prepended in front of the IMSI that is described above. Consequently the Permanent User Identity assigned by the 3GPP AAA Server when Network Based Mobility is used shall not include this digit either."</w:t>
      </w:r>
    </w:p>
    <w:p w:rsidR="007E3243" w:rsidRDefault="007E3243" w:rsidP="007E3243">
      <w:r>
        <w:t xml:space="preserve">The first sentence as written applies only to PMIPv6, but in combination with the second sentence, it can be read to implicitly apply also to the PDN-GW sending User-Name AVP on S6b. From functional point of view there is support for this interpretation, because the leading digit is not needed and even misinforming the AAA Server over S6b when S2a and S2b are used. In that case the AAA Server should not e.g. start re-authentication or re-select any authentication method based on the User-Name information sent by the PDN-GW. </w:t>
      </w:r>
    </w:p>
    <w:p w:rsidR="007E3243" w:rsidRDefault="007E3243" w:rsidP="007E3243">
      <w:r>
        <w:t xml:space="preserve">It should be noted that the first sentence from 23.003 copied above is a clear and unchanged requirement in 23.003 that the leading digit shall NOT be included e.g. by TWAN and ePDG in PMIPv6. Therefore PGW does not receive any leading digit from TWAN or ePDG, but according to the premature 23.003 CR, the PGW would have to generate a new leading digit to be used on S6b. This causes difficulties both for standardization and for functional interoperation; there is no need to send such possibly misleading information to the AAA Server. </w:t>
      </w:r>
    </w:p>
    <w:p w:rsidR="007E3243" w:rsidRDefault="007E3243" w:rsidP="007E3243">
      <w:r>
        <w:lastRenderedPageBreak/>
        <w:t>The S6b specification in 29.273 for User-Name AVP for the S2a and S2b in Table 9.1.2.2.1/1 refers to 23.003 and hence the functionally correct interpretation is that the User-Name AVP on S6b shall NOT include any leading digit when S2a or S2b is used.</w:t>
      </w:r>
    </w:p>
    <w:p w:rsidR="007E3243" w:rsidRDefault="007E3243" w:rsidP="007E3243">
      <w:pPr>
        <w:rPr>
          <w:rFonts w:ascii="Arial" w:hAnsi="Arial" w:cs="Arial"/>
          <w:b/>
        </w:rPr>
      </w:pPr>
      <w:r>
        <w:rPr>
          <w:rFonts w:ascii="Arial" w:hAnsi="Arial" w:cs="Arial"/>
          <w:b/>
        </w:rPr>
        <w:t xml:space="preserve">Discussion: </w:t>
      </w:r>
    </w:p>
    <w:p w:rsidR="006C3BD2" w:rsidRDefault="006C3BD2" w:rsidP="007E3243">
      <w:pPr>
        <w:rPr>
          <w:ins w:id="139" w:author="Bruno Landais" w:date="2014-09-16T18:31:00Z"/>
        </w:rPr>
      </w:pPr>
      <w:ins w:id="140" w:author="Bruno Landais" w:date="2014-09-16T18:30:00Z">
        <w:r>
          <w:t xml:space="preserve">Ericsson agreed to send the 23.003 CR back to CT4 for further discussion. </w:t>
        </w:r>
      </w:ins>
    </w:p>
    <w:p w:rsidR="006C3BD2" w:rsidRDefault="006C3BD2" w:rsidP="007E3243">
      <w:pPr>
        <w:rPr>
          <w:ins w:id="141" w:author="Bruno Landais" w:date="2014-09-16T18:31:00Z"/>
        </w:rPr>
      </w:pPr>
      <w:ins w:id="142" w:author="Bruno Landais" w:date="2014-09-16T18:31:00Z">
        <w:r>
          <w:t>Alcatel-Lucent did not oppose to this, but indicate</w:t>
        </w:r>
      </w:ins>
      <w:ins w:id="143" w:author="Bruno Landais" w:date="2014-09-16T18:34:00Z">
        <w:r>
          <w:t>d</w:t>
        </w:r>
      </w:ins>
      <w:ins w:id="144" w:author="Bruno Landais" w:date="2014-09-16T18:31:00Z">
        <w:r>
          <w:t xml:space="preserve"> that they disagree with some of the statements made in the D</w:t>
        </w:r>
      </w:ins>
      <w:ins w:id="145" w:author="Bruno Landais" w:date="2014-09-16T18:34:00Z">
        <w:r>
          <w:t>iscussion</w:t>
        </w:r>
      </w:ins>
      <w:ins w:id="146" w:author="Bruno Landais" w:date="2014-09-16T18:31:00Z">
        <w:r>
          <w:t xml:space="preserve"> paper. Early discussions are encouraged before the next CT4 meeting.</w:t>
        </w:r>
      </w:ins>
    </w:p>
    <w:p w:rsidR="007E3243" w:rsidRDefault="007E3243" w:rsidP="007E3243">
      <w:r>
        <w:t>CT Plenary agreed that</w:t>
      </w:r>
      <w:del w:id="147" w:author="Bruno Landais" w:date="2014-09-16T18:32:00Z">
        <w:r w:rsidDel="006C3BD2">
          <w:delText xml:space="preserve"> the specification ambiguity between 23.003 and 29.273 must be resolved. </w:delText>
        </w:r>
      </w:del>
      <w:del w:id="148" w:author="Bruno Landais" w:date="2014-09-16T18:30:00Z">
        <w:r w:rsidDel="006C3BD2">
          <w:delText xml:space="preserve">It is not appropriate to add the proposed generic requirement in 23.003, because it is actually incorrect in some cases as shown in a discussion paper. </w:delText>
        </w:r>
      </w:del>
      <w:del w:id="149" w:author="Bruno Landais" w:date="2014-09-16T18:32:00Z">
        <w:r w:rsidDel="006C3BD2">
          <w:delText xml:space="preserve">The 23.003 CR is premature and </w:delText>
        </w:r>
      </w:del>
      <w:r>
        <w:t>further discussions in CT4 are needed</w:t>
      </w:r>
      <w:del w:id="150" w:author="Bruno Landais" w:date="2014-09-16T18:34:00Z">
        <w:r w:rsidDel="00233061">
          <w:delText xml:space="preserve"> to resolve this issue</w:delText>
        </w:r>
      </w:del>
      <w:r>
        <w:t>.</w:t>
      </w:r>
    </w:p>
    <w:p w:rsidR="007E3243" w:rsidRDefault="007E3243" w:rsidP="007E3243">
      <w:r>
        <w:t>CR 23003_CR0395R1_(Rel-12)_C4-141652 in CR Pack CP-140</w:t>
      </w:r>
      <w:ins w:id="151" w:author="Bruno Landais" w:date="2014-09-16T18:35:00Z">
        <w:r w:rsidR="00233061">
          <w:t>516</w:t>
        </w:r>
      </w:ins>
      <w:del w:id="152" w:author="Bruno Landais" w:date="2014-09-16T18:35:00Z">
        <w:r w:rsidDel="00233061">
          <w:delText>686</w:delText>
        </w:r>
      </w:del>
      <w:r>
        <w:t xml:space="preserve"> is sent back to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CP-140689</w:t>
      </w:r>
      <w:r>
        <w:rPr>
          <w:b/>
        </w:rPr>
        <w:tab/>
        <w:t>CR pack on TEI12 - pack 4</w:t>
      </w:r>
      <w:r>
        <w:rPr>
          <w:b/>
        </w:rPr>
        <w:br/>
      </w:r>
      <w:r>
        <w:rPr>
          <w:i/>
        </w:rPr>
        <w:tab/>
      </w:r>
      <w:r>
        <w:rPr>
          <w:i/>
        </w:rPr>
        <w:tab/>
      </w:r>
      <w:r>
        <w:rPr>
          <w:i/>
        </w:rPr>
        <w:tab/>
      </w:r>
      <w:r>
        <w:rPr>
          <w:i/>
        </w:rPr>
        <w:tab/>
      </w:r>
      <w:r>
        <w:rPr>
          <w:i/>
        </w:rPr>
        <w:tab/>
        <w:t>Source: CT1</w:t>
      </w:r>
    </w:p>
    <w:p w:rsidR="007E3243" w:rsidRDefault="007E3243" w:rsidP="007E3243">
      <w:pPr>
        <w:rPr>
          <w:color w:val="808080"/>
        </w:rPr>
      </w:pPr>
      <w:r>
        <w:rPr>
          <w:color w:val="808080"/>
        </w:rPr>
        <w:t>(Replaces CP-140667)</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CP-140704</w:t>
      </w:r>
      <w:r>
        <w:rPr>
          <w:b/>
        </w:rPr>
        <w:tab/>
        <w:t>3 CRs against TS 51.010-4 for TEI12</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CP-140705</w:t>
      </w:r>
      <w:r>
        <w:rPr>
          <w:b/>
        </w:rPr>
        <w:tab/>
        <w:t>2 CRs against TS 31.124 for TEI12</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CP-140707</w:t>
      </w:r>
      <w:r>
        <w:rPr>
          <w:b/>
        </w:rPr>
        <w:tab/>
        <w:t>2 CRs against TS 31.111 for TEI12</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CP-140708</w:t>
      </w:r>
      <w:r>
        <w:rPr>
          <w:b/>
        </w:rPr>
        <w:tab/>
        <w:t>1 CR against TS 31.102 for TEI12</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CP-140724</w:t>
      </w:r>
      <w:r>
        <w:rPr>
          <w:b/>
        </w:rPr>
        <w:tab/>
        <w:t>Correction to P-TMSI reallocation – abnormal cases</w:t>
      </w:r>
      <w:r>
        <w:rPr>
          <w:b/>
        </w:rPr>
        <w:br/>
      </w:r>
      <w:r>
        <w:tab/>
      </w:r>
      <w:r>
        <w:tab/>
      </w:r>
      <w:r>
        <w:tab/>
      </w:r>
      <w:r>
        <w:tab/>
      </w:r>
      <w:r>
        <w:tab/>
        <w:t>24.008</w:t>
      </w:r>
      <w:r>
        <w:tab/>
        <w:t xml:space="preserve">  CR-2635  rev 1 (Rel-12) v..</w:t>
      </w:r>
      <w:r>
        <w:br/>
      </w:r>
      <w:r>
        <w:rPr>
          <w:i/>
        </w:rPr>
        <w:tab/>
      </w:r>
      <w:r>
        <w:rPr>
          <w:i/>
        </w:rPr>
        <w:tab/>
      </w:r>
      <w:r>
        <w:rPr>
          <w:i/>
        </w:rPr>
        <w:tab/>
      </w:r>
      <w:r>
        <w:rPr>
          <w:i/>
        </w:rPr>
        <w:tab/>
      </w:r>
      <w:r>
        <w:rPr>
          <w:i/>
        </w:rPr>
        <w:tab/>
        <w:t>Source: Huawei</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This CR replaces CT1 agreed CR C1-142909 in CR Pack CP-140664</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CP-140726</w:t>
      </w:r>
      <w:r>
        <w:rPr>
          <w:b/>
        </w:rPr>
        <w:tab/>
        <w:t>Execution time on a UICC holding a 3GPP application</w:t>
      </w:r>
      <w:r>
        <w:rPr>
          <w:b/>
        </w:rPr>
        <w:br/>
      </w:r>
      <w:r>
        <w:tab/>
      </w:r>
      <w:r>
        <w:tab/>
      </w:r>
      <w:r>
        <w:tab/>
      </w:r>
      <w:r>
        <w:tab/>
      </w:r>
      <w:r>
        <w:tab/>
        <w:t>31.101 v..</w:t>
      </w:r>
      <w:r>
        <w:br/>
      </w:r>
      <w:r>
        <w:rPr>
          <w:i/>
        </w:rPr>
        <w:tab/>
      </w:r>
      <w:r>
        <w:rPr>
          <w:i/>
        </w:rPr>
        <w:tab/>
      </w:r>
      <w:r>
        <w:rPr>
          <w:i/>
        </w:rPr>
        <w:tab/>
      </w:r>
      <w:r>
        <w:rPr>
          <w:i/>
        </w:rPr>
        <w:tab/>
      </w:r>
      <w:r>
        <w:rPr>
          <w:i/>
        </w:rPr>
        <w:tab/>
        <w:t>Source: Gemalto</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It was seen this needs to be discussed in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3"/>
      </w:pPr>
      <w:bookmarkStart w:id="153" w:name="_Toc398524419"/>
      <w:r>
        <w:t>12.4</w:t>
      </w:r>
      <w:r>
        <w:tab/>
        <w:t>BB1: Stage 3 CN aspects of SIPTO at the Local Network [LIMONET-SIPTO]</w:t>
      </w:r>
      <w:bookmarkEnd w:id="153"/>
    </w:p>
    <w:p w:rsidR="007E3243" w:rsidRDefault="007E3243" w:rsidP="007E3243">
      <w:pPr>
        <w:pStyle w:val="Heading3"/>
      </w:pPr>
      <w:bookmarkStart w:id="154" w:name="_Toc398524420"/>
      <w:r>
        <w:t>12.5</w:t>
      </w:r>
      <w:r>
        <w:tab/>
        <w:t>BB2: Stage 3 CN aspects of LIPA Mobility</w:t>
      </w:r>
      <w:r w:rsidR="00B21BC8">
        <w:t xml:space="preserve"> </w:t>
      </w:r>
      <w:r>
        <w:t>[LIMONET-LIPA]</w:t>
      </w:r>
      <w:bookmarkEnd w:id="154"/>
    </w:p>
    <w:p w:rsidR="007E3243" w:rsidRDefault="007E3243" w:rsidP="007E3243">
      <w:pPr>
        <w:pStyle w:val="Heading3"/>
      </w:pPr>
      <w:bookmarkStart w:id="155" w:name="_Toc398524421"/>
      <w:r>
        <w:t>12.6</w:t>
      </w:r>
      <w:r>
        <w:tab/>
        <w:t>Security aspects of Public Warning System [PWS_Sec(stopped)]</w:t>
      </w:r>
      <w:bookmarkEnd w:id="155"/>
    </w:p>
    <w:p w:rsidR="007E3243" w:rsidRDefault="007E3243" w:rsidP="007E3243">
      <w:pPr>
        <w:pStyle w:val="Heading3"/>
      </w:pPr>
      <w:bookmarkStart w:id="156" w:name="_Toc398524422"/>
      <w:r>
        <w:t>12.7</w:t>
      </w:r>
      <w:r>
        <w:tab/>
        <w:t>Interworking between a PLMN with WLAN to access the EPC and a PDN (Stage 3) [SAES_WLAN_EPC_intwk]</w:t>
      </w:r>
      <w:bookmarkEnd w:id="156"/>
    </w:p>
    <w:p w:rsidR="007E3243" w:rsidRDefault="007E3243" w:rsidP="007E3243">
      <w:pPr>
        <w:pStyle w:val="Heading3"/>
      </w:pPr>
      <w:bookmarkStart w:id="157" w:name="_Toc398524423"/>
      <w:r>
        <w:t>12.8</w:t>
      </w:r>
      <w:r>
        <w:tab/>
        <w:t>Introduction of ER-GSM band for GSM-R [RT_ERGSM]</w:t>
      </w:r>
      <w:bookmarkEnd w:id="157"/>
    </w:p>
    <w:p w:rsidR="007E3243" w:rsidRDefault="007E3243" w:rsidP="007E3243">
      <w:pPr>
        <w:pStyle w:val="Heading3"/>
      </w:pPr>
      <w:bookmarkStart w:id="158" w:name="_Toc398524424"/>
      <w:r>
        <w:t>12.9</w:t>
      </w:r>
      <w:r>
        <w:tab/>
        <w:t>Downlink Multi Carrier GERAN [DMCG]</w:t>
      </w:r>
      <w:bookmarkEnd w:id="158"/>
    </w:p>
    <w:p w:rsidR="007E3243" w:rsidRDefault="007E3243" w:rsidP="007E3243">
      <w:pPr>
        <w:rPr>
          <w:i/>
        </w:rPr>
      </w:pPr>
      <w:r w:rsidRPr="007E3243">
        <w:rPr>
          <w:rFonts w:ascii="Arial" w:hAnsi="Arial" w:cs="Arial"/>
          <w:b/>
          <w:color w:val="0000FF"/>
          <w:sz w:val="24"/>
          <w:u w:val="thick"/>
        </w:rPr>
        <w:t>CP-140647</w:t>
      </w:r>
      <w:r>
        <w:rPr>
          <w:b/>
        </w:rPr>
        <w:tab/>
        <w:t>CR pack on DMCG</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59" w:name="_Toc398524425"/>
      <w:r>
        <w:t>12.10</w:t>
      </w:r>
      <w:r>
        <w:tab/>
        <w:t>IMS-based telepresence [IMS_TELEP]</w:t>
      </w:r>
      <w:bookmarkEnd w:id="159"/>
    </w:p>
    <w:p w:rsidR="007E3243" w:rsidRDefault="007E3243" w:rsidP="007E3243">
      <w:pPr>
        <w:rPr>
          <w:i/>
        </w:rPr>
      </w:pPr>
      <w:r w:rsidRPr="007E3243">
        <w:rPr>
          <w:rFonts w:ascii="Arial" w:hAnsi="Arial" w:cs="Arial"/>
          <w:b/>
          <w:color w:val="0000FF"/>
          <w:sz w:val="24"/>
          <w:u w:val="thick"/>
        </w:rPr>
        <w:t>CP-140534</w:t>
      </w:r>
      <w:r>
        <w:rPr>
          <w:b/>
        </w:rPr>
        <w:tab/>
        <w:t>CR pack on IMS_TELEP</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CP-140654</w:t>
      </w:r>
      <w:r>
        <w:rPr>
          <w:b/>
        </w:rPr>
        <w:tab/>
        <w:t>CR pack on IMS_TELEP</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60" w:name="_Toc398524426"/>
      <w:r>
        <w:t>12.11</w:t>
      </w:r>
      <w:r>
        <w:tab/>
        <w:t>Extended IMS media plane security features [eMEDIASEC-CT]</w:t>
      </w:r>
      <w:bookmarkEnd w:id="160"/>
    </w:p>
    <w:p w:rsidR="007E3243" w:rsidRDefault="007E3243" w:rsidP="007E3243">
      <w:pPr>
        <w:rPr>
          <w:i/>
        </w:rPr>
      </w:pPr>
      <w:r w:rsidRPr="007E3243">
        <w:rPr>
          <w:rFonts w:ascii="Arial" w:hAnsi="Arial" w:cs="Arial"/>
          <w:b/>
          <w:color w:val="0000FF"/>
          <w:sz w:val="24"/>
          <w:u w:val="thick"/>
        </w:rPr>
        <w:t>CP-140504</w:t>
      </w:r>
      <w:r>
        <w:rPr>
          <w:b/>
        </w:rPr>
        <w:tab/>
        <w:t>Enhancements on Extended IMS media plane security features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lastRenderedPageBreak/>
        <w:t>CP-140649</w:t>
      </w:r>
      <w:r>
        <w:rPr>
          <w:b/>
        </w:rPr>
        <w:tab/>
        <w:t>CR pack on eMEDIASEC-CT</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61" w:name="_Toc398524427"/>
      <w:r>
        <w:t>12.12</w:t>
      </w:r>
      <w:r>
        <w:tab/>
        <w:t>Reporting Enhancements in Warning Message Delivery (Stage 2/3) [REP_WMD]</w:t>
      </w:r>
      <w:bookmarkEnd w:id="161"/>
    </w:p>
    <w:p w:rsidR="007E3243" w:rsidRDefault="007E3243" w:rsidP="007E3243">
      <w:pPr>
        <w:pStyle w:val="Heading3"/>
      </w:pPr>
      <w:bookmarkStart w:id="162" w:name="_Toc398524428"/>
      <w:r>
        <w:t>12.13</w:t>
      </w:r>
      <w:r>
        <w:tab/>
        <w:t>SRVCC before ringing [bSRVCC]</w:t>
      </w:r>
      <w:bookmarkEnd w:id="162"/>
    </w:p>
    <w:p w:rsidR="007E3243" w:rsidRDefault="007E3243" w:rsidP="007E3243">
      <w:pPr>
        <w:rPr>
          <w:i/>
        </w:rPr>
      </w:pPr>
      <w:r w:rsidRPr="007E3243">
        <w:rPr>
          <w:rFonts w:ascii="Arial" w:hAnsi="Arial" w:cs="Arial"/>
          <w:b/>
          <w:color w:val="0000FF"/>
          <w:sz w:val="24"/>
          <w:u w:val="thick"/>
        </w:rPr>
        <w:t>CP-140645</w:t>
      </w:r>
      <w:r>
        <w:rPr>
          <w:b/>
        </w:rPr>
        <w:tab/>
        <w:t>CR pack on bSRVCC</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63" w:name="_Toc398524429"/>
      <w:r>
        <w:t>12.14</w:t>
      </w:r>
      <w:r>
        <w:tab/>
        <w:t>IMS Stage 3 IETF Protocol Alignment - Phase 6 [IMSProtoc6]</w:t>
      </w:r>
      <w:bookmarkEnd w:id="163"/>
    </w:p>
    <w:p w:rsidR="007E3243" w:rsidRDefault="007E3243" w:rsidP="007E3243">
      <w:pPr>
        <w:rPr>
          <w:i/>
        </w:rPr>
      </w:pPr>
      <w:r w:rsidRPr="007E3243">
        <w:rPr>
          <w:rFonts w:ascii="Arial" w:hAnsi="Arial" w:cs="Arial"/>
          <w:b/>
          <w:color w:val="0000FF"/>
          <w:sz w:val="24"/>
          <w:u w:val="thick"/>
        </w:rPr>
        <w:t>CP-140656</w:t>
      </w:r>
      <w:r>
        <w:rPr>
          <w:b/>
        </w:rPr>
        <w:tab/>
        <w:t>CR pack on IMSProtoc6</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CP-140681</w:t>
      </w:r>
      <w:r>
        <w:rPr>
          <w:b/>
        </w:rPr>
        <w:tab/>
        <w:t>AS determination of used registration</w:t>
      </w:r>
      <w:r>
        <w:rPr>
          <w:b/>
        </w:rPr>
        <w:br/>
      </w:r>
      <w:r>
        <w:tab/>
      </w:r>
      <w:r>
        <w:tab/>
      </w:r>
      <w:r>
        <w:tab/>
      </w:r>
      <w:r>
        <w:tab/>
      </w:r>
      <w:r>
        <w:tab/>
        <w:t>24.229</w:t>
      </w:r>
      <w:r>
        <w:tab/>
        <w:t xml:space="preserve">  CR-4932  rev 7 (Rel-12) v..</w:t>
      </w:r>
      <w:r>
        <w:br/>
      </w:r>
      <w:r>
        <w:rPr>
          <w:i/>
        </w:rPr>
        <w:tab/>
      </w:r>
      <w:r>
        <w:rPr>
          <w:i/>
        </w:rPr>
        <w:tab/>
      </w:r>
      <w:r>
        <w:rPr>
          <w:i/>
        </w:rPr>
        <w:tab/>
      </w:r>
      <w:r>
        <w:rPr>
          <w:i/>
        </w:rPr>
        <w:tab/>
      </w:r>
      <w:r>
        <w:rPr>
          <w:i/>
        </w:rPr>
        <w:tab/>
        <w:t>Source: Ericsson, BlackBerry UK Limited</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SA5 requires ASes to be able to add the instance-id to CDRs. In order to do so the AS needs a mechanism to be aware of which registration the UE has used for an originating or terminating request.</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64" w:name="_Toc398524430"/>
      <w:r>
        <w:t>12.15</w:t>
      </w:r>
      <w:r>
        <w:tab/>
        <w:t>SAE Protocol Development - Phase 3 [SAES3, SAES3-CSFB, SAES3-non3GPP]</w:t>
      </w:r>
      <w:bookmarkEnd w:id="164"/>
    </w:p>
    <w:p w:rsidR="007E3243" w:rsidRDefault="007E3243" w:rsidP="007E3243">
      <w:pPr>
        <w:rPr>
          <w:i/>
        </w:rPr>
      </w:pPr>
      <w:r w:rsidRPr="007E3243">
        <w:rPr>
          <w:rFonts w:ascii="Arial" w:hAnsi="Arial" w:cs="Arial"/>
          <w:b/>
          <w:color w:val="0000FF"/>
          <w:sz w:val="24"/>
          <w:u w:val="thick"/>
        </w:rPr>
        <w:t>CP-140661</w:t>
      </w:r>
      <w:r>
        <w:rPr>
          <w:b/>
        </w:rPr>
        <w:tab/>
        <w:t>CR pack on SAES3 work items</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65" w:name="_Toc398524431"/>
      <w:r>
        <w:lastRenderedPageBreak/>
        <w:t>12.16</w:t>
      </w:r>
      <w:r>
        <w:tab/>
        <w:t>IM-SSF Application Server Service Data Descriptions (Stage 2/3) [MS_SSFDD]</w:t>
      </w:r>
      <w:bookmarkEnd w:id="165"/>
    </w:p>
    <w:p w:rsidR="007E3243" w:rsidRDefault="007E3243" w:rsidP="007E3243">
      <w:pPr>
        <w:pStyle w:val="Heading3"/>
      </w:pPr>
      <w:bookmarkStart w:id="166" w:name="_Toc398524432"/>
      <w:r>
        <w:t>12.17</w:t>
      </w:r>
      <w:r>
        <w:tab/>
        <w:t>Diameter based interface between SGSN and SMS central functions (Stage 3) [Dia_SGSN_SMS]</w:t>
      </w:r>
      <w:bookmarkEnd w:id="166"/>
    </w:p>
    <w:p w:rsidR="007E3243" w:rsidRDefault="007E3243" w:rsidP="007E3243">
      <w:pPr>
        <w:pStyle w:val="Heading3"/>
      </w:pPr>
      <w:bookmarkStart w:id="167" w:name="_Toc398524433"/>
      <w:r>
        <w:t>12.18</w:t>
      </w:r>
      <w:r>
        <w:tab/>
        <w:t>Diameter based interface between SGSN-GMLC (Stage 3) [Dia_SGSN_GMLC]</w:t>
      </w:r>
      <w:bookmarkEnd w:id="167"/>
    </w:p>
    <w:p w:rsidR="007E3243" w:rsidRDefault="007E3243" w:rsidP="007E3243">
      <w:pPr>
        <w:pStyle w:val="Heading3"/>
      </w:pPr>
      <w:bookmarkStart w:id="168" w:name="_Toc398524434"/>
      <w:r>
        <w:t>12.19</w:t>
      </w:r>
      <w:r>
        <w:tab/>
        <w:t>Study on Indication of NNI Routeing scenarios in SIP requests [FS_NNI_RS]</w:t>
      </w:r>
      <w:bookmarkEnd w:id="168"/>
    </w:p>
    <w:p w:rsidR="007E3243" w:rsidRDefault="007E3243" w:rsidP="007E3243">
      <w:pPr>
        <w:rPr>
          <w:i/>
        </w:rPr>
      </w:pPr>
      <w:r w:rsidRPr="007E3243">
        <w:rPr>
          <w:rFonts w:ascii="Arial" w:hAnsi="Arial" w:cs="Arial"/>
          <w:b/>
          <w:color w:val="0000FF"/>
          <w:sz w:val="24"/>
          <w:u w:val="thick"/>
        </w:rPr>
        <w:t>CP-140513</w:t>
      </w:r>
      <w:r>
        <w:rPr>
          <w:b/>
        </w:rPr>
        <w:tab/>
        <w:t>Enhancements on Short Message Service (SMS) submit and delivery without MSISDN in IMS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69" w:name="_Toc398524435"/>
      <w:r>
        <w:t>12.20</w:t>
      </w:r>
      <w:r>
        <w:tab/>
        <w:t>Study on Diameter Overload Control Mechanisms [FS_DOCME]</w:t>
      </w:r>
      <w:bookmarkEnd w:id="169"/>
    </w:p>
    <w:p w:rsidR="007E3243" w:rsidRDefault="007E3243" w:rsidP="007E3243">
      <w:pPr>
        <w:rPr>
          <w:i/>
        </w:rPr>
      </w:pPr>
      <w:r w:rsidRPr="007E3243">
        <w:rPr>
          <w:rFonts w:ascii="Arial" w:hAnsi="Arial" w:cs="Arial"/>
          <w:b/>
          <w:color w:val="0000FF"/>
          <w:sz w:val="24"/>
          <w:u w:val="thick"/>
        </w:rPr>
        <w:t>CP-140535</w:t>
      </w:r>
      <w:r>
        <w:rPr>
          <w:b/>
        </w:rPr>
        <w:tab/>
        <w:t>CR pack on EMC_PC, IMSprotoc6</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70" w:name="_Toc398524436"/>
      <w:r>
        <w:t>12.21</w:t>
      </w:r>
      <w:r>
        <w:tab/>
        <w:t>IMS impacts on UICC Application Aspects [IMS_UApAs]</w:t>
      </w:r>
      <w:bookmarkEnd w:id="170"/>
    </w:p>
    <w:p w:rsidR="007E3243" w:rsidRDefault="007E3243" w:rsidP="007E3243">
      <w:pPr>
        <w:rPr>
          <w:i/>
        </w:rPr>
      </w:pPr>
      <w:r w:rsidRPr="007E3243">
        <w:rPr>
          <w:rFonts w:ascii="Arial" w:hAnsi="Arial" w:cs="Arial"/>
          <w:b/>
          <w:color w:val="0000FF"/>
          <w:sz w:val="24"/>
          <w:u w:val="thick"/>
        </w:rPr>
        <w:t>CP-140703</w:t>
      </w:r>
      <w:r>
        <w:rPr>
          <w:b/>
        </w:rPr>
        <w:tab/>
        <w:t>1 CR against TS 31.102 for IMS_UApAs</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71" w:name="_Toc398524437"/>
      <w:r>
        <w:t>12.22</w:t>
      </w:r>
      <w:r>
        <w:tab/>
        <w:t>eMBMS restoration procedures [eMBMS_Rest]</w:t>
      </w:r>
      <w:bookmarkEnd w:id="171"/>
    </w:p>
    <w:p w:rsidR="007E3243" w:rsidRDefault="007E3243" w:rsidP="007E3243">
      <w:pPr>
        <w:rPr>
          <w:i/>
        </w:rPr>
      </w:pPr>
      <w:r w:rsidRPr="007E3243">
        <w:rPr>
          <w:rFonts w:ascii="Arial" w:hAnsi="Arial" w:cs="Arial"/>
          <w:b/>
          <w:color w:val="0000FF"/>
          <w:sz w:val="24"/>
          <w:u w:val="thick"/>
        </w:rPr>
        <w:t>CP-140538</w:t>
      </w:r>
      <w:r>
        <w:rPr>
          <w:b/>
        </w:rPr>
        <w:tab/>
        <w:t>CR pack on eMBMS_Rest</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72" w:name="_Toc398524438"/>
      <w:r>
        <w:lastRenderedPageBreak/>
        <w:t>12.23</w:t>
      </w:r>
      <w:r>
        <w:tab/>
        <w:t>Dual Radio VCC enhancements (Stage 2/3) [eDRVCC]</w:t>
      </w:r>
      <w:bookmarkEnd w:id="172"/>
    </w:p>
    <w:p w:rsidR="007E3243" w:rsidRDefault="007E3243" w:rsidP="007E3243">
      <w:pPr>
        <w:pStyle w:val="Heading3"/>
      </w:pPr>
      <w:bookmarkStart w:id="173" w:name="_Toc398524439"/>
      <w:r>
        <w:t>12.24</w:t>
      </w:r>
      <w:r>
        <w:tab/>
        <w:t>Mobile Station Receive Diversity (MSRD) for Voice Services over Adaptive Multiuser channels on One Slot [MSRD_VAMOS]</w:t>
      </w:r>
      <w:bookmarkEnd w:id="173"/>
    </w:p>
    <w:p w:rsidR="007E3243" w:rsidRDefault="007E3243" w:rsidP="007E3243">
      <w:pPr>
        <w:pStyle w:val="Heading3"/>
      </w:pPr>
      <w:bookmarkStart w:id="174" w:name="_Toc398524440"/>
      <w:r>
        <w:t>12.25</w:t>
      </w:r>
      <w:r>
        <w:tab/>
        <w:t>MS Centralized Services (ICS) InterWorking Enhancement in Mobile Switching [ICS_IWE]</w:t>
      </w:r>
      <w:bookmarkEnd w:id="174"/>
    </w:p>
    <w:p w:rsidR="007E3243" w:rsidRDefault="007E3243" w:rsidP="007E3243">
      <w:pPr>
        <w:pStyle w:val="Heading3"/>
      </w:pPr>
      <w:bookmarkStart w:id="175" w:name="_Toc398524441"/>
      <w:r>
        <w:t>12.26</w:t>
      </w:r>
      <w:r>
        <w:tab/>
        <w:t>Signalling of Image Size (Stage 2/3) [SIS_CT]</w:t>
      </w:r>
      <w:bookmarkEnd w:id="175"/>
    </w:p>
    <w:p w:rsidR="007E3243" w:rsidRDefault="007E3243" w:rsidP="007E3243">
      <w:pPr>
        <w:pStyle w:val="Heading3"/>
      </w:pPr>
      <w:bookmarkStart w:id="176" w:name="_Toc398524442"/>
      <w:r>
        <w:t>12.27</w:t>
      </w:r>
      <w:r>
        <w:tab/>
        <w:t>End-to-End Multimedia Telephony Service for IMS (MTSI) extensions [E2EMTSI-CT]</w:t>
      </w:r>
      <w:bookmarkEnd w:id="176"/>
    </w:p>
    <w:p w:rsidR="007E3243" w:rsidRDefault="007E3243" w:rsidP="007E3243">
      <w:pPr>
        <w:pStyle w:val="Heading3"/>
      </w:pPr>
      <w:bookmarkStart w:id="177" w:name="_Toc398524443"/>
      <w:r>
        <w:t>12.28</w:t>
      </w:r>
      <w:r>
        <w:tab/>
        <w:t>Coordination of Video Orientation [CVO-CT]</w:t>
      </w:r>
      <w:bookmarkEnd w:id="177"/>
    </w:p>
    <w:p w:rsidR="007E3243" w:rsidRDefault="007E3243" w:rsidP="007E3243">
      <w:pPr>
        <w:pStyle w:val="Heading3"/>
      </w:pPr>
      <w:bookmarkStart w:id="178" w:name="_Toc398524444"/>
      <w:r>
        <w:t>12.29</w:t>
      </w:r>
      <w:r>
        <w:tab/>
        <w:t>Operator Policies for IP Interface Selection [OPIIS-CT]</w:t>
      </w:r>
      <w:bookmarkEnd w:id="178"/>
    </w:p>
    <w:p w:rsidR="007E3243" w:rsidRDefault="007E3243" w:rsidP="007E3243">
      <w:pPr>
        <w:rPr>
          <w:i/>
        </w:rPr>
      </w:pPr>
      <w:r w:rsidRPr="007E3243">
        <w:rPr>
          <w:rFonts w:ascii="Arial" w:hAnsi="Arial" w:cs="Arial"/>
          <w:b/>
          <w:color w:val="0000FF"/>
          <w:sz w:val="24"/>
          <w:u w:val="thick"/>
        </w:rPr>
        <w:t>CP-140659</w:t>
      </w:r>
      <w:r>
        <w:rPr>
          <w:b/>
        </w:rPr>
        <w:tab/>
        <w:t>CR pack on OPIIS-CT</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79" w:name="_Toc398524445"/>
      <w:r>
        <w:t>12.30</w:t>
      </w:r>
      <w:r>
        <w:tab/>
        <w:t>Usage Monitoring Control PCC enhancement [UMONC-CT3]</w:t>
      </w:r>
      <w:bookmarkEnd w:id="179"/>
    </w:p>
    <w:p w:rsidR="007E3243" w:rsidRDefault="007E3243" w:rsidP="007E3243">
      <w:pPr>
        <w:pStyle w:val="Heading3"/>
      </w:pPr>
      <w:bookmarkStart w:id="180" w:name="_Toc398524446"/>
      <w:r>
        <w:t>12.31</w:t>
      </w:r>
      <w:r>
        <w:tab/>
        <w:t>Application Based Charging [ABC-CT3]</w:t>
      </w:r>
      <w:bookmarkEnd w:id="180"/>
    </w:p>
    <w:p w:rsidR="007E3243" w:rsidRDefault="007E3243" w:rsidP="007E3243">
      <w:pPr>
        <w:pStyle w:val="Heading3"/>
      </w:pPr>
      <w:bookmarkStart w:id="181" w:name="_Toc398524447"/>
      <w:r>
        <w:t>12.32</w:t>
      </w:r>
      <w:r>
        <w:tab/>
        <w:t>Tunnelling of UE Services over Restrictive Access Networks (Stage 2/3) [TURAN-CT]</w:t>
      </w:r>
      <w:bookmarkEnd w:id="181"/>
    </w:p>
    <w:p w:rsidR="007E3243" w:rsidRDefault="007E3243" w:rsidP="007E3243">
      <w:pPr>
        <w:pStyle w:val="Heading3"/>
      </w:pPr>
      <w:bookmarkStart w:id="182" w:name="_Toc398524448"/>
      <w:r>
        <w:t>12.33</w:t>
      </w:r>
      <w:r>
        <w:tab/>
        <w:t>Study items: [FS_NNI_RS], [FS_DOCME], [FS_Red_UCe], [FS_XML_AF_PCRF]</w:t>
      </w:r>
      <w:bookmarkEnd w:id="182"/>
    </w:p>
    <w:p w:rsidR="007E3243" w:rsidRDefault="007E3243" w:rsidP="007E3243">
      <w:pPr>
        <w:rPr>
          <w:i/>
        </w:rPr>
      </w:pPr>
      <w:r w:rsidRPr="007E3243">
        <w:rPr>
          <w:rFonts w:ascii="Arial" w:hAnsi="Arial" w:cs="Arial"/>
          <w:b/>
          <w:color w:val="0000FF"/>
          <w:sz w:val="24"/>
          <w:u w:val="thick"/>
        </w:rPr>
        <w:t>CP-140537</w:t>
      </w:r>
      <w:r>
        <w:rPr>
          <w:b/>
        </w:rPr>
        <w:tab/>
        <w:t>CR pack on P4C-F-CT3</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CP-140570</w:t>
      </w:r>
      <w:r>
        <w:rPr>
          <w:b/>
        </w:rPr>
        <w:tab/>
        <w:t>SA dependency: CR pack 1 on P4C-F-CT3</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83" w:name="_Toc398524449"/>
      <w:r>
        <w:t>12.34</w:t>
      </w:r>
      <w:r>
        <w:tab/>
        <w:t>Enhanced S2a Mobility Over trusted WLAN access to EPC [IMS_RegCon-CT]</w:t>
      </w:r>
      <w:bookmarkEnd w:id="183"/>
    </w:p>
    <w:p w:rsidR="007E3243" w:rsidRDefault="007E3243" w:rsidP="007E3243">
      <w:pPr>
        <w:pStyle w:val="Heading3"/>
      </w:pPr>
      <w:bookmarkStart w:id="184" w:name="_Toc398524450"/>
      <w:r>
        <w:t>12.35</w:t>
      </w:r>
      <w:r>
        <w:tab/>
        <w:t>IMS Business Trunking for IP-PBX in Static Mode of Operation [BusTI-CT]</w:t>
      </w:r>
      <w:bookmarkEnd w:id="184"/>
    </w:p>
    <w:p w:rsidR="007E3243" w:rsidRDefault="007E3243" w:rsidP="007E3243">
      <w:pPr>
        <w:rPr>
          <w:i/>
        </w:rPr>
      </w:pPr>
      <w:r w:rsidRPr="007E3243">
        <w:rPr>
          <w:rFonts w:ascii="Arial" w:hAnsi="Arial" w:cs="Arial"/>
          <w:b/>
          <w:color w:val="0000FF"/>
          <w:sz w:val="24"/>
          <w:u w:val="thick"/>
        </w:rPr>
        <w:t>CP-140646</w:t>
      </w:r>
      <w:r>
        <w:rPr>
          <w:b/>
        </w:rPr>
        <w:tab/>
        <w:t>CR pack on BusTI-CT</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85" w:name="_Toc398524451"/>
      <w:r>
        <w:t>12.36</w:t>
      </w:r>
      <w:r>
        <w:tab/>
        <w:t>Enhanced S2a Mobility Over trusted WLAN access to EPC[eSaMOG-St3]</w:t>
      </w:r>
      <w:bookmarkEnd w:id="185"/>
    </w:p>
    <w:p w:rsidR="007E3243" w:rsidRDefault="007E3243" w:rsidP="007E3243">
      <w:pPr>
        <w:rPr>
          <w:i/>
        </w:rPr>
      </w:pPr>
      <w:r w:rsidRPr="007E3243">
        <w:rPr>
          <w:rFonts w:ascii="Arial" w:hAnsi="Arial" w:cs="Arial"/>
          <w:b/>
          <w:color w:val="0000FF"/>
          <w:sz w:val="24"/>
          <w:u w:val="thick"/>
        </w:rPr>
        <w:t>CP-140510</w:t>
      </w:r>
      <w:r>
        <w:rPr>
          <w:b/>
        </w:rPr>
        <w:tab/>
        <w:t>Enhancements on Enhanced S2a Mobility Over trusted WLAN access to EPC</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CP-140650</w:t>
      </w:r>
      <w:r>
        <w:rPr>
          <w:b/>
        </w:rPr>
        <w:tab/>
        <w:t>CR pack on eSaMOG-St3</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86" w:name="_Toc398524452"/>
      <w:r>
        <w:t>12.37</w:t>
      </w:r>
      <w:r>
        <w:tab/>
        <w:t>GPRS Tunnelling Protocol for the Control plane (GTP-C) Overload Control Mechanisms[GOCME]</w:t>
      </w:r>
      <w:bookmarkEnd w:id="186"/>
    </w:p>
    <w:p w:rsidR="007E3243" w:rsidRDefault="007E3243" w:rsidP="007E3243">
      <w:pPr>
        <w:rPr>
          <w:i/>
        </w:rPr>
      </w:pPr>
      <w:r w:rsidRPr="007E3243">
        <w:rPr>
          <w:rFonts w:ascii="Arial" w:hAnsi="Arial" w:cs="Arial"/>
          <w:b/>
          <w:color w:val="0000FF"/>
          <w:sz w:val="24"/>
          <w:u w:val="thick"/>
        </w:rPr>
        <w:t>CP-140505</w:t>
      </w:r>
      <w:r>
        <w:rPr>
          <w:b/>
        </w:rPr>
        <w:tab/>
        <w:t>Enhancements on GPRS Tunnelling Protocol for the Control plane (GTP-C) Overload Control Mechanisms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87" w:name="_Toc398524453"/>
      <w:r>
        <w:t>12.38</w:t>
      </w:r>
      <w:r>
        <w:tab/>
        <w:t>Proxy Call Session Control Function (P-CSCF) restoration enhancements [PCSCF_RES]</w:t>
      </w:r>
      <w:bookmarkEnd w:id="187"/>
    </w:p>
    <w:p w:rsidR="007E3243" w:rsidRDefault="007E3243" w:rsidP="007E3243">
      <w:pPr>
        <w:rPr>
          <w:i/>
        </w:rPr>
      </w:pPr>
      <w:r w:rsidRPr="007E3243">
        <w:rPr>
          <w:rFonts w:ascii="Arial" w:hAnsi="Arial" w:cs="Arial"/>
          <w:b/>
          <w:color w:val="0000FF"/>
          <w:sz w:val="24"/>
          <w:u w:val="thick"/>
        </w:rPr>
        <w:t>CP-140506</w:t>
      </w:r>
      <w:r>
        <w:rPr>
          <w:b/>
        </w:rPr>
        <w:tab/>
        <w:t>Enhancements on Proxy Call Session Control Function (P-CSCF) restoration enhancements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CP-140548</w:t>
      </w:r>
      <w:r>
        <w:rPr>
          <w:b/>
        </w:rPr>
        <w:tab/>
        <w:t>CR pack on PCSCF_RES TS 29.061</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CP-140549</w:t>
      </w:r>
      <w:r>
        <w:rPr>
          <w:b/>
        </w:rPr>
        <w:tab/>
        <w:t>CR pack on PCSCF_RES TS 29.212</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CP-140550</w:t>
      </w:r>
      <w:r>
        <w:rPr>
          <w:b/>
        </w:rPr>
        <w:tab/>
        <w:t>CR pack on PCSCF_RES TS 29.213</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CP-140551</w:t>
      </w:r>
      <w:r>
        <w:rPr>
          <w:b/>
        </w:rPr>
        <w:tab/>
        <w:t>CR pack on PCSCF_RES TS 29.214</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CP-140660</w:t>
      </w:r>
      <w:r>
        <w:rPr>
          <w:b/>
        </w:rPr>
        <w:tab/>
        <w:t>CR pack on PCSCF_RES</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88" w:name="_Toc398524454"/>
      <w:r>
        <w:t>12.39</w:t>
      </w:r>
      <w:r>
        <w:tab/>
        <w:t>Support of Real-time Transport Protocol (RTP) / Real-time Transport Control Protocol (RTCP) multiplexing (signalling) in IMS [RTCP_MUX]</w:t>
      </w:r>
      <w:bookmarkEnd w:id="188"/>
    </w:p>
    <w:p w:rsidR="007E3243" w:rsidRDefault="007E3243" w:rsidP="007E3243">
      <w:pPr>
        <w:pStyle w:val="Heading3"/>
      </w:pPr>
      <w:bookmarkStart w:id="189" w:name="_Toc398524455"/>
      <w:r>
        <w:t>12.40</w:t>
      </w:r>
      <w:r>
        <w:tab/>
        <w:t>Updating IMS to conform to RFC 6665 (Stage 3) [UP6665]</w:t>
      </w:r>
      <w:bookmarkEnd w:id="189"/>
    </w:p>
    <w:p w:rsidR="007E3243" w:rsidRDefault="007E3243" w:rsidP="007E3243">
      <w:pPr>
        <w:pStyle w:val="Heading3"/>
      </w:pPr>
      <w:bookmarkStart w:id="190" w:name="_Toc398524456"/>
      <w:r>
        <w:t>12.41</w:t>
      </w:r>
      <w:r>
        <w:tab/>
        <w:t>LTE-HRPD (High Rate Packet Data in 3GPP2) inter-RAT SON[LTE_HRPD_SON-CT]</w:t>
      </w:r>
      <w:bookmarkEnd w:id="190"/>
    </w:p>
    <w:p w:rsidR="007E3243" w:rsidRDefault="007E3243" w:rsidP="007E3243">
      <w:pPr>
        <w:pStyle w:val="Heading3"/>
      </w:pPr>
      <w:bookmarkStart w:id="191" w:name="_Toc398524457"/>
      <w:r>
        <w:t>12.42</w:t>
      </w:r>
      <w:r>
        <w:tab/>
        <w:t>Study items:</w:t>
      </w:r>
      <w:r w:rsidR="00B21BC8">
        <w:t xml:space="preserve"> </w:t>
      </w:r>
      <w:r>
        <w:t>[FS_NNI_RS]</w:t>
      </w:r>
      <w:r w:rsidR="00B21BC8">
        <w:t xml:space="preserve">, </w:t>
      </w:r>
      <w:r>
        <w:t>[FS_DOCME]</w:t>
      </w:r>
      <w:r w:rsidR="00B21BC8">
        <w:t xml:space="preserve">, </w:t>
      </w:r>
      <w:r>
        <w:t xml:space="preserve">[FS_Red_UCe] </w:t>
      </w:r>
      <w:r w:rsidR="00B21BC8">
        <w:t xml:space="preserve">, </w:t>
      </w:r>
      <w:r>
        <w:t>[FS_XML_AF_PCRF]</w:t>
      </w:r>
      <w:r w:rsidR="00B21BC8">
        <w:t xml:space="preserve">, </w:t>
      </w:r>
      <w:r>
        <w:t>[FS_REVOLTE_IMS]</w:t>
      </w:r>
      <w:bookmarkEnd w:id="191"/>
    </w:p>
    <w:p w:rsidR="007E3243" w:rsidRDefault="007E3243" w:rsidP="007E3243">
      <w:pPr>
        <w:rPr>
          <w:i/>
        </w:rPr>
      </w:pPr>
      <w:r w:rsidRPr="007E3243">
        <w:rPr>
          <w:rFonts w:ascii="Arial" w:hAnsi="Arial" w:cs="Arial"/>
          <w:b/>
          <w:color w:val="0000FF"/>
          <w:sz w:val="24"/>
          <w:u w:val="thick"/>
        </w:rPr>
        <w:t>CP-140507</w:t>
      </w:r>
      <w:r>
        <w:rPr>
          <w:b/>
        </w:rPr>
        <w:tab/>
        <w:t>Enhancements on Machine-Type and other mobile data applications Communications enhancements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CP-140540</w:t>
      </w:r>
      <w:r>
        <w:rPr>
          <w:b/>
        </w:rPr>
        <w:tab/>
        <w:t>CR pack on MTCe-SDDTE-CT</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CP-140657</w:t>
      </w:r>
      <w:r>
        <w:rPr>
          <w:b/>
        </w:rPr>
        <w:tab/>
        <w:t>CR pack on MTCe-UEPCOP-CT</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CP-140700</w:t>
      </w:r>
      <w:r>
        <w:rPr>
          <w:b/>
        </w:rPr>
        <w:tab/>
        <w:t>2 CRs against TS 31.102 and TS 31.111 for MTCe-UEPCOP-CT</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92" w:name="_Toc398524458"/>
      <w:r>
        <w:lastRenderedPageBreak/>
        <w:t>12.43</w:t>
      </w:r>
      <w:r>
        <w:tab/>
        <w:t>WLAN Network Selection for 3GPP Terminals [WLAN_NS-CT]</w:t>
      </w:r>
      <w:bookmarkEnd w:id="192"/>
    </w:p>
    <w:p w:rsidR="007E3243" w:rsidRDefault="007E3243" w:rsidP="007E3243">
      <w:pPr>
        <w:rPr>
          <w:i/>
        </w:rPr>
      </w:pPr>
      <w:r w:rsidRPr="007E3243">
        <w:rPr>
          <w:rFonts w:ascii="Arial" w:hAnsi="Arial" w:cs="Arial"/>
          <w:b/>
          <w:color w:val="0000FF"/>
          <w:sz w:val="24"/>
          <w:u w:val="thick"/>
        </w:rPr>
        <w:t>CP-140511</w:t>
      </w:r>
      <w:r>
        <w:rPr>
          <w:b/>
        </w:rPr>
        <w:tab/>
        <w:t>Enhancements on WLAN Network Selection for 3GPP Terminals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CP-140574</w:t>
      </w:r>
      <w:r>
        <w:rPr>
          <w:b/>
        </w:rPr>
        <w:tab/>
        <w:t>Clarifying WLAN selection procedures in case of multiple candidate WLANs</w:t>
      </w:r>
      <w:r>
        <w:rPr>
          <w:b/>
        </w:rPr>
        <w:br/>
      </w:r>
      <w:r>
        <w:tab/>
      </w:r>
      <w:r>
        <w:tab/>
      </w:r>
      <w:r>
        <w:tab/>
      </w:r>
      <w:r>
        <w:tab/>
      </w:r>
      <w:r>
        <w:tab/>
        <w:t>24.302</w:t>
      </w:r>
      <w:r>
        <w:tab/>
        <w:t xml:space="preserve">  CR-0309  rev 4 (Rel-12) v..</w:t>
      </w:r>
      <w:r>
        <w:br/>
      </w:r>
      <w:r>
        <w:rPr>
          <w:i/>
        </w:rPr>
        <w:tab/>
      </w:r>
      <w:r>
        <w:rPr>
          <w:i/>
        </w:rPr>
        <w:tab/>
      </w:r>
      <w:r>
        <w:rPr>
          <w:i/>
        </w:rPr>
        <w:tab/>
      </w:r>
      <w:r>
        <w:rPr>
          <w:i/>
        </w:rPr>
        <w:tab/>
      </w:r>
      <w:r>
        <w:rPr>
          <w:i/>
        </w:rPr>
        <w:tab/>
        <w:t>Source: BlackBerry UK Ltd., Ericsson</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Changes in rev4</w:t>
      </w:r>
    </w:p>
    <w:p w:rsidR="007E3243" w:rsidRDefault="007E3243" w:rsidP="007E3243">
      <w:r>
        <w:t>1)</w:t>
      </w:r>
      <w:r>
        <w:tab/>
        <w:t xml:space="preserve">editorial: </w:t>
      </w:r>
    </w:p>
    <w:p w:rsidR="007E3243" w:rsidRDefault="007E3243" w:rsidP="007E3243">
      <w:r>
        <w:t>-</w:t>
      </w:r>
      <w:r>
        <w:tab/>
        <w:t>removed an "a" from " a service provider";</w:t>
      </w:r>
    </w:p>
    <w:p w:rsidR="007E3243" w:rsidRDefault="007E3243" w:rsidP="007E3243">
      <w:r>
        <w:t>-</w:t>
      </w:r>
      <w:r>
        <w:tab/>
        <w:t>removed a "the" from " the selected WLAN(s)";</w:t>
      </w:r>
    </w:p>
    <w:p w:rsidR="007E3243" w:rsidRDefault="007E3243" w:rsidP="007E3243">
      <w:r>
        <w:t>2)</w:t>
      </w:r>
      <w:r>
        <w:tab/>
        <w:t>align conditions defining "highest priority service provider" with TS 23.402;</w:t>
      </w:r>
    </w:p>
    <w:p w:rsidR="007E3243" w:rsidRDefault="007E3243" w:rsidP="007E3243">
      <w:r>
        <w:t>3)</w:t>
      </w:r>
      <w:r>
        <w:tab/>
        <w:t>CR#0326 conflicts with this CR since CR#0326 adds a condition to a sentence removed by this CR. This CR removes the sentence "If a service provider could not be selected for the WLAN selected in step 1), the UE shall repeat the procedure from step 1) without considering the selected WLAN" and adds an unrelated sentence "The UE shall select the WLAN providing access to the highest priority service provider.". To make it more clear, this revision deletes the "." at the end of the removed sentence and adds the "." at the end of the added sentence.</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CP-140672</w:t>
      </w:r>
      <w:r>
        <w:rPr>
          <w:b/>
        </w:rPr>
        <w:tab/>
        <w:t>CR pack on WLAN_NS-CT - pack 1</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CP-140673</w:t>
      </w:r>
      <w:r>
        <w:rPr>
          <w:b/>
        </w:rPr>
        <w:tab/>
        <w:t>CR pack on WLAN_NS-CT - pack 2</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CP-140574</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CP-140674</w:t>
      </w:r>
      <w:r>
        <w:rPr>
          <w:b/>
        </w:rPr>
        <w:tab/>
        <w:t>CR pack on WLAN_NS-CT - pack 3</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CP-140678</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CP-140678</w:t>
      </w:r>
      <w:r>
        <w:rPr>
          <w:b/>
        </w:rPr>
        <w:tab/>
        <w:t>IEEE 802.11u generic container for ANQP payload</w:t>
      </w:r>
      <w:r>
        <w:rPr>
          <w:b/>
        </w:rPr>
        <w:br/>
      </w:r>
      <w:r>
        <w:tab/>
      </w:r>
      <w:r>
        <w:tab/>
      </w:r>
      <w:r>
        <w:tab/>
      </w:r>
      <w:r>
        <w:tab/>
      </w:r>
      <w:r>
        <w:tab/>
        <w:t>24.302</w:t>
      </w:r>
      <w:r>
        <w:tab/>
        <w:t xml:space="preserve">  CR-0325  rev 5 (Rel-12) v..</w:t>
      </w:r>
      <w:r>
        <w:br/>
      </w:r>
      <w:r>
        <w:rPr>
          <w:i/>
        </w:rPr>
        <w:tab/>
      </w:r>
      <w:r>
        <w:rPr>
          <w:i/>
        </w:rPr>
        <w:tab/>
      </w:r>
      <w:r>
        <w:rPr>
          <w:i/>
        </w:rPr>
        <w:tab/>
      </w:r>
      <w:r>
        <w:rPr>
          <w:i/>
        </w:rPr>
        <w:tab/>
      </w:r>
      <w:r>
        <w:rPr>
          <w:i/>
        </w:rPr>
        <w:tab/>
        <w:t>Source: Qualcomm Incorporated</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Revision 5 (for CT#65):</w:t>
      </w:r>
    </w:p>
    <w:p w:rsidR="007E3243" w:rsidRDefault="007E3243" w:rsidP="007E3243">
      <w:r>
        <w:t>There was an improper deletion mark in figure X.2.1-1in C1-143401 agreed at CT1#88.</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93" w:name="_Toc398524459"/>
      <w:r>
        <w:t>12.44</w:t>
      </w:r>
      <w:r>
        <w:tab/>
        <w:t>Optimized Offloading to WLAN in 3GPP-RAT Mobility [WORM-CT]</w:t>
      </w:r>
      <w:bookmarkEnd w:id="193"/>
    </w:p>
    <w:p w:rsidR="007E3243" w:rsidRDefault="007E3243" w:rsidP="007E3243">
      <w:pPr>
        <w:pStyle w:val="Heading3"/>
      </w:pPr>
      <w:bookmarkStart w:id="194" w:name="_Toc398524460"/>
      <w:r>
        <w:t>12.45</w:t>
      </w:r>
      <w:r>
        <w:tab/>
        <w:t>Network-provided Location information for IMS Trusted WLAN Access Network (TWAN) case [NETLOC_TWAN-CT]</w:t>
      </w:r>
      <w:bookmarkEnd w:id="194"/>
    </w:p>
    <w:p w:rsidR="007E3243" w:rsidRDefault="007E3243" w:rsidP="007E3243">
      <w:pPr>
        <w:rPr>
          <w:i/>
        </w:rPr>
      </w:pPr>
      <w:r w:rsidRPr="007E3243">
        <w:rPr>
          <w:rFonts w:ascii="Arial" w:hAnsi="Arial" w:cs="Arial"/>
          <w:b/>
          <w:color w:val="0000FF"/>
          <w:sz w:val="24"/>
          <w:u w:val="thick"/>
        </w:rPr>
        <w:t>CP-140519</w:t>
      </w:r>
      <w:r>
        <w:rPr>
          <w:b/>
        </w:rPr>
        <w:tab/>
        <w:t>Enhancements on Network-provided Location information for IMS Trusted WLAN Access Network (TWAN) case</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95" w:name="_Toc398524461"/>
      <w:r>
        <w:t>12.46</w:t>
      </w:r>
      <w:r>
        <w:tab/>
        <w:t>IMS Operator Determined Call Barring enhancements [IODBe]</w:t>
      </w:r>
      <w:bookmarkEnd w:id="195"/>
    </w:p>
    <w:p w:rsidR="007E3243" w:rsidRDefault="007E3243" w:rsidP="007E3243">
      <w:pPr>
        <w:rPr>
          <w:i/>
        </w:rPr>
      </w:pPr>
      <w:r w:rsidRPr="007E3243">
        <w:rPr>
          <w:rFonts w:ascii="Arial" w:hAnsi="Arial" w:cs="Arial"/>
          <w:b/>
          <w:color w:val="0000FF"/>
          <w:sz w:val="24"/>
          <w:u w:val="thick"/>
        </w:rPr>
        <w:t>CP-140539</w:t>
      </w:r>
      <w:r>
        <w:rPr>
          <w:b/>
        </w:rPr>
        <w:tab/>
        <w:t>CR pack on eIODB</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CP-140648</w:t>
      </w:r>
      <w:r>
        <w:rPr>
          <w:b/>
        </w:rPr>
        <w:tab/>
        <w:t>CR pack on eIODB</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96" w:name="_Toc398524462"/>
      <w:r>
        <w:t>12.47</w:t>
      </w:r>
      <w:r>
        <w:tab/>
        <w:t>Signalling Improvements for Network Efficiency [SINE]</w:t>
      </w:r>
      <w:bookmarkEnd w:id="196"/>
    </w:p>
    <w:p w:rsidR="007E3243" w:rsidRDefault="007E3243" w:rsidP="007E3243">
      <w:pPr>
        <w:rPr>
          <w:i/>
        </w:rPr>
      </w:pPr>
      <w:r w:rsidRPr="007E3243">
        <w:rPr>
          <w:rFonts w:ascii="Arial" w:hAnsi="Arial" w:cs="Arial"/>
          <w:b/>
          <w:color w:val="0000FF"/>
          <w:sz w:val="24"/>
          <w:u w:val="thick"/>
        </w:rPr>
        <w:t>CP-140572</w:t>
      </w:r>
      <w:r>
        <w:rPr>
          <w:b/>
        </w:rPr>
        <w:tab/>
        <w:t>Service request counter for AC 11-15 UEs</w:t>
      </w:r>
      <w:r>
        <w:rPr>
          <w:b/>
        </w:rPr>
        <w:br/>
      </w:r>
      <w:r>
        <w:tab/>
      </w:r>
      <w:r>
        <w:tab/>
      </w:r>
      <w:r>
        <w:tab/>
      </w:r>
      <w:r>
        <w:tab/>
      </w:r>
      <w:r>
        <w:tab/>
        <w:t>24.008</w:t>
      </w:r>
      <w:r>
        <w:tab/>
        <w:t xml:space="preserve">  CR-2618  rev 2 (Rel-12) v..</w:t>
      </w:r>
      <w:r>
        <w:br/>
      </w:r>
      <w:r>
        <w:rPr>
          <w:i/>
        </w:rPr>
        <w:tab/>
      </w:r>
      <w:r>
        <w:rPr>
          <w:i/>
        </w:rPr>
        <w:tab/>
      </w:r>
      <w:r>
        <w:rPr>
          <w:i/>
        </w:rPr>
        <w:tab/>
      </w:r>
      <w:r>
        <w:rPr>
          <w:i/>
        </w:rPr>
        <w:tab/>
      </w:r>
      <w:r>
        <w:rPr>
          <w:i/>
        </w:rPr>
        <w:tab/>
        <w:t>Source: Intel, ZTE, NSN, HTC</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CP-140573</w:t>
      </w:r>
      <w:r>
        <w:rPr>
          <w:b/>
        </w:rPr>
        <w:tab/>
        <w:t>Service request counter for AC 11-15 UEs</w:t>
      </w:r>
      <w:r>
        <w:rPr>
          <w:b/>
        </w:rPr>
        <w:br/>
      </w:r>
      <w:r>
        <w:tab/>
      </w:r>
      <w:r>
        <w:tab/>
      </w:r>
      <w:r>
        <w:tab/>
      </w:r>
      <w:r>
        <w:tab/>
      </w:r>
      <w:r>
        <w:tab/>
        <w:t>24.301</w:t>
      </w:r>
      <w:r>
        <w:tab/>
        <w:t xml:space="preserve">  CR-1995  rev 2 (Rel-12) v..</w:t>
      </w:r>
      <w:r>
        <w:br/>
      </w:r>
      <w:r>
        <w:rPr>
          <w:i/>
        </w:rPr>
        <w:tab/>
      </w:r>
      <w:r>
        <w:rPr>
          <w:i/>
        </w:rPr>
        <w:tab/>
      </w:r>
      <w:r>
        <w:rPr>
          <w:i/>
        </w:rPr>
        <w:tab/>
      </w:r>
      <w:r>
        <w:rPr>
          <w:i/>
        </w:rPr>
        <w:tab/>
      </w:r>
      <w:r>
        <w:rPr>
          <w:i/>
        </w:rPr>
        <w:tab/>
        <w:t>Source: Intel, ZTE, NSN, HTC</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CP-140663</w:t>
      </w:r>
      <w:r>
        <w:rPr>
          <w:b/>
        </w:rPr>
        <w:tab/>
        <w:t>CR pack on SINE</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24008_CR2618R1_(Rel-12)_C1-143045 revised in CP-140572.</w:t>
      </w:r>
    </w:p>
    <w:p w:rsidR="007E3243" w:rsidRDefault="007E3243" w:rsidP="007E3243">
      <w:r>
        <w:t>24301_CR1995R1_(Rel-12)_C1-143046 revised in CP-140573.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w:t>
      </w:r>
      <w:ins w:id="197" w:author="Bruno Landais" w:date="2014-09-16T18:38:00Z">
        <w:r w:rsidR="00C87C97">
          <w:rPr>
            <w:rFonts w:ascii="Arial" w:hAnsi="Arial" w:cs="Arial"/>
            <w:b/>
            <w:color w:val="993300"/>
            <w:u w:val="single"/>
          </w:rPr>
          <w:t>0572 and CP-140573</w:t>
        </w:r>
      </w:ins>
      <w:r>
        <w:rPr>
          <w:color w:val="993300"/>
          <w:u w:val="single"/>
        </w:rPr>
        <w:t>.</w:t>
      </w:r>
      <w:r>
        <w:rPr>
          <w:color w:val="993300"/>
          <w:u w:val="single"/>
        </w:rPr>
        <w:br/>
      </w:r>
      <w:r>
        <w:rPr>
          <w:color w:val="993300"/>
          <w:u w:val="single"/>
        </w:rPr>
        <w:br/>
      </w:r>
    </w:p>
    <w:p w:rsidR="007E3243" w:rsidRDefault="007E3243" w:rsidP="007E3243">
      <w:pPr>
        <w:pStyle w:val="Heading3"/>
      </w:pPr>
      <w:bookmarkStart w:id="198" w:name="_Toc398524463"/>
      <w:r>
        <w:lastRenderedPageBreak/>
        <w:t>12.48</w:t>
      </w:r>
      <w:r>
        <w:tab/>
        <w:t>New Training Sequence Codes (TSC) for GERAN</w:t>
      </w:r>
      <w:bookmarkEnd w:id="198"/>
    </w:p>
    <w:p w:rsidR="007E3243" w:rsidRDefault="007E3243" w:rsidP="007E3243">
      <w:pPr>
        <w:pStyle w:val="Heading3"/>
      </w:pPr>
      <w:bookmarkStart w:id="199" w:name="_Toc398524464"/>
      <w:r>
        <w:t>12.49</w:t>
      </w:r>
      <w:r>
        <w:tab/>
        <w:t>Proximity-based Services [ProSe-CT]</w:t>
      </w:r>
      <w:bookmarkEnd w:id="199"/>
    </w:p>
    <w:p w:rsidR="007E3243" w:rsidRDefault="007E3243" w:rsidP="007E3243">
      <w:pPr>
        <w:rPr>
          <w:i/>
        </w:rPr>
      </w:pPr>
      <w:r w:rsidRPr="007E3243">
        <w:rPr>
          <w:rFonts w:ascii="Arial" w:hAnsi="Arial" w:cs="Arial"/>
          <w:b/>
          <w:color w:val="0000FF"/>
          <w:sz w:val="24"/>
          <w:u w:val="thick"/>
        </w:rPr>
        <w:t>CP-140523</w:t>
      </w:r>
      <w:r>
        <w:rPr>
          <w:b/>
        </w:rPr>
        <w:tab/>
        <w:t>Enhancements on Proximity-based Services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CP-140699</w:t>
      </w:r>
      <w:r>
        <w:rPr>
          <w:b/>
        </w:rPr>
        <w:tab/>
        <w:t>7 CRs against TS 31.102 for ProSe-CT</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200" w:name="_Toc398524465"/>
      <w:r>
        <w:t>12.50</w:t>
      </w:r>
      <w:r>
        <w:tab/>
        <w:t>Web Real Time Communication access to IMS [IMS_WebRTC]</w:t>
      </w:r>
      <w:bookmarkEnd w:id="200"/>
    </w:p>
    <w:p w:rsidR="007E3243" w:rsidRDefault="007E3243" w:rsidP="007E3243">
      <w:pPr>
        <w:rPr>
          <w:i/>
        </w:rPr>
      </w:pPr>
      <w:r w:rsidRPr="007E3243">
        <w:rPr>
          <w:rFonts w:ascii="Arial" w:hAnsi="Arial" w:cs="Arial"/>
          <w:b/>
          <w:color w:val="0000FF"/>
          <w:sz w:val="24"/>
          <w:u w:val="thick"/>
        </w:rPr>
        <w:t>CP-140655</w:t>
      </w:r>
      <w:r>
        <w:rPr>
          <w:b/>
        </w:rPr>
        <w:tab/>
        <w:t>CR pack on IMS_WebRTC</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201" w:name="_Toc398524466"/>
      <w:r>
        <w:t>12.51</w:t>
      </w:r>
      <w:r>
        <w:tab/>
        <w:t>Core Network Overload - User Location Information reporting improvement [CNO_ULI-CT]</w:t>
      </w:r>
      <w:bookmarkEnd w:id="201"/>
    </w:p>
    <w:p w:rsidR="007E3243" w:rsidRDefault="007E3243" w:rsidP="007E3243">
      <w:pPr>
        <w:rPr>
          <w:i/>
        </w:rPr>
      </w:pPr>
      <w:r w:rsidRPr="007E3243">
        <w:rPr>
          <w:rFonts w:ascii="Arial" w:hAnsi="Arial" w:cs="Arial"/>
          <w:b/>
          <w:color w:val="0000FF"/>
          <w:sz w:val="24"/>
          <w:u w:val="thick"/>
        </w:rPr>
        <w:t>CP-140522</w:t>
      </w:r>
      <w:r>
        <w:rPr>
          <w:b/>
        </w:rPr>
        <w:tab/>
        <w:t>Enhancements on Core Network Overload - User Location Information reporting improvement</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CP-140541</w:t>
      </w:r>
      <w:r>
        <w:rPr>
          <w:b/>
        </w:rPr>
        <w:tab/>
        <w:t>CR pack on CNO_ULI-CT</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202" w:name="_Toc398524467"/>
      <w:r>
        <w:t>12.52</w:t>
      </w:r>
      <w:r>
        <w:tab/>
        <w:t>Interactive Connectivity Establishment impacts on IMS H.248 profiles [ICEH248]</w:t>
      </w:r>
      <w:bookmarkEnd w:id="202"/>
    </w:p>
    <w:p w:rsidR="007E3243" w:rsidRDefault="007E3243" w:rsidP="007E3243">
      <w:pPr>
        <w:rPr>
          <w:i/>
        </w:rPr>
      </w:pPr>
      <w:r w:rsidRPr="007E3243">
        <w:rPr>
          <w:rFonts w:ascii="Arial" w:hAnsi="Arial" w:cs="Arial"/>
          <w:b/>
          <w:color w:val="0000FF"/>
          <w:sz w:val="24"/>
          <w:u w:val="thick"/>
        </w:rPr>
        <w:t>CP-140542</w:t>
      </w:r>
      <w:r>
        <w:rPr>
          <w:b/>
        </w:rPr>
        <w:tab/>
        <w:t>CR pack on ICEH248</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203" w:name="_Toc398524468"/>
      <w:r>
        <w:t>12.53</w:t>
      </w:r>
      <w:r>
        <w:tab/>
        <w:t>Transfer of ETSI business trunking specifications [IMS_Corp2]</w:t>
      </w:r>
      <w:bookmarkEnd w:id="203"/>
    </w:p>
    <w:p w:rsidR="007E3243" w:rsidRDefault="007E3243" w:rsidP="007E3243">
      <w:pPr>
        <w:rPr>
          <w:i/>
        </w:rPr>
      </w:pPr>
      <w:r w:rsidRPr="007E3243">
        <w:rPr>
          <w:rFonts w:ascii="Arial" w:hAnsi="Arial" w:cs="Arial"/>
          <w:b/>
          <w:color w:val="0000FF"/>
          <w:sz w:val="24"/>
          <w:u w:val="thick"/>
        </w:rPr>
        <w:t>CP-140653</w:t>
      </w:r>
      <w:r>
        <w:rPr>
          <w:b/>
        </w:rPr>
        <w:tab/>
        <w:t>CR pack on IMS_Corp2</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204" w:name="_Toc398524469"/>
      <w:r>
        <w:t>12.54</w:t>
      </w:r>
      <w:r>
        <w:tab/>
        <w:t>IMS Signalling Activated Trace [ISAT]</w:t>
      </w:r>
      <w:bookmarkEnd w:id="204"/>
    </w:p>
    <w:p w:rsidR="007E3243" w:rsidRDefault="007E3243" w:rsidP="007E3243">
      <w:pPr>
        <w:pStyle w:val="Heading3"/>
      </w:pPr>
      <w:bookmarkStart w:id="205" w:name="_Toc398524470"/>
      <w:r>
        <w:t>12.55</w:t>
      </w:r>
      <w:r>
        <w:tab/>
        <w:t>Support of ALT-C attribute</w:t>
      </w:r>
      <w:r w:rsidR="00B21BC8">
        <w:t xml:space="preserve"> </w:t>
      </w:r>
      <w:r>
        <w:t>[ALTC]</w:t>
      </w:r>
      <w:bookmarkEnd w:id="205"/>
    </w:p>
    <w:p w:rsidR="007E3243" w:rsidRDefault="007E3243" w:rsidP="007E3243">
      <w:pPr>
        <w:pStyle w:val="Heading3"/>
      </w:pPr>
      <w:bookmarkStart w:id="206" w:name="_Toc398524471"/>
      <w:r>
        <w:t>12.56</w:t>
      </w:r>
      <w:r>
        <w:tab/>
        <w:t>Group Communication System Enablers for LTE [GCSE_LTE-CT]</w:t>
      </w:r>
      <w:bookmarkEnd w:id="206"/>
    </w:p>
    <w:p w:rsidR="007E3243" w:rsidRDefault="007E3243" w:rsidP="007E3243">
      <w:pPr>
        <w:rPr>
          <w:i/>
        </w:rPr>
      </w:pPr>
      <w:r w:rsidRPr="007E3243">
        <w:rPr>
          <w:rFonts w:ascii="Arial" w:hAnsi="Arial" w:cs="Arial"/>
          <w:b/>
          <w:color w:val="0000FF"/>
          <w:sz w:val="24"/>
          <w:u w:val="thick"/>
        </w:rPr>
        <w:t>CP-140517</w:t>
      </w:r>
      <w:r>
        <w:rPr>
          <w:b/>
        </w:rPr>
        <w:tab/>
        <w:t>Enhancements on Group Communication System Enablers for LTE</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CP-140544</w:t>
      </w:r>
      <w:r>
        <w:rPr>
          <w:b/>
        </w:rPr>
        <w:tab/>
        <w:t>CR pack on GCSE_LTE-CT TS 29.212</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CP-140545</w:t>
      </w:r>
      <w:r>
        <w:rPr>
          <w:b/>
        </w:rPr>
        <w:tab/>
        <w:t>CR pack on GCSE_LTE-CT TS 29.214</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CP-140546</w:t>
      </w:r>
      <w:r>
        <w:rPr>
          <w:b/>
        </w:rPr>
        <w:tab/>
        <w:t>CR pack on GCSE_LTE-CT TS 29.213</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CP-140651</w:t>
      </w:r>
      <w:r>
        <w:rPr>
          <w:b/>
        </w:rPr>
        <w:tab/>
        <w:t>CR pack on GCSE_LTE-CT</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207" w:name="_Toc398524472"/>
      <w:r>
        <w:t>12.57</w:t>
      </w:r>
      <w:r>
        <w:tab/>
        <w:t>Diameter Overload Control Mechanisms [DOCME]</w:t>
      </w:r>
      <w:bookmarkEnd w:id="207"/>
    </w:p>
    <w:p w:rsidR="007E3243" w:rsidRDefault="007E3243" w:rsidP="007E3243">
      <w:pPr>
        <w:rPr>
          <w:i/>
        </w:rPr>
      </w:pPr>
      <w:r w:rsidRPr="007E3243">
        <w:rPr>
          <w:rFonts w:ascii="Arial" w:hAnsi="Arial" w:cs="Arial"/>
          <w:b/>
          <w:color w:val="0000FF"/>
          <w:sz w:val="24"/>
          <w:u w:val="thick"/>
        </w:rPr>
        <w:t>CP-140509</w:t>
      </w:r>
      <w:r>
        <w:rPr>
          <w:b/>
        </w:rPr>
        <w:tab/>
        <w:t>Enhancements on Diameter Overload Control Mechanisms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208" w:name="_Toc398524473"/>
      <w:r>
        <w:t>12.58</w:t>
      </w:r>
      <w:r>
        <w:tab/>
        <w:t>Impacts of RFC7044 for introduction of the new History-Info header field [HISTORY_CT]</w:t>
      </w:r>
      <w:bookmarkEnd w:id="208"/>
    </w:p>
    <w:p w:rsidR="007E3243" w:rsidRDefault="007E3243" w:rsidP="007E3243">
      <w:pPr>
        <w:rPr>
          <w:i/>
        </w:rPr>
      </w:pPr>
      <w:r w:rsidRPr="007E3243">
        <w:rPr>
          <w:rFonts w:ascii="Arial" w:hAnsi="Arial" w:cs="Arial"/>
          <w:b/>
          <w:color w:val="0000FF"/>
          <w:sz w:val="24"/>
          <w:u w:val="thick"/>
        </w:rPr>
        <w:t>CP-140543</w:t>
      </w:r>
      <w:r>
        <w:rPr>
          <w:b/>
        </w:rPr>
        <w:tab/>
        <w:t>CR pack on HISTORY_CT</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CP-140652</w:t>
      </w:r>
      <w:r>
        <w:rPr>
          <w:b/>
        </w:rPr>
        <w:tab/>
        <w:t>CR pack on HISTORY_CT</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209" w:name="_Toc398524474"/>
      <w:r>
        <w:t>12.59</w:t>
      </w:r>
      <w:r>
        <w:tab/>
        <w:t>Indication of NNI Routeing scenarios in SIP requests [NNI_RS]</w:t>
      </w:r>
      <w:bookmarkEnd w:id="209"/>
    </w:p>
    <w:p w:rsidR="007E3243" w:rsidRDefault="007E3243" w:rsidP="007E3243">
      <w:pPr>
        <w:rPr>
          <w:i/>
        </w:rPr>
      </w:pPr>
      <w:r w:rsidRPr="007E3243">
        <w:rPr>
          <w:rFonts w:ascii="Arial" w:hAnsi="Arial" w:cs="Arial"/>
          <w:b/>
          <w:color w:val="0000FF"/>
          <w:sz w:val="24"/>
          <w:u w:val="thick"/>
        </w:rPr>
        <w:t>CP-140536</w:t>
      </w:r>
      <w:r>
        <w:rPr>
          <w:b/>
        </w:rPr>
        <w:tab/>
        <w:t>CR pack on NNI_RS</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CP-140658</w:t>
      </w:r>
      <w:r>
        <w:rPr>
          <w:b/>
        </w:rPr>
        <w:tab/>
        <w:t>CR pack on NNI_RS</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210" w:name="_Toc398524475"/>
      <w:r>
        <w:t>12.60</w:t>
      </w:r>
      <w:r>
        <w:tab/>
        <w:t>Unstructured Supplementary Service Data (USSD) method selection [USSD_MS]</w:t>
      </w:r>
      <w:bookmarkEnd w:id="210"/>
    </w:p>
    <w:p w:rsidR="007E3243" w:rsidRDefault="007E3243" w:rsidP="007E3243">
      <w:pPr>
        <w:rPr>
          <w:i/>
        </w:rPr>
      </w:pPr>
      <w:r w:rsidRPr="007E3243">
        <w:rPr>
          <w:rFonts w:ascii="Arial" w:hAnsi="Arial" w:cs="Arial"/>
          <w:b/>
          <w:color w:val="0000FF"/>
          <w:sz w:val="24"/>
          <w:u w:val="thick"/>
        </w:rPr>
        <w:t>CP-140668</w:t>
      </w:r>
      <w:r>
        <w:rPr>
          <w:b/>
        </w:rPr>
        <w:tab/>
        <w:t>CR pack on USSD_MS</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211" w:name="_Toc398524476"/>
      <w:r>
        <w:t>12.61</w:t>
      </w:r>
      <w:r>
        <w:tab/>
        <w:t>Representational State Transfer (REST) reference point between Application Function and Protocol Converter [REST_AF_PC]</w:t>
      </w:r>
      <w:bookmarkEnd w:id="211"/>
    </w:p>
    <w:p w:rsidR="007E3243" w:rsidRDefault="007E3243" w:rsidP="007E3243">
      <w:pPr>
        <w:pStyle w:val="Heading3"/>
      </w:pPr>
      <w:bookmarkStart w:id="212" w:name="_Toc398524477"/>
      <w:r>
        <w:t>12.62</w:t>
      </w:r>
      <w:r>
        <w:tab/>
        <w:t>Overload Control for PCC based Diameter applications [DOCME-PCC]</w:t>
      </w:r>
      <w:bookmarkEnd w:id="212"/>
    </w:p>
    <w:p w:rsidR="007E3243" w:rsidRDefault="007E3243" w:rsidP="007E3243">
      <w:pPr>
        <w:rPr>
          <w:i/>
        </w:rPr>
      </w:pPr>
      <w:r w:rsidRPr="007E3243">
        <w:rPr>
          <w:rFonts w:ascii="Arial" w:hAnsi="Arial" w:cs="Arial"/>
          <w:b/>
          <w:color w:val="0000FF"/>
          <w:sz w:val="24"/>
          <w:u w:val="thick"/>
        </w:rPr>
        <w:t>CP-140547</w:t>
      </w:r>
      <w:r>
        <w:rPr>
          <w:b/>
        </w:rPr>
        <w:tab/>
        <w:t>CR pack on DOCME-PCC</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213" w:name="_Toc398524478"/>
      <w:r>
        <w:t>12.63</w:t>
      </w:r>
      <w:r>
        <w:tab/>
        <w:t>WLAN/3GPP Radio Interworking [UTRA_LTE_WLAN_interw-CT]</w:t>
      </w:r>
      <w:bookmarkEnd w:id="213"/>
    </w:p>
    <w:p w:rsidR="007E3243" w:rsidRDefault="007E3243" w:rsidP="007E3243">
      <w:pPr>
        <w:rPr>
          <w:i/>
        </w:rPr>
      </w:pPr>
      <w:r w:rsidRPr="007E3243">
        <w:rPr>
          <w:rFonts w:ascii="Arial" w:hAnsi="Arial" w:cs="Arial"/>
          <w:b/>
          <w:color w:val="0000FF"/>
          <w:sz w:val="24"/>
          <w:u w:val="thick"/>
        </w:rPr>
        <w:t>CP-140514</w:t>
      </w:r>
      <w:r>
        <w:rPr>
          <w:b/>
        </w:rPr>
        <w:tab/>
        <w:t>Enhancements on WLAN/3GPP Radio Interworking</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lastRenderedPageBreak/>
        <w:t>CP-140571</w:t>
      </w:r>
      <w:r>
        <w:rPr>
          <w:b/>
        </w:rPr>
        <w:tab/>
        <w:t>3GPP access stratum layer controlling UE usage of WLAN</w:t>
      </w:r>
      <w:r>
        <w:rPr>
          <w:b/>
        </w:rPr>
        <w:br/>
      </w:r>
      <w:r>
        <w:tab/>
      </w:r>
      <w:r>
        <w:tab/>
      </w:r>
      <w:r>
        <w:tab/>
      </w:r>
      <w:r>
        <w:tab/>
      </w:r>
      <w:r>
        <w:tab/>
        <w:t>24.302</w:t>
      </w:r>
      <w:r>
        <w:tab/>
        <w:t xml:space="preserve">  CR-0326  rev 4 (Rel-12) v..</w:t>
      </w:r>
      <w:r>
        <w:br/>
      </w:r>
      <w:r>
        <w:rPr>
          <w:i/>
        </w:rPr>
        <w:tab/>
      </w:r>
      <w:r>
        <w:rPr>
          <w:i/>
        </w:rPr>
        <w:tab/>
      </w:r>
      <w:r>
        <w:rPr>
          <w:i/>
        </w:rPr>
        <w:tab/>
      </w:r>
      <w:r>
        <w:rPr>
          <w:i/>
        </w:rPr>
        <w:tab/>
      </w:r>
      <w:r>
        <w:rPr>
          <w:i/>
        </w:rPr>
        <w:tab/>
        <w:t xml:space="preserve">Source: Ericsson, Alcatel-Lucent, Alcatel-Lucent Shanghai </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Summary of changes introduced in revision 4 of this CR:</w:t>
      </w:r>
    </w:p>
    <w:p w:rsidR="007E3243" w:rsidRDefault="007E3243" w:rsidP="007E3243">
      <w:r>
        <w:t>-</w:t>
      </w:r>
      <w:r>
        <w:tab/>
        <w:t>revision 4 of this CR no longer modifies the first sentence of the third paragraph of subclause 5.2.3.2.3.</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Broadcom commented that the based on RAN2 decision after CT1 meeting the new proposed contributions are missing the OPI parameter in Section 6.y.3 .</w:t>
      </w:r>
    </w:p>
    <w:p w:rsidR="007E3243" w:rsidRDefault="007E3243" w:rsidP="007E3243">
      <w:r>
        <w:t>AT&amp;T support Broadcom and believe CR should be revised based on the missing parameter.</w:t>
      </w:r>
    </w:p>
    <w:p w:rsidR="007E3243" w:rsidRDefault="007E3243" w:rsidP="007E3243">
      <w:r>
        <w:t xml:space="preserve">Ericsson, Nokia Networks, Huawei believe the CR can be approved as it is and the additional changes can be discussed in CT1 meeting when all the technical experts are </w:t>
      </w:r>
      <w:r w:rsidR="00A22251">
        <w:t>available</w:t>
      </w:r>
      <w:r>
        <w:t>.</w:t>
      </w:r>
    </w:p>
    <w:p w:rsidR="007E3243" w:rsidRDefault="007E3243" w:rsidP="007E3243">
      <w:r>
        <w:t>Alcatel-Lucent agrees with Broadcom that there is the OPI parameter missing in section 6.y.3.</w:t>
      </w:r>
    </w:p>
    <w:p w:rsidR="007E3243" w:rsidRDefault="007E3243" w:rsidP="007E3243">
      <w:r>
        <w:t>CT Plen</w:t>
      </w:r>
      <w:r w:rsidR="00A22251">
        <w:t xml:space="preserve">ary requested CT1 to discuss </w:t>
      </w:r>
      <w:r>
        <w:t>addition of the OPI parameter in next CT1 meeting</w:t>
      </w:r>
      <w:ins w:id="214" w:author="Bruno Landais" w:date="2014-09-16T18:41:00Z">
        <w:r w:rsidR="00C87C97">
          <w:t xml:space="preserve"> to comply with the RAN specifications</w:t>
        </w:r>
      </w:ins>
      <w:r>
        <w:t>. Impacts on CT1 specifications coming from decisions made by RAN2 meeting will need to be sorted out.</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CP-140670</w:t>
      </w:r>
      <w:r>
        <w:rPr>
          <w:b/>
        </w:rPr>
        <w:tab/>
        <w:t>CR pack on UTRA_LTE_WLAN_interw-CT - pack 1</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Approved except 24312_CR0203R3_(Rel-12)_C1-143398 which was revised in CP-14067</w:t>
      </w:r>
      <w:ins w:id="215" w:author="Bruno Landais" w:date="2014-09-16T18:42:00Z">
        <w:r w:rsidR="00C87C97">
          <w:t>7</w:t>
        </w:r>
      </w:ins>
      <w:del w:id="216" w:author="Bruno Landais" w:date="2014-09-16T18:42:00Z">
        <w:r w:rsidDel="00C87C97">
          <w:delText>8</w:delText>
        </w:r>
      </w:del>
      <w:r>
        <w:t>.</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 except 24312_CR0203R3_(Rel-12)_C1-143398</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CP-140671</w:t>
      </w:r>
      <w:r>
        <w:rPr>
          <w:b/>
        </w:rPr>
        <w:tab/>
        <w:t>CR pack on UTRA_LTE_WLAN_interw-CT - pack 1</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CP-140571</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CP-140677</w:t>
      </w:r>
      <w:r>
        <w:rPr>
          <w:b/>
        </w:rPr>
        <w:tab/>
        <w:t>ANDSF MO for RAN assistance information</w:t>
      </w:r>
      <w:r>
        <w:rPr>
          <w:b/>
        </w:rPr>
        <w:br/>
      </w:r>
      <w:r>
        <w:tab/>
      </w:r>
      <w:r>
        <w:tab/>
      </w:r>
      <w:r>
        <w:tab/>
      </w:r>
      <w:r>
        <w:tab/>
      </w:r>
      <w:r>
        <w:tab/>
        <w:t>24.312</w:t>
      </w:r>
      <w:r>
        <w:tab/>
        <w:t xml:space="preserve">  CR-0203  rev 4 (Rel-12) v..</w:t>
      </w:r>
      <w:r>
        <w:br/>
      </w:r>
      <w:r>
        <w:rPr>
          <w:i/>
        </w:rPr>
        <w:tab/>
      </w:r>
      <w:r>
        <w:rPr>
          <w:i/>
        </w:rPr>
        <w:tab/>
      </w:r>
      <w:r>
        <w:rPr>
          <w:i/>
        </w:rPr>
        <w:tab/>
      </w:r>
      <w:r>
        <w:rPr>
          <w:i/>
        </w:rPr>
        <w:tab/>
      </w:r>
      <w:r>
        <w:rPr>
          <w:i/>
        </w:rPr>
        <w:tab/>
        <w:t>Source: Alcatel-Lucent, Alcatel-Lucent Shanghai Bell, Broa</w:t>
      </w:r>
      <w:r w:rsidR="00A22251">
        <w:rPr>
          <w:i/>
        </w:rPr>
        <w:t>dcom</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Revision 4 (for CT#65 plenary):</w:t>
      </w:r>
    </w:p>
    <w:p w:rsidR="007E3243" w:rsidRDefault="007E3243" w:rsidP="007E3243">
      <w:r>
        <w:t>- Remove references to thresholds ThreshRCPIWLANLow, ThreshRCPIWLANHigh, ThreshRSNIWLANLow, ThreshRSNIWLANHigh from WLAN access thresholds in 5.7.21B3;</w:t>
      </w:r>
    </w:p>
    <w:p w:rsidR="007E3243" w:rsidRDefault="007E3243" w:rsidP="007E3243">
      <w:r>
        <w:t>- Fix a typo in Figure 4.2.16.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217" w:name="_Toc398524479"/>
      <w:r>
        <w:lastRenderedPageBreak/>
        <w:t>12.64</w:t>
      </w:r>
      <w:r>
        <w:tab/>
        <w:t>Smart Congestion Mitigation in E-UTRAN [SCM_LTE-CT]</w:t>
      </w:r>
      <w:bookmarkEnd w:id="217"/>
    </w:p>
    <w:p w:rsidR="007E3243" w:rsidRDefault="007E3243" w:rsidP="007E3243">
      <w:pPr>
        <w:rPr>
          <w:i/>
        </w:rPr>
      </w:pPr>
      <w:r w:rsidRPr="007E3243">
        <w:rPr>
          <w:rFonts w:ascii="Arial" w:hAnsi="Arial" w:cs="Arial"/>
          <w:b/>
          <w:color w:val="0000FF"/>
          <w:sz w:val="24"/>
          <w:u w:val="thick"/>
        </w:rPr>
        <w:t>CP-140662</w:t>
      </w:r>
      <w:r>
        <w:rPr>
          <w:b/>
        </w:rPr>
        <w:tab/>
        <w:t>CR pack on SCM_LTE-CT</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218" w:name="_Toc398524480"/>
      <w:r>
        <w:t>12.65</w:t>
      </w:r>
      <w:r>
        <w:tab/>
        <w:t>Study items</w:t>
      </w:r>
      <w:bookmarkEnd w:id="218"/>
    </w:p>
    <w:p w:rsidR="007E3243" w:rsidRDefault="007E3243" w:rsidP="007E3243">
      <w:pPr>
        <w:pStyle w:val="Heading3"/>
      </w:pPr>
      <w:bookmarkStart w:id="219" w:name="_Toc398524481"/>
      <w:r>
        <w:t>12.66</w:t>
      </w:r>
      <w:r>
        <w:tab/>
        <w:t>Any other Rel-12 Work item or Study item</w:t>
      </w:r>
      <w:bookmarkEnd w:id="219"/>
    </w:p>
    <w:p w:rsidR="007E3243" w:rsidRDefault="007E3243" w:rsidP="007E3243">
      <w:pPr>
        <w:rPr>
          <w:i/>
        </w:rPr>
      </w:pPr>
      <w:r w:rsidRPr="007E3243">
        <w:rPr>
          <w:rFonts w:ascii="Arial" w:hAnsi="Arial" w:cs="Arial"/>
          <w:b/>
          <w:color w:val="0000FF"/>
          <w:sz w:val="24"/>
          <w:u w:val="thick"/>
        </w:rPr>
        <w:t>CP-140532</w:t>
      </w:r>
      <w:r>
        <w:rPr>
          <w:b/>
        </w:rPr>
        <w:tab/>
        <w:t>CR pack on IMS-CCR-IWCS</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CP-140533</w:t>
      </w:r>
      <w:r>
        <w:rPr>
          <w:b/>
        </w:rPr>
        <w:tab/>
        <w:t>CR pack on SAES-St3-PCC</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CP-140556</w:t>
      </w:r>
      <w:r>
        <w:rPr>
          <w:b/>
        </w:rPr>
        <w:tab/>
        <w:t>CR pack on SAPP-CT3</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CP-140669</w:t>
      </w:r>
      <w:r>
        <w:rPr>
          <w:b/>
        </w:rPr>
        <w:tab/>
        <w:t>CR pack on USSI-NET</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2"/>
      </w:pPr>
      <w:bookmarkStart w:id="220" w:name="_Toc398524482"/>
      <w:r>
        <w:t>13</w:t>
      </w:r>
      <w:r>
        <w:tab/>
        <w:t>Rel-13</w:t>
      </w:r>
      <w:bookmarkEnd w:id="220"/>
    </w:p>
    <w:p w:rsidR="007E3243" w:rsidRDefault="007E3243" w:rsidP="007E3243">
      <w:pPr>
        <w:pStyle w:val="Heading3"/>
      </w:pPr>
      <w:bookmarkStart w:id="221" w:name="_Toc398524483"/>
      <w:r>
        <w:t>13.1</w:t>
      </w:r>
      <w:r>
        <w:tab/>
        <w:t>New and revised WIDs for Rel-13</w:t>
      </w:r>
      <w:bookmarkEnd w:id="221"/>
    </w:p>
    <w:p w:rsidR="007E3243" w:rsidRDefault="007E3243" w:rsidP="007E3243">
      <w:pPr>
        <w:rPr>
          <w:i/>
        </w:rPr>
      </w:pPr>
      <w:r w:rsidRPr="007E3243">
        <w:rPr>
          <w:rFonts w:ascii="Arial" w:hAnsi="Arial" w:cs="Arial"/>
          <w:b/>
          <w:color w:val="0000FF"/>
          <w:sz w:val="24"/>
          <w:u w:val="thick"/>
        </w:rPr>
        <w:t>CP-140491</w:t>
      </w:r>
      <w:r>
        <w:rPr>
          <w:b/>
        </w:rPr>
        <w:tab/>
        <w:t>New WID on CT aspects of voice over E-UTRAN Paging Policy Differentiation</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Operators can apply different paging policies (e.g., paging area, paging retransmission strategy, paging priority) for services carried over different EPS bearers. But voice over E-UTRAN and the other services (e.g. SMS and other non-voice over E-UTRAN services) share the same paging policy as they are using the same signalling bearer.</w:t>
      </w:r>
    </w:p>
    <w:p w:rsidR="007E3243" w:rsidRDefault="007E3243" w:rsidP="007E3243">
      <w:r>
        <w:t>Voice over E-UTRAN calls typically require a more aggressive paging profile (e.g., due to user awareness of the call setup time) than other non-voice over E-UTRAN services.  The current constraint of differentiating paging policy based on bearer type results in applying the same aggressive paging policy for all services using the IMS signalling bearer, regardless of whether these services correspond to voice over E-UTRAN or not and thus contributes to an undesirable increase of the paging load for non-voice over E-UTRAN services.  When termination attempts for non-voice over E-UTRAN services occurs at a rate of 2 to 3 times that of termination attempts for voice over E-UTRAN services, a significant savings of radio resources can be achieved by using a less aggressive paging strategy for the non-voice over E-UTRAN services.</w:t>
      </w:r>
    </w:p>
    <w:p w:rsidR="007E3243" w:rsidRDefault="007E3243" w:rsidP="007E3243">
      <w:r>
        <w:lastRenderedPageBreak/>
        <w:t xml:space="preserve">Because a more aggressive paging profile is needed for voice over E-UTRAN services than for other services using the IMS signalling bearer, a distinction should be made between voice over E-UTRAN and non-voice over E-UTRAN signalling.  Providing this distinction will allow the use of a more aggressive voice over E-UTRAN paging profile to page devices for voice over E-UTRAN mobile terminating calls and less aggressive paging profile for non-voice over E-UTRAN applications.  No impacts are expected to the RAN as paging priority mechanisms already exist. </w:t>
      </w:r>
    </w:p>
    <w:p w:rsidR="007E3243" w:rsidRDefault="007E3243" w:rsidP="007E3243">
      <w:r>
        <w:t>This work item will specify the stage 3 impacts to allow a differentiated paging policy over E-UTRAN for IMS Voice calls according to the stage 2 requirements.</w:t>
      </w:r>
    </w:p>
    <w:p w:rsidR="007E3243" w:rsidRDefault="007E3243" w:rsidP="007E3243">
      <w:r>
        <w:t xml:space="preserve">This will cover the following aspects in particular: </w:t>
      </w:r>
    </w:p>
    <w:p w:rsidR="007E3243" w:rsidRDefault="007E3243" w:rsidP="007E3243">
      <w:r>
        <w:t>o</w:t>
      </w:r>
      <w:r>
        <w:tab/>
        <w:t>P-CSCF requirements for differentiated paging policy for IMS voice over E-UTRAN, i.e. identification and marking of voice over E-UTRAN calls;</w:t>
      </w:r>
    </w:p>
    <w:p w:rsidR="007E3243" w:rsidRDefault="007E3243" w:rsidP="007E3243">
      <w:r>
        <w:t>o</w:t>
      </w:r>
      <w:r>
        <w:tab/>
        <w:t>Potential interworking requirements at the PGW between IMS and EPC networks to carry the IMS voice call indication from IMS to EPC;</w:t>
      </w:r>
    </w:p>
    <w:p w:rsidR="007E3243" w:rsidRDefault="007E3243" w:rsidP="007E3243">
      <w:r>
        <w:t>o</w:t>
      </w:r>
      <w:r>
        <w:tab/>
        <w:t>EPC requirements for differentiated paging policy for IMS voice over E-UTRAN, i.e. enhancements for signalling that a downlink packet on the IMS signalling bearer is associated to an IMS voice session and for conveying that information in the Downlink Data Notification message sent to the MME.</w:t>
      </w:r>
    </w:p>
    <w:p w:rsidR="007E3243" w:rsidRDefault="007E3243" w:rsidP="007E3243">
      <w:pPr>
        <w:rPr>
          <w:rFonts w:ascii="Arial" w:hAnsi="Arial" w:cs="Arial"/>
          <w:b/>
        </w:rPr>
      </w:pPr>
      <w:r>
        <w:rPr>
          <w:rFonts w:ascii="Arial" w:hAnsi="Arial" w:cs="Arial"/>
          <w:b/>
        </w:rPr>
        <w:t xml:space="preserve">Discussion: </w:t>
      </w:r>
    </w:p>
    <w:p w:rsidR="007E3243" w:rsidDel="00C87C97" w:rsidRDefault="007E3243" w:rsidP="007E3243">
      <w:pPr>
        <w:rPr>
          <w:del w:id="222" w:author="Bruno Landais" w:date="2014-09-16T18:43:00Z"/>
        </w:rPr>
      </w:pPr>
      <w:del w:id="223" w:author="Bruno Landais" w:date="2014-09-16T18:43:00Z">
        <w:r w:rsidDel="00C87C97">
          <w:delText>WI code needs to be correct. The correct WI code is "UPCON-DOTCON-CT".</w:delText>
        </w:r>
      </w:del>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CP-140558</w:t>
      </w:r>
      <w:r>
        <w:rPr>
          <w:b/>
        </w:rPr>
        <w:tab/>
        <w:t>New WID on CT aspects of User Plane Congestion Management (UPCON) for Building Block I</w:t>
      </w:r>
      <w:r>
        <w:rPr>
          <w:b/>
        </w:rPr>
        <w:br/>
      </w:r>
      <w:r>
        <w:rPr>
          <w:i/>
        </w:rPr>
        <w:tab/>
      </w:r>
      <w:r>
        <w:rPr>
          <w:i/>
        </w:rPr>
        <w:tab/>
      </w:r>
      <w:r>
        <w:rPr>
          <w:i/>
        </w:rPr>
        <w:tab/>
      </w:r>
      <w:r>
        <w:rPr>
          <w:i/>
        </w:rPr>
        <w:tab/>
      </w:r>
      <w:r>
        <w:rPr>
          <w:i/>
        </w:rPr>
        <w:tab/>
        <w:t>Source: CT3</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User data traffic has been rapidly increasing in mobile operators’ network. And this trend is expected to be accelerated with the rapid growth of smart phones and tablet like devices, the proliferation of data applications that they support, and the use of USB modem dongles for laptops to provide mobile Internet access using 3GPP networks. This is resulting in increased network congestion and degraded user service experience. The study of user plane congestion management (UPCON) started from Rel-12 has attracted many operators and vendors to determine the appropriate solutions to relieve the network congestion.</w:t>
      </w:r>
    </w:p>
    <w:p w:rsidR="007E3243" w:rsidRDefault="007E3243" w:rsidP="007E3243">
      <w:r>
        <w:t>The current stage 2 work item on user plane congestion management (UID 570029) focuses on completing the study of Building Block I as below and progresses the selected solutions towards normative specifications:</w:t>
      </w:r>
    </w:p>
    <w:p w:rsidR="007E3243" w:rsidRDefault="007E3243" w:rsidP="007E3243">
      <w:r>
        <w:t xml:space="preserve">Building Block I: RAN Downlink Traffic Differentiation, Congestion Detection and Reporting (UPCON-DOTCON). </w:t>
      </w:r>
    </w:p>
    <w:p w:rsidR="007E3243" w:rsidRDefault="007E3243" w:rsidP="007E3243">
      <w:r>
        <w:t>During the SA2 #103 meeting in May 2014, conclusions are made for stage 2 UPCON BBI that:</w:t>
      </w:r>
    </w:p>
    <w:p w:rsidR="007E3243" w:rsidRDefault="007E3243" w:rsidP="007E3243">
      <w:r>
        <w:t>"It is concluded that the solutions 1.5.5 Off-path based and 1.6.1: Policy-based congestion mitigation are to be added into normative specifications."</w:t>
      </w:r>
    </w:p>
    <w:p w:rsidR="007E3243" w:rsidRDefault="007E3243" w:rsidP="007E3243">
      <w:r>
        <w:t>Therefore, stage 3 normative work on the new Np reference point between the PCRF and the RCAF (RAN Congestion Awareness Function) and corresponding enhancement to the existing PCC functions are needed to fulfil the UPCON off-path solution and policy-based congestion mitigation as specified in 3GPP TS 23.203.It’s also necessary to specify the stage 3 Nq/Nq' reference point between the RCAF and the MME/S4-SGSN according to 3GPP TS 23.401 and 3GPP TS 23.060.</w:t>
      </w:r>
    </w:p>
    <w:p w:rsidR="007E3243" w:rsidRDefault="007E3243" w:rsidP="007E3243">
      <w:r>
        <w:t>The objective of this work item is to specify the stage 3 functionality of user plane congestion management for stage 2 Building Block I: RAN Downlink Traffic Differentiation, Congestion Detection and Reporting (UPCON-DOTCON). The work is based on the output from 3GPP TR 23.705 and corresponding stage 2 specifications on user plane congestion management (3GPP TS 23.203, 3GPP TS 23.401 and 3GPP TS 23.060).</w:t>
      </w:r>
    </w:p>
    <w:p w:rsidR="007E3243" w:rsidRDefault="007E3243" w:rsidP="007E3243">
      <w:r>
        <w:t>CT3 aspects:</w:t>
      </w:r>
    </w:p>
    <w:p w:rsidR="007E3243" w:rsidRDefault="007E3243" w:rsidP="007E3243">
      <w:r>
        <w:t></w:t>
      </w:r>
      <w:r>
        <w:tab/>
        <w:t>New functional entity of RAN Congestion Awareness Function (RCAF) and the Np reference point between the RCAF and the PCRF is to be specified;</w:t>
      </w:r>
    </w:p>
    <w:p w:rsidR="007E3243" w:rsidRDefault="007E3243" w:rsidP="007E3243">
      <w:r>
        <w:lastRenderedPageBreak/>
        <w:t></w:t>
      </w:r>
      <w:r>
        <w:tab/>
        <w:t>Enhancement to the Rx functionality to support UPCON as specified by SA2</w:t>
      </w:r>
      <w:r>
        <w:tab/>
        <w:t>;</w:t>
      </w:r>
    </w:p>
    <w:p w:rsidR="007E3243" w:rsidRDefault="007E3243" w:rsidP="007E3243">
      <w:r>
        <w:t>CT4 aspects:</w:t>
      </w:r>
    </w:p>
    <w:p w:rsidR="007E3243" w:rsidRDefault="007E3243" w:rsidP="007E3243">
      <w:r>
        <w:t></w:t>
      </w:r>
      <w:r>
        <w:tab/>
        <w:t>The Nq reference point between the RCAF and the MME, the Nq' reference point between the RCAF and the S4-SGSN is to be specified;</w:t>
      </w:r>
    </w:p>
    <w:p w:rsidR="007E3243" w:rsidRDefault="007E3243" w:rsidP="007E3243">
      <w:r>
        <w:t></w:t>
      </w:r>
      <w:r>
        <w:tab/>
        <w:t>MME/S4-SGSN selection using DNS SNAPTR by the RCAF.</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In section 10 the specification numbers needs to be added.</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CP-140734</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CP-140734</w:t>
      </w:r>
      <w:r>
        <w:rPr>
          <w:b/>
        </w:rPr>
        <w:tab/>
        <w:t>New WID on CT aspects of User Plane Congestion Management (UPCON) for Building Block I</w:t>
      </w:r>
      <w:r>
        <w:rPr>
          <w:b/>
        </w:rPr>
        <w:br/>
      </w:r>
      <w:r>
        <w:rPr>
          <w:i/>
        </w:rPr>
        <w:tab/>
      </w:r>
      <w:r>
        <w:rPr>
          <w:i/>
        </w:rPr>
        <w:tab/>
      </w:r>
      <w:r>
        <w:rPr>
          <w:i/>
        </w:rPr>
        <w:tab/>
      </w:r>
      <w:r>
        <w:rPr>
          <w:i/>
        </w:rPr>
        <w:tab/>
      </w:r>
      <w:r>
        <w:rPr>
          <w:i/>
        </w:rPr>
        <w:tab/>
        <w:t>Source: CT3</w:t>
      </w:r>
    </w:p>
    <w:p w:rsidR="007E3243" w:rsidRDefault="007E3243" w:rsidP="007E3243">
      <w:pPr>
        <w:rPr>
          <w:color w:val="808080"/>
        </w:rPr>
      </w:pPr>
      <w:r>
        <w:rPr>
          <w:color w:val="808080"/>
        </w:rPr>
        <w:t>(Replaces CP-140558)</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CP-140739</w:t>
      </w:r>
      <w:r>
        <w:rPr>
          <w:b/>
        </w:rPr>
        <w:tab/>
        <w:t>New WID on CT aspects of voice over E-UTRAN Paging Policy Differentiation</w:t>
      </w:r>
      <w:r>
        <w:rPr>
          <w:b/>
        </w:rPr>
        <w:br/>
      </w:r>
      <w:r>
        <w:rPr>
          <w:i/>
        </w:rPr>
        <w:tab/>
      </w:r>
      <w:r>
        <w:rPr>
          <w:i/>
        </w:rPr>
        <w:tab/>
      </w:r>
      <w:r>
        <w:rPr>
          <w:i/>
        </w:rPr>
        <w:tab/>
      </w:r>
      <w:r>
        <w:rPr>
          <w:i/>
        </w:rPr>
        <w:tab/>
      </w:r>
      <w:r>
        <w:rPr>
          <w:i/>
        </w:rPr>
        <w:tab/>
        <w:t>Source: CT4</w:t>
      </w:r>
    </w:p>
    <w:p w:rsidR="007E3243" w:rsidDel="00025E77" w:rsidRDefault="007E3243" w:rsidP="007E3243">
      <w:pPr>
        <w:rPr>
          <w:del w:id="224" w:author="Bruno Landais" w:date="2014-09-16T18:45:00Z"/>
          <w:color w:val="808080"/>
        </w:rPr>
      </w:pPr>
      <w:del w:id="225" w:author="Bruno Landais" w:date="2014-09-16T18:45:00Z">
        <w:r w:rsidDel="00025E77">
          <w:rPr>
            <w:color w:val="808080"/>
          </w:rPr>
          <w:delText>(Replaces CP-140491)</w:delText>
        </w:r>
      </w:del>
    </w:p>
    <w:p w:rsidR="007E3243" w:rsidRDefault="007E3243" w:rsidP="007E3243">
      <w:pPr>
        <w:rPr>
          <w:rFonts w:ascii="Arial" w:hAnsi="Arial" w:cs="Arial"/>
          <w:b/>
        </w:rPr>
      </w:pPr>
      <w:r>
        <w:rPr>
          <w:rFonts w:ascii="Arial" w:hAnsi="Arial" w:cs="Arial"/>
          <w:b/>
        </w:rPr>
        <w:t xml:space="preserve">Abstract: </w:t>
      </w:r>
    </w:p>
    <w:p w:rsidR="007E3243" w:rsidRDefault="007E3243" w:rsidP="007E3243">
      <w:r>
        <w:t>Operators can apply different paging policies (e.g., paging area, paging retransmission strategy, paging priority) for services carried over different EPS bearers. But voice over E-UTRAN and the other services (e.g. SMS and other non-voice over E-UTRAN services) share the same paging policy as they are using the same signalling bearer.</w:t>
      </w:r>
    </w:p>
    <w:p w:rsidR="007E3243" w:rsidRDefault="007E3243" w:rsidP="007E3243">
      <w:r>
        <w:t>Voice over E-UTRAN calls typically require a more aggressive paging profile (e.g., due to user awareness of the call setup time) than other non-voice over E-UTRAN services.  The current constraint of differentiating paging policy based on bearer type results in applying the same aggressive paging policy for all services using the IMS signalling bearer, regardless of whether these services correspond to voice over E-UTRAN or not and thus contributes to an undesirable increase of the paging load for non-voice over E-UTRAN services.  When termination attempts for non-voice over E-UTRAN services occurs at a rate of 2 to 3 times that of termination attempts for voice over E-UTRAN services, a significant savings of radio resources can be achieved by using a less aggressive paging strategy for the non-voice over E-UTRAN services.</w:t>
      </w:r>
    </w:p>
    <w:p w:rsidR="007E3243" w:rsidRDefault="007E3243" w:rsidP="007E3243">
      <w:r>
        <w:t xml:space="preserve">Because a more aggressive paging profile is needed for voice over E-UTRAN services than for other services using the IMS signalling bearer, a distinction should be made between voice over E-UTRAN and non-voice over E-UTRAN signalling.  Providing this distinction will allow the use of a more aggressive voice over E-UTRAN paging profile to page devices for voice over E-UTRAN mobile terminating calls and less aggressive paging profile for non-voice over E-UTRAN applications.  No impacts are expected to the RAN as paging priority mechanisms already exist. </w:t>
      </w:r>
    </w:p>
    <w:p w:rsidR="007E3243" w:rsidRDefault="007E3243" w:rsidP="007E3243">
      <w:r>
        <w:t>This work item will specify the stage 3 impacts to allow a differentiated paging policy over E-UTRAN for IMS Voice calls according to the stage 2 requirements.</w:t>
      </w:r>
    </w:p>
    <w:p w:rsidR="007E3243" w:rsidRDefault="007E3243" w:rsidP="007E3243">
      <w:r>
        <w:t xml:space="preserve">This will cover the following aspects in particular: </w:t>
      </w:r>
    </w:p>
    <w:p w:rsidR="007E3243" w:rsidRDefault="007E3243" w:rsidP="007E3243">
      <w:r>
        <w:t>o</w:t>
      </w:r>
      <w:r>
        <w:tab/>
        <w:t>P-CSCF requirements for differentiated paging policy for IMS voice over E-UTRAN, i.e. identification and marking of voice over E-UTRAN calls;</w:t>
      </w:r>
    </w:p>
    <w:p w:rsidR="007E3243" w:rsidRDefault="007E3243" w:rsidP="007E3243">
      <w:r>
        <w:t>o</w:t>
      </w:r>
      <w:r>
        <w:tab/>
        <w:t>Potential interworking requirements at the PGW between IMS and EPC networks to carry the IMS voice call indication from IMS to EPC;</w:t>
      </w:r>
    </w:p>
    <w:p w:rsidR="007E3243" w:rsidRDefault="007E3243" w:rsidP="007E3243">
      <w:r>
        <w:t>o</w:t>
      </w:r>
      <w:r>
        <w:tab/>
        <w:t>EPC requirements for differentiated paging policy for IMS voice over E-UTRAN, i.e. enhancements for signalling that a downlink packet on the IMS signalling bearer is associated to an IMS voice session and for conveying that information in the Downlink Data Notification message sent to the MME.</w:t>
      </w:r>
    </w:p>
    <w:p w:rsidR="007E3243" w:rsidRDefault="007E3243" w:rsidP="007E3243">
      <w:pPr>
        <w:rPr>
          <w:rFonts w:ascii="Arial" w:hAnsi="Arial" w:cs="Arial"/>
          <w:b/>
        </w:rPr>
      </w:pPr>
      <w:r>
        <w:rPr>
          <w:rFonts w:ascii="Arial" w:hAnsi="Arial" w:cs="Arial"/>
          <w:b/>
        </w:rPr>
        <w:lastRenderedPageBreak/>
        <w:t xml:space="preserve">Discussion: </w:t>
      </w:r>
    </w:p>
    <w:p w:rsidR="007E3243" w:rsidRDefault="007E3243" w:rsidP="007E3243">
      <w:r>
        <w:t>WID was revised by mistake.</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E3243" w:rsidRDefault="007E3243" w:rsidP="007E3243">
      <w:pPr>
        <w:pStyle w:val="Heading3"/>
      </w:pPr>
      <w:bookmarkStart w:id="226" w:name="_Toc398524484"/>
      <w:r>
        <w:t>13.2</w:t>
      </w:r>
      <w:r>
        <w:tab/>
        <w:t>Rel-13 work planning</w:t>
      </w:r>
      <w:bookmarkEnd w:id="226"/>
    </w:p>
    <w:p w:rsidR="007E3243" w:rsidRDefault="007E3243" w:rsidP="007E3243">
      <w:pPr>
        <w:pStyle w:val="Heading3"/>
      </w:pPr>
      <w:bookmarkStart w:id="227" w:name="_Toc398524485"/>
      <w:r>
        <w:t>13.3</w:t>
      </w:r>
      <w:r>
        <w:tab/>
        <w:t>End-to-End Multimedia Telephony Service for IMS (MTSI) extensions [E2EMTSI-CT]</w:t>
      </w:r>
      <w:bookmarkEnd w:id="227"/>
    </w:p>
    <w:p w:rsidR="007E3243" w:rsidRDefault="007E3243" w:rsidP="007E3243">
      <w:pPr>
        <w:pStyle w:val="Heading3"/>
      </w:pPr>
      <w:bookmarkStart w:id="228" w:name="_Toc398524486"/>
      <w:r>
        <w:t>13.4</w:t>
      </w:r>
      <w:r>
        <w:tab/>
        <w:t>Any other Rel-13 Work item or Study item</w:t>
      </w:r>
      <w:bookmarkEnd w:id="228"/>
    </w:p>
    <w:p w:rsidR="007E3243" w:rsidRDefault="007E3243" w:rsidP="007E3243">
      <w:pPr>
        <w:pStyle w:val="Heading2"/>
      </w:pPr>
      <w:bookmarkStart w:id="229" w:name="_Toc398524487"/>
      <w:r>
        <w:t>14</w:t>
      </w:r>
      <w:r>
        <w:tab/>
        <w:t>Specification in TSG-CT domain</w:t>
      </w:r>
      <w:bookmarkEnd w:id="229"/>
    </w:p>
    <w:p w:rsidR="007E3243" w:rsidRDefault="007E3243" w:rsidP="007E3243">
      <w:pPr>
        <w:pStyle w:val="Heading3"/>
      </w:pPr>
      <w:bookmarkStart w:id="230" w:name="_Toc398524488"/>
      <w:r>
        <w:t>14.1</w:t>
      </w:r>
      <w:r>
        <w:tab/>
        <w:t>Specification status</w:t>
      </w:r>
      <w:bookmarkEnd w:id="230"/>
    </w:p>
    <w:p w:rsidR="007E3243" w:rsidRDefault="007E3243" w:rsidP="007E3243">
      <w:pPr>
        <w:pStyle w:val="Heading3"/>
      </w:pPr>
      <w:bookmarkStart w:id="231" w:name="_Toc398524489"/>
      <w:r>
        <w:t>14.2</w:t>
      </w:r>
      <w:r>
        <w:tab/>
        <w:t>3GPP TS/TR for information</w:t>
      </w:r>
      <w:bookmarkEnd w:id="231"/>
    </w:p>
    <w:p w:rsidR="007E3243" w:rsidRDefault="007E3243" w:rsidP="007E3243">
      <w:pPr>
        <w:rPr>
          <w:i/>
        </w:rPr>
      </w:pPr>
      <w:r w:rsidRPr="007E3243">
        <w:rPr>
          <w:rFonts w:ascii="Arial" w:hAnsi="Arial" w:cs="Arial"/>
          <w:b/>
          <w:color w:val="0000FF"/>
          <w:sz w:val="24"/>
          <w:u w:val="thick"/>
        </w:rPr>
        <w:t>CP-140626</w:t>
      </w:r>
      <w:r>
        <w:rPr>
          <w:b/>
        </w:rPr>
        <w:tab/>
        <w:t>Presentation of TS 24.103 for information</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CP-140713</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CP-140627</w:t>
      </w:r>
      <w:r>
        <w:rPr>
          <w:b/>
        </w:rPr>
        <w:tab/>
        <w:t>Presentation of TS 24.371 for information</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CP-140714</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CP-140628</w:t>
      </w:r>
      <w:r>
        <w:rPr>
          <w:b/>
        </w:rPr>
        <w:tab/>
        <w:t>Presentation of TR 24.969 for information</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CP-140715</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CP-140694</w:t>
      </w:r>
      <w:r>
        <w:rPr>
          <w:b/>
        </w:rPr>
        <w:tab/>
        <w:t>TR 31.901: Review of dedicated 3GPP UICC features (Red_UCe) v1.0.0</w:t>
      </w:r>
      <w:r>
        <w:rPr>
          <w:b/>
        </w:rPr>
        <w:br/>
      </w:r>
      <w:r>
        <w:rPr>
          <w:i/>
        </w:rPr>
        <w:tab/>
      </w:r>
      <w:r>
        <w:rPr>
          <w:i/>
        </w:rPr>
        <w:tab/>
      </w:r>
      <w:r>
        <w:rPr>
          <w:i/>
        </w:rPr>
        <w:tab/>
      </w:r>
      <w:r>
        <w:rPr>
          <w:i/>
        </w:rPr>
        <w:tab/>
      </w:r>
      <w:r>
        <w:rPr>
          <w:i/>
        </w:rPr>
        <w:tab/>
        <w:t>Source: CT6</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The present document presents a review of the USIM, ISIM and the related Toolkit aspects (respectively found in TS 31.102, TS 31.103 and TS 31.111) features and their mandatory/optional support in the light of actual use or demand in the field.</w:t>
      </w:r>
    </w:p>
    <w:p w:rsidR="007E3243" w:rsidRDefault="007E3243" w:rsidP="007E3243">
      <w:r>
        <w:t>The technical report documents the justification for the support of features identified as not being implemented or required (e.g. from SA1 requirements). It also lists whether test cases for the identified features exist in 3GPP (CT6 or RAN5) and collects feedback received from other organizations (GCF CAG and PTCRB) about the need for such features as mandatory features.</w:t>
      </w:r>
    </w:p>
    <w:p w:rsidR="007E3243" w:rsidRDefault="007E3243" w:rsidP="007E3243">
      <w:r>
        <w:t>When a common understanding is reached about a potential need for a modification of the required support of a feature, it is listed for further consideration by CT6. Any normative work derived from the content of the present technical report will be carried out as part of a separate work item.</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CP-140713</w:t>
      </w:r>
      <w:r>
        <w:rPr>
          <w:b/>
        </w:rPr>
        <w:tab/>
        <w:t>Presentation of TS 24.103 for information</w:t>
      </w:r>
      <w:r>
        <w:rPr>
          <w:b/>
        </w:rPr>
        <w:br/>
      </w:r>
      <w:r>
        <w:rPr>
          <w:i/>
        </w:rPr>
        <w:tab/>
      </w:r>
      <w:r>
        <w:rPr>
          <w:i/>
        </w:rPr>
        <w:tab/>
      </w:r>
      <w:r>
        <w:rPr>
          <w:i/>
        </w:rPr>
        <w:tab/>
      </w:r>
      <w:r>
        <w:rPr>
          <w:i/>
        </w:rPr>
        <w:tab/>
      </w:r>
      <w:r>
        <w:rPr>
          <w:i/>
        </w:rPr>
        <w:tab/>
        <w:t>Source: CT1</w:t>
      </w:r>
    </w:p>
    <w:p w:rsidR="007E3243" w:rsidRDefault="007E3243" w:rsidP="007E3243">
      <w:pPr>
        <w:rPr>
          <w:color w:val="808080"/>
        </w:rPr>
      </w:pPr>
      <w:r>
        <w:rPr>
          <w:color w:val="808080"/>
        </w:rPr>
        <w:t>(Replaces CP-140626)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CP-140714</w:t>
      </w:r>
      <w:r>
        <w:rPr>
          <w:b/>
        </w:rPr>
        <w:tab/>
        <w:t>Presentation of TS 24.371 for information</w:t>
      </w:r>
      <w:r>
        <w:rPr>
          <w:b/>
        </w:rPr>
        <w:br/>
      </w:r>
      <w:r>
        <w:rPr>
          <w:i/>
        </w:rPr>
        <w:tab/>
      </w:r>
      <w:r>
        <w:rPr>
          <w:i/>
        </w:rPr>
        <w:tab/>
      </w:r>
      <w:r>
        <w:rPr>
          <w:i/>
        </w:rPr>
        <w:tab/>
      </w:r>
      <w:r>
        <w:rPr>
          <w:i/>
        </w:rPr>
        <w:tab/>
      </w:r>
      <w:r>
        <w:rPr>
          <w:i/>
        </w:rPr>
        <w:tab/>
        <w:t>Source: CT1</w:t>
      </w:r>
    </w:p>
    <w:p w:rsidR="007E3243" w:rsidRDefault="007E3243" w:rsidP="007E3243">
      <w:pPr>
        <w:rPr>
          <w:color w:val="808080"/>
        </w:rPr>
      </w:pPr>
      <w:r>
        <w:rPr>
          <w:color w:val="808080"/>
        </w:rPr>
        <w:t>(Replaces CP-140627)</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CP-140715</w:t>
      </w:r>
      <w:r>
        <w:rPr>
          <w:b/>
        </w:rPr>
        <w:tab/>
        <w:t>Presentation of TR 24.969 for information</w:t>
      </w:r>
      <w:r>
        <w:rPr>
          <w:b/>
        </w:rPr>
        <w:br/>
      </w:r>
      <w:r>
        <w:rPr>
          <w:i/>
        </w:rPr>
        <w:tab/>
      </w:r>
      <w:r>
        <w:rPr>
          <w:i/>
        </w:rPr>
        <w:tab/>
      </w:r>
      <w:r>
        <w:rPr>
          <w:i/>
        </w:rPr>
        <w:tab/>
      </w:r>
      <w:r>
        <w:rPr>
          <w:i/>
        </w:rPr>
        <w:tab/>
      </w:r>
      <w:r>
        <w:rPr>
          <w:i/>
        </w:rPr>
        <w:tab/>
        <w:t>Source: CT1</w:t>
      </w:r>
    </w:p>
    <w:p w:rsidR="007E3243" w:rsidRDefault="007E3243" w:rsidP="007E3243">
      <w:pPr>
        <w:rPr>
          <w:color w:val="808080"/>
        </w:rPr>
      </w:pPr>
      <w:r>
        <w:rPr>
          <w:color w:val="808080"/>
        </w:rPr>
        <w:t>(Replaces CP-140628)</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3"/>
      </w:pPr>
      <w:bookmarkStart w:id="232" w:name="_Toc398524490"/>
      <w:r>
        <w:t>14.3</w:t>
      </w:r>
      <w:r>
        <w:tab/>
        <w:t>3GPP TS/TR for approval</w:t>
      </w:r>
      <w:bookmarkEnd w:id="232"/>
    </w:p>
    <w:p w:rsidR="007E3243" w:rsidRDefault="007E3243" w:rsidP="007E3243">
      <w:pPr>
        <w:rPr>
          <w:i/>
        </w:rPr>
      </w:pPr>
      <w:r w:rsidRPr="007E3243">
        <w:rPr>
          <w:rFonts w:ascii="Arial" w:hAnsi="Arial" w:cs="Arial"/>
          <w:b/>
          <w:color w:val="0000FF"/>
          <w:sz w:val="24"/>
          <w:u w:val="thick"/>
        </w:rPr>
        <w:t>CP-140494</w:t>
      </w:r>
      <w:r>
        <w:rPr>
          <w:b/>
        </w:rPr>
        <w:tab/>
        <w:t>3GPP TR 29.828 v2.0.0 Study on extended IMS media plane security features and TCP-related NAT traversal support; IMS H.248 profiles aspects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CP-140495</w:t>
      </w:r>
      <w:r>
        <w:rPr>
          <w:b/>
        </w:rPr>
        <w:tab/>
        <w:t>3GPP TR 29.806 v2.0.0 Study on IMS Proxy Call Session Control Function (P-CSCF) restoration procedures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CP-140496</w:t>
      </w:r>
      <w:r>
        <w:rPr>
          <w:b/>
        </w:rPr>
        <w:tab/>
        <w:t>3GPP TR 29.854 v2.0.0 Study on Shared Data Update for Multiple Subscribers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CP-140497</w:t>
      </w:r>
      <w:r>
        <w:rPr>
          <w:b/>
        </w:rPr>
        <w:tab/>
        <w:t>3GPP TS 29.344 v1.0.0 on Proximity-services (ProSe) Function to Home Subscriber Server (HSS) aspects; Stage 3</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lastRenderedPageBreak/>
        <w:t>CP-140498</w:t>
      </w:r>
      <w:r>
        <w:rPr>
          <w:b/>
        </w:rPr>
        <w:tab/>
        <w:t>3GPP TS 29.345 v1.0.0 on Inter-Proximity-services (ProSe) Function signalling aspects; Stage 3</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Pr="003E0B85" w:rsidRDefault="007E3243" w:rsidP="007E3243">
      <w:pPr>
        <w:rPr>
          <w:i/>
          <w:lang w:val="fr-FR"/>
          <w:rPrChange w:id="233" w:author="Bruno Landais" w:date="2014-09-16T17:45:00Z">
            <w:rPr>
              <w:i/>
              <w:lang w:val="fr-FR"/>
            </w:rPr>
          </w:rPrChange>
        </w:rPr>
      </w:pPr>
      <w:r w:rsidRPr="003E0B85">
        <w:rPr>
          <w:rFonts w:ascii="Arial" w:hAnsi="Arial" w:cs="Arial"/>
          <w:b/>
          <w:color w:val="0000FF"/>
          <w:sz w:val="24"/>
          <w:u w:val="thick"/>
          <w:lang w:val="fr-FR"/>
          <w:rPrChange w:id="234" w:author="Bruno Landais" w:date="2014-09-16T17:45:00Z">
            <w:rPr>
              <w:rFonts w:ascii="Arial" w:hAnsi="Arial" w:cs="Arial"/>
              <w:b/>
              <w:color w:val="0000FF"/>
              <w:sz w:val="24"/>
              <w:u w:val="thick"/>
              <w:lang w:val="fr-FR"/>
            </w:rPr>
          </w:rPrChange>
        </w:rPr>
        <w:t>CP-140557</w:t>
      </w:r>
      <w:r w:rsidRPr="003E0B85">
        <w:rPr>
          <w:b/>
          <w:lang w:val="fr-FR"/>
          <w:rPrChange w:id="235" w:author="Bruno Landais" w:date="2014-09-16T17:45:00Z">
            <w:rPr>
              <w:b/>
              <w:lang w:val="fr-FR"/>
            </w:rPr>
          </w:rPrChange>
        </w:rPr>
        <w:tab/>
        <w:t>3GPP TS 29.343 v0.2.0</w:t>
      </w:r>
      <w:r w:rsidRPr="003E0B85">
        <w:rPr>
          <w:b/>
          <w:lang w:val="fr-FR"/>
          <w:rPrChange w:id="236" w:author="Bruno Landais" w:date="2014-09-16T17:45:00Z">
            <w:rPr>
              <w:b/>
              <w:lang w:val="fr-FR"/>
            </w:rPr>
          </w:rPrChange>
        </w:rPr>
        <w:br/>
      </w:r>
      <w:r w:rsidRPr="003E0B85">
        <w:rPr>
          <w:i/>
          <w:lang w:val="fr-FR"/>
          <w:rPrChange w:id="237" w:author="Bruno Landais" w:date="2014-09-16T17:45:00Z">
            <w:rPr>
              <w:i/>
              <w:lang w:val="fr-FR"/>
            </w:rPr>
          </w:rPrChange>
        </w:rPr>
        <w:tab/>
      </w:r>
      <w:r w:rsidRPr="003E0B85">
        <w:rPr>
          <w:i/>
          <w:lang w:val="fr-FR"/>
          <w:rPrChange w:id="238" w:author="Bruno Landais" w:date="2014-09-16T17:45:00Z">
            <w:rPr>
              <w:i/>
              <w:lang w:val="fr-FR"/>
            </w:rPr>
          </w:rPrChange>
        </w:rPr>
        <w:tab/>
      </w:r>
      <w:r w:rsidRPr="003E0B85">
        <w:rPr>
          <w:i/>
          <w:lang w:val="fr-FR"/>
          <w:rPrChange w:id="239" w:author="Bruno Landais" w:date="2014-09-16T17:45:00Z">
            <w:rPr>
              <w:i/>
              <w:lang w:val="fr-FR"/>
            </w:rPr>
          </w:rPrChange>
        </w:rPr>
        <w:tab/>
      </w:r>
      <w:r w:rsidRPr="003E0B85">
        <w:rPr>
          <w:i/>
          <w:lang w:val="fr-FR"/>
          <w:rPrChange w:id="240" w:author="Bruno Landais" w:date="2014-09-16T17:45:00Z">
            <w:rPr>
              <w:i/>
              <w:lang w:val="fr-FR"/>
            </w:rPr>
          </w:rPrChange>
        </w:rPr>
        <w:tab/>
      </w:r>
      <w:r w:rsidRPr="003E0B85">
        <w:rPr>
          <w:i/>
          <w:lang w:val="fr-FR"/>
          <w:rPrChange w:id="241" w:author="Bruno Landais" w:date="2014-09-16T17:45:00Z">
            <w:rPr>
              <w:i/>
              <w:lang w:val="fr-FR"/>
            </w:rPr>
          </w:rPrChange>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Pr="003E0B85" w:rsidRDefault="007E3243" w:rsidP="007E3243">
      <w:pPr>
        <w:rPr>
          <w:i/>
          <w:lang w:val="fr-FR"/>
          <w:rPrChange w:id="242" w:author="Bruno Landais" w:date="2014-09-16T17:45:00Z">
            <w:rPr>
              <w:i/>
              <w:lang w:val="fr-FR"/>
            </w:rPr>
          </w:rPrChange>
        </w:rPr>
      </w:pPr>
      <w:r w:rsidRPr="003E0B85">
        <w:rPr>
          <w:rFonts w:ascii="Arial" w:hAnsi="Arial" w:cs="Arial"/>
          <w:b/>
          <w:color w:val="0000FF"/>
          <w:sz w:val="24"/>
          <w:u w:val="thick"/>
          <w:lang w:val="fr-FR"/>
          <w:rPrChange w:id="243" w:author="Bruno Landais" w:date="2014-09-16T17:45:00Z">
            <w:rPr>
              <w:rFonts w:ascii="Arial" w:hAnsi="Arial" w:cs="Arial"/>
              <w:b/>
              <w:color w:val="0000FF"/>
              <w:sz w:val="24"/>
              <w:u w:val="thick"/>
              <w:lang w:val="fr-FR"/>
            </w:rPr>
          </w:rPrChange>
        </w:rPr>
        <w:t>CP-140562</w:t>
      </w:r>
      <w:r w:rsidRPr="003E0B85">
        <w:rPr>
          <w:b/>
          <w:lang w:val="fr-FR"/>
          <w:rPrChange w:id="244" w:author="Bruno Landais" w:date="2014-09-16T17:45:00Z">
            <w:rPr>
              <w:b/>
              <w:lang w:val="fr-FR"/>
            </w:rPr>
          </w:rPrChange>
        </w:rPr>
        <w:tab/>
        <w:t>3GPP TS 29.468 v1.1.0</w:t>
      </w:r>
      <w:r w:rsidRPr="003E0B85">
        <w:rPr>
          <w:b/>
          <w:lang w:val="fr-FR"/>
          <w:rPrChange w:id="245" w:author="Bruno Landais" w:date="2014-09-16T17:45:00Z">
            <w:rPr>
              <w:b/>
              <w:lang w:val="fr-FR"/>
            </w:rPr>
          </w:rPrChange>
        </w:rPr>
        <w:br/>
      </w:r>
      <w:r w:rsidRPr="003E0B85">
        <w:rPr>
          <w:i/>
          <w:lang w:val="fr-FR"/>
          <w:rPrChange w:id="246" w:author="Bruno Landais" w:date="2014-09-16T17:45:00Z">
            <w:rPr>
              <w:i/>
              <w:lang w:val="fr-FR"/>
            </w:rPr>
          </w:rPrChange>
        </w:rPr>
        <w:tab/>
      </w:r>
      <w:r w:rsidRPr="003E0B85">
        <w:rPr>
          <w:i/>
          <w:lang w:val="fr-FR"/>
          <w:rPrChange w:id="247" w:author="Bruno Landais" w:date="2014-09-16T17:45:00Z">
            <w:rPr>
              <w:i/>
              <w:lang w:val="fr-FR"/>
            </w:rPr>
          </w:rPrChange>
        </w:rPr>
        <w:tab/>
      </w:r>
      <w:r w:rsidRPr="003E0B85">
        <w:rPr>
          <w:i/>
          <w:lang w:val="fr-FR"/>
          <w:rPrChange w:id="248" w:author="Bruno Landais" w:date="2014-09-16T17:45:00Z">
            <w:rPr>
              <w:i/>
              <w:lang w:val="fr-FR"/>
            </w:rPr>
          </w:rPrChange>
        </w:rPr>
        <w:tab/>
      </w:r>
      <w:r w:rsidRPr="003E0B85">
        <w:rPr>
          <w:i/>
          <w:lang w:val="fr-FR"/>
          <w:rPrChange w:id="249" w:author="Bruno Landais" w:date="2014-09-16T17:45:00Z">
            <w:rPr>
              <w:i/>
              <w:lang w:val="fr-FR"/>
            </w:rPr>
          </w:rPrChange>
        </w:rPr>
        <w:tab/>
      </w:r>
      <w:r w:rsidRPr="003E0B85">
        <w:rPr>
          <w:i/>
          <w:lang w:val="fr-FR"/>
          <w:rPrChange w:id="250" w:author="Bruno Landais" w:date="2014-09-16T17:45:00Z">
            <w:rPr>
              <w:i/>
              <w:lang w:val="fr-FR"/>
            </w:rPr>
          </w:rPrChange>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Pr="003E0B85" w:rsidRDefault="007E3243" w:rsidP="007E3243">
      <w:pPr>
        <w:rPr>
          <w:i/>
          <w:lang w:val="fr-FR"/>
          <w:rPrChange w:id="251" w:author="Bruno Landais" w:date="2014-09-16T17:45:00Z">
            <w:rPr>
              <w:i/>
              <w:lang w:val="fr-FR"/>
            </w:rPr>
          </w:rPrChange>
        </w:rPr>
      </w:pPr>
      <w:r w:rsidRPr="003E0B85">
        <w:rPr>
          <w:rFonts w:ascii="Arial" w:hAnsi="Arial" w:cs="Arial"/>
          <w:b/>
          <w:color w:val="0000FF"/>
          <w:sz w:val="24"/>
          <w:u w:val="thick"/>
          <w:lang w:val="fr-FR"/>
          <w:rPrChange w:id="252" w:author="Bruno Landais" w:date="2014-09-16T17:45:00Z">
            <w:rPr>
              <w:rFonts w:ascii="Arial" w:hAnsi="Arial" w:cs="Arial"/>
              <w:b/>
              <w:color w:val="0000FF"/>
              <w:sz w:val="24"/>
              <w:u w:val="thick"/>
              <w:lang w:val="fr-FR"/>
            </w:rPr>
          </w:rPrChange>
        </w:rPr>
        <w:t>CP-140567</w:t>
      </w:r>
      <w:r w:rsidRPr="003E0B85">
        <w:rPr>
          <w:b/>
          <w:lang w:val="fr-FR"/>
          <w:rPrChange w:id="253" w:author="Bruno Landais" w:date="2014-09-16T17:45:00Z">
            <w:rPr>
              <w:b/>
              <w:lang w:val="fr-FR"/>
            </w:rPr>
          </w:rPrChange>
        </w:rPr>
        <w:tab/>
        <w:t>3GPP TS  29.201 v1.1.0</w:t>
      </w:r>
      <w:r w:rsidRPr="003E0B85">
        <w:rPr>
          <w:b/>
          <w:lang w:val="fr-FR"/>
          <w:rPrChange w:id="254" w:author="Bruno Landais" w:date="2014-09-16T17:45:00Z">
            <w:rPr>
              <w:b/>
              <w:lang w:val="fr-FR"/>
            </w:rPr>
          </w:rPrChange>
        </w:rPr>
        <w:br/>
      </w:r>
      <w:r w:rsidRPr="003E0B85">
        <w:rPr>
          <w:i/>
          <w:lang w:val="fr-FR"/>
          <w:rPrChange w:id="255" w:author="Bruno Landais" w:date="2014-09-16T17:45:00Z">
            <w:rPr>
              <w:i/>
              <w:lang w:val="fr-FR"/>
            </w:rPr>
          </w:rPrChange>
        </w:rPr>
        <w:tab/>
      </w:r>
      <w:r w:rsidRPr="003E0B85">
        <w:rPr>
          <w:i/>
          <w:lang w:val="fr-FR"/>
          <w:rPrChange w:id="256" w:author="Bruno Landais" w:date="2014-09-16T17:45:00Z">
            <w:rPr>
              <w:i/>
              <w:lang w:val="fr-FR"/>
            </w:rPr>
          </w:rPrChange>
        </w:rPr>
        <w:tab/>
      </w:r>
      <w:r w:rsidRPr="003E0B85">
        <w:rPr>
          <w:i/>
          <w:lang w:val="fr-FR"/>
          <w:rPrChange w:id="257" w:author="Bruno Landais" w:date="2014-09-16T17:45:00Z">
            <w:rPr>
              <w:i/>
              <w:lang w:val="fr-FR"/>
            </w:rPr>
          </w:rPrChange>
        </w:rPr>
        <w:tab/>
      </w:r>
      <w:r w:rsidRPr="003E0B85">
        <w:rPr>
          <w:i/>
          <w:lang w:val="fr-FR"/>
          <w:rPrChange w:id="258" w:author="Bruno Landais" w:date="2014-09-16T17:45:00Z">
            <w:rPr>
              <w:i/>
              <w:lang w:val="fr-FR"/>
            </w:rPr>
          </w:rPrChange>
        </w:rPr>
        <w:tab/>
      </w:r>
      <w:r w:rsidRPr="003E0B85">
        <w:rPr>
          <w:i/>
          <w:lang w:val="fr-FR"/>
          <w:rPrChange w:id="259" w:author="Bruno Landais" w:date="2014-09-16T17:45:00Z">
            <w:rPr>
              <w:i/>
              <w:lang w:val="fr-FR"/>
            </w:rPr>
          </w:rPrChange>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CP-140629</w:t>
      </w:r>
      <w:r>
        <w:rPr>
          <w:b/>
        </w:rPr>
        <w:tab/>
        <w:t>Presentation of TS 24.333 for approval</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CP-140716</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CP-140630</w:t>
      </w:r>
      <w:r>
        <w:rPr>
          <w:b/>
        </w:rPr>
        <w:tab/>
        <w:t>Presentation of TS 24.334 for approval</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CP-140717</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CP-140631</w:t>
      </w:r>
      <w:r>
        <w:rPr>
          <w:b/>
        </w:rPr>
        <w:tab/>
        <w:t>Presentation of TS 24.244 for approval</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CP-140718</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CP-140632</w:t>
      </w:r>
      <w:r>
        <w:rPr>
          <w:b/>
        </w:rPr>
        <w:tab/>
        <w:t>Presentation of TS 24.525 for approval</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CP-140719</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CP-140716</w:t>
      </w:r>
      <w:r>
        <w:rPr>
          <w:b/>
        </w:rPr>
        <w:tab/>
        <w:t>Presentation of TS 24.333 for approval</w:t>
      </w:r>
      <w:r>
        <w:rPr>
          <w:b/>
        </w:rPr>
        <w:br/>
      </w:r>
      <w:r>
        <w:rPr>
          <w:i/>
        </w:rPr>
        <w:tab/>
      </w:r>
      <w:r>
        <w:rPr>
          <w:i/>
        </w:rPr>
        <w:tab/>
      </w:r>
      <w:r>
        <w:rPr>
          <w:i/>
        </w:rPr>
        <w:tab/>
      </w:r>
      <w:r>
        <w:rPr>
          <w:i/>
        </w:rPr>
        <w:tab/>
      </w:r>
      <w:r>
        <w:rPr>
          <w:i/>
        </w:rPr>
        <w:tab/>
        <w:t>Source: CT1</w:t>
      </w:r>
    </w:p>
    <w:p w:rsidR="007E3243" w:rsidRDefault="007E3243" w:rsidP="007E3243">
      <w:pPr>
        <w:rPr>
          <w:color w:val="808080"/>
        </w:rPr>
      </w:pPr>
      <w:r>
        <w:rPr>
          <w:color w:val="808080"/>
        </w:rPr>
        <w:t>(Replaces CP-140629)</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lastRenderedPageBreak/>
        <w:t>CP-140717</w:t>
      </w:r>
      <w:r>
        <w:rPr>
          <w:b/>
        </w:rPr>
        <w:tab/>
        <w:t>Presentation of TS 24.334 for approval</w:t>
      </w:r>
      <w:r>
        <w:rPr>
          <w:b/>
        </w:rPr>
        <w:br/>
      </w:r>
      <w:r>
        <w:rPr>
          <w:i/>
        </w:rPr>
        <w:tab/>
      </w:r>
      <w:r>
        <w:rPr>
          <w:i/>
        </w:rPr>
        <w:tab/>
      </w:r>
      <w:r>
        <w:rPr>
          <w:i/>
        </w:rPr>
        <w:tab/>
      </w:r>
      <w:r>
        <w:rPr>
          <w:i/>
        </w:rPr>
        <w:tab/>
      </w:r>
      <w:r>
        <w:rPr>
          <w:i/>
        </w:rPr>
        <w:tab/>
        <w:t>Source: CT1</w:t>
      </w:r>
    </w:p>
    <w:p w:rsidR="007E3243" w:rsidRDefault="007E3243" w:rsidP="007E3243">
      <w:pPr>
        <w:rPr>
          <w:color w:val="808080"/>
        </w:rPr>
      </w:pPr>
      <w:r>
        <w:rPr>
          <w:color w:val="808080"/>
        </w:rPr>
        <w:t>(Replaces CP-140630)</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CP-140718</w:t>
      </w:r>
      <w:r>
        <w:rPr>
          <w:b/>
        </w:rPr>
        <w:tab/>
        <w:t>Presentation of TS 24.244 for approval</w:t>
      </w:r>
      <w:r>
        <w:rPr>
          <w:b/>
        </w:rPr>
        <w:br/>
      </w:r>
      <w:r>
        <w:rPr>
          <w:i/>
        </w:rPr>
        <w:tab/>
      </w:r>
      <w:r>
        <w:rPr>
          <w:i/>
        </w:rPr>
        <w:tab/>
      </w:r>
      <w:r>
        <w:rPr>
          <w:i/>
        </w:rPr>
        <w:tab/>
      </w:r>
      <w:r>
        <w:rPr>
          <w:i/>
        </w:rPr>
        <w:tab/>
      </w:r>
      <w:r>
        <w:rPr>
          <w:i/>
        </w:rPr>
        <w:tab/>
        <w:t>Source: CT1</w:t>
      </w:r>
    </w:p>
    <w:p w:rsidR="007E3243" w:rsidRDefault="007E3243" w:rsidP="007E3243">
      <w:pPr>
        <w:rPr>
          <w:color w:val="808080"/>
        </w:rPr>
      </w:pPr>
      <w:r>
        <w:rPr>
          <w:color w:val="808080"/>
        </w:rPr>
        <w:t>(Replaces CP-140631)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CP-140719</w:t>
      </w:r>
      <w:r>
        <w:rPr>
          <w:b/>
        </w:rPr>
        <w:tab/>
        <w:t>Presentation of TS 24.525 for approval</w:t>
      </w:r>
      <w:r>
        <w:rPr>
          <w:b/>
        </w:rPr>
        <w:br/>
      </w:r>
      <w:r>
        <w:rPr>
          <w:i/>
        </w:rPr>
        <w:tab/>
      </w:r>
      <w:r>
        <w:rPr>
          <w:i/>
        </w:rPr>
        <w:tab/>
      </w:r>
      <w:r>
        <w:rPr>
          <w:i/>
        </w:rPr>
        <w:tab/>
      </w:r>
      <w:r>
        <w:rPr>
          <w:i/>
        </w:rPr>
        <w:tab/>
      </w:r>
      <w:r>
        <w:rPr>
          <w:i/>
        </w:rPr>
        <w:tab/>
        <w:t>Source: CT1</w:t>
      </w:r>
    </w:p>
    <w:p w:rsidR="007E3243" w:rsidRDefault="007E3243" w:rsidP="007E3243">
      <w:pPr>
        <w:rPr>
          <w:color w:val="808080"/>
        </w:rPr>
      </w:pPr>
      <w:r>
        <w:rPr>
          <w:color w:val="808080"/>
        </w:rPr>
        <w:t>(Replaces CP-140632)</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2"/>
      </w:pPr>
      <w:bookmarkStart w:id="260" w:name="_Toc398524491"/>
      <w:r>
        <w:t>15</w:t>
      </w:r>
      <w:r>
        <w:tab/>
        <w:t>TSG CT work organization</w:t>
      </w:r>
      <w:bookmarkEnd w:id="260"/>
    </w:p>
    <w:p w:rsidR="007E3243" w:rsidRDefault="007E3243" w:rsidP="007E3243">
      <w:pPr>
        <w:pStyle w:val="Heading3"/>
      </w:pPr>
      <w:bookmarkStart w:id="261" w:name="_Toc398524492"/>
      <w:r>
        <w:t>15.1</w:t>
      </w:r>
      <w:r>
        <w:tab/>
        <w:t>Principles for work organization within CT</w:t>
      </w:r>
      <w:bookmarkEnd w:id="261"/>
    </w:p>
    <w:p w:rsidR="007E3243" w:rsidRDefault="007E3243" w:rsidP="007E3243">
      <w:pPr>
        <w:rPr>
          <w:i/>
        </w:rPr>
      </w:pPr>
      <w:r w:rsidRPr="007E3243">
        <w:rPr>
          <w:rFonts w:ascii="Arial" w:hAnsi="Arial" w:cs="Arial"/>
          <w:b/>
          <w:color w:val="0000FF"/>
          <w:sz w:val="24"/>
          <w:u w:val="thick"/>
        </w:rPr>
        <w:t>CP-140676</w:t>
      </w:r>
      <w:r>
        <w:rPr>
          <w:b/>
        </w:rPr>
        <w:tab/>
        <w:t>3GPP Work Items for Public Safety LTE and PPDR Broadband network in Korea</w:t>
      </w:r>
      <w:r>
        <w:rPr>
          <w:b/>
        </w:rPr>
        <w:br/>
      </w:r>
      <w:r>
        <w:rPr>
          <w:i/>
        </w:rPr>
        <w:tab/>
      </w:r>
      <w:r>
        <w:rPr>
          <w:i/>
        </w:rPr>
        <w:tab/>
      </w:r>
      <w:r>
        <w:rPr>
          <w:i/>
        </w:rPr>
        <w:tab/>
      </w:r>
      <w:r>
        <w:rPr>
          <w:i/>
        </w:rPr>
        <w:tab/>
      </w:r>
      <w:r>
        <w:rPr>
          <w:i/>
        </w:rPr>
        <w:tab/>
        <w:t>Source: TTA, ETRI</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3GPP LTE supports most of the Korean 37 functional requirements, it doesn’t still support several items, especially including Direct Communication / MS Repeater, Standalone BS Operation Mode and Group call. Therefore, we would like to propose that the related WIs and SIs for Public Safety LTE as shown the attachment should be adopted with prioritization and should be completed expeditiously.</w:t>
      </w:r>
    </w:p>
    <w:p w:rsidR="007E3243" w:rsidRDefault="007E3243" w:rsidP="007E3243">
      <w:r>
        <w:t>It is believed that all PPDR agencies must trust their communication tools. Therefore, the needs of these users should be continuously considered in 3GPP Release 13 as well as Release 12.</w:t>
      </w:r>
    </w:p>
    <w:p w:rsidR="007E3243" w:rsidRDefault="007E3243" w:rsidP="007E3243">
      <w:r>
        <w:t xml:space="preserve">In the light of this point, TTA strongly would like to encourage the continued prioritization and expeditious completion of WIs and SIs for Public Safety LTE technologies that can provide broadband PPDR services. For your consideration, TTA provide the analysis table between Korean 37 functional requirements and the current status of 3GPP Rel.12/13 items for Public Safety LTE as shown the attachment. </w:t>
      </w:r>
    </w:p>
    <w:p w:rsidR="007E3243" w:rsidRDefault="007E3243" w:rsidP="007E3243">
      <w:r>
        <w:t>Although 3GPP LTE supports most of the Korean 37 functional requirements, it doesn’t still support several items, especially including Direct Communication / UE Relay, Standalone eNB Operation Mode, Prioritization of Public Safety call attempts in Congestion, and Group call. Therefore, we would like to propose that the related WIs and SIs for Public Safety LTE as shown the attachment should be adopted with prioritization and should be completed expeditiously.</w:t>
      </w:r>
    </w:p>
    <w:p w:rsidR="008438BE" w:rsidRDefault="008438BE" w:rsidP="008438BE">
      <w:pPr>
        <w:rPr>
          <w:rFonts w:ascii="Arial" w:hAnsi="Arial" w:cs="Arial"/>
          <w:b/>
        </w:rPr>
      </w:pPr>
      <w:r>
        <w:rPr>
          <w:rFonts w:ascii="Arial" w:hAnsi="Arial" w:cs="Arial"/>
          <w:b/>
        </w:rPr>
        <w:t xml:space="preserve">Discussion: </w:t>
      </w:r>
    </w:p>
    <w:p w:rsidR="008438BE" w:rsidRDefault="008438BE" w:rsidP="007E3243">
      <w:r>
        <w:t>It was noticed that now all the 3 main geo</w:t>
      </w:r>
      <w:ins w:id="262" w:author="Bruno Landais" w:date="2014-09-16T18:46:00Z">
        <w:r w:rsidR="00025E77">
          <w:t>graph</w:t>
        </w:r>
      </w:ins>
      <w:del w:id="263" w:author="Bruno Landais" w:date="2014-09-16T18:46:00Z">
        <w:r w:rsidDel="00025E77">
          <w:delText>log</w:delText>
        </w:r>
      </w:del>
      <w:r>
        <w:t xml:space="preserve">ical areas are involved to the public safety. That’s why it is important to have a clear structure of the work to involve all the interested parties to </w:t>
      </w:r>
      <w:r w:rsidR="00924AD8">
        <w:t>finalise</w:t>
      </w:r>
      <w:r>
        <w:t xml:space="preserve"> the specifications on time.</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lastRenderedPageBreak/>
        <w:t>CP-140711</w:t>
      </w:r>
      <w:r>
        <w:rPr>
          <w:b/>
        </w:rPr>
        <w:tab/>
        <w:t>Outcome of the Multi SDO WS on MCPTT</w:t>
      </w:r>
      <w:r>
        <w:rPr>
          <w:b/>
        </w:rPr>
        <w:br/>
      </w:r>
      <w:r>
        <w:rPr>
          <w:i/>
        </w:rPr>
        <w:tab/>
      </w:r>
      <w:r>
        <w:rPr>
          <w:i/>
        </w:rPr>
        <w:tab/>
      </w:r>
      <w:r>
        <w:rPr>
          <w:i/>
        </w:rPr>
        <w:tab/>
      </w:r>
      <w:r>
        <w:rPr>
          <w:i/>
        </w:rPr>
        <w:tab/>
      </w:r>
      <w:r>
        <w:rPr>
          <w:i/>
        </w:rPr>
        <w:tab/>
        <w:t>Source: TSG SA Chairman</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Cornerstone Proposals</w:t>
      </w:r>
    </w:p>
    <w:p w:rsidR="007E3243" w:rsidRDefault="007E3243" w:rsidP="007E3243">
      <w:r>
        <w:t>1.</w:t>
      </w:r>
      <w:r>
        <w:tab/>
        <w:t>Strong interest in setting up a dedicated specialized group to do all MCPTT work.</w:t>
      </w:r>
    </w:p>
    <w:p w:rsidR="007E3243" w:rsidRDefault="007E3243" w:rsidP="007E3243">
      <w:r>
        <w:t>–</w:t>
      </w:r>
      <w:r>
        <w:tab/>
        <w:t>The scope of this new group would be constrained to MCPTT and relevant interworking aspects. Aspects like video would also need to be taken into account</w:t>
      </w:r>
    </w:p>
    <w:p w:rsidR="007E3243" w:rsidRDefault="007E3243" w:rsidP="007E3243">
      <w:r>
        <w:t>–</w:t>
      </w:r>
      <w:r>
        <w:tab/>
        <w:t>The group would include experts from OMA, ETSI-TCCE, 3GPP.</w:t>
      </w:r>
    </w:p>
    <w:p w:rsidR="007E3243" w:rsidRDefault="007E3243" w:rsidP="007E3243">
      <w:r>
        <w:t>2.</w:t>
      </w:r>
      <w:r>
        <w:tab/>
        <w:t>3GPP is encouraged to come up with a work organization proposal for this specialized group to reside in 3GPP.</w:t>
      </w:r>
    </w:p>
    <w:p w:rsidR="007E3243" w:rsidRDefault="007E3243" w:rsidP="007E3243">
      <w:r>
        <w:t>3.</w:t>
      </w:r>
      <w:r>
        <w:tab/>
        <w:t>OMA and ETSI-TCCE are encouraged to determine how their existing work and expertise would be fit into this new framework</w:t>
      </w:r>
    </w:p>
    <w:p w:rsidR="007E3243" w:rsidRDefault="007E3243" w:rsidP="007E3243">
      <w:r>
        <w:t>–</w:t>
      </w:r>
      <w:r>
        <w:tab/>
        <w:t>E.g. Relation and collaboration regarding related work that remain in OMA and ETSI</w:t>
      </w:r>
    </w:p>
    <w:p w:rsidR="007E3243" w:rsidRDefault="007E3243" w:rsidP="007E3243">
      <w:r>
        <w:t>Focusing of MCPTT work</w:t>
      </w:r>
    </w:p>
    <w:p w:rsidR="007E3243" w:rsidRDefault="007E3243" w:rsidP="007E3243">
      <w:r>
        <w:t>•</w:t>
      </w:r>
      <w:r>
        <w:tab/>
        <w:t>Strong interest in setting up a dedicated specialized group to do all MCPTT work</w:t>
      </w:r>
    </w:p>
    <w:p w:rsidR="007E3243" w:rsidRDefault="007E3243" w:rsidP="007E3243">
      <w:r>
        <w:t>–</w:t>
      </w:r>
      <w:r>
        <w:tab/>
        <w:t>The scope of this new group would be constrained to MCPTT and relevant interworking aspects. Aspects like video would also need to be taken into account</w:t>
      </w:r>
    </w:p>
    <w:p w:rsidR="007E3243" w:rsidRDefault="007E3243" w:rsidP="007E3243">
      <w:r>
        <w:t>–</w:t>
      </w:r>
      <w:r>
        <w:tab/>
        <w:t>The group would include experts from OMA, ETSI-TCCE, 3GPP.</w:t>
      </w:r>
    </w:p>
    <w:p w:rsidR="007E3243" w:rsidRDefault="007E3243" w:rsidP="007E3243">
      <w:r>
        <w:t>•</w:t>
      </w:r>
      <w:r>
        <w:tab/>
        <w:t>Technical basis for this group will be made up from relevant existing OMA and ETSI-TCCE work</w:t>
      </w:r>
    </w:p>
    <w:p w:rsidR="007E3243" w:rsidRDefault="007E3243" w:rsidP="007E3243">
      <w:r>
        <w:t>–</w:t>
      </w:r>
      <w:r>
        <w:tab/>
        <w:t>Generation of a common blended technical baseline may start in a temporary group jointly resourced by OMA PCPS, ETSI-TCCE, and 3GPP until the final organizational setup is formally approved (approval targeted for Dec/2015).</w:t>
      </w:r>
    </w:p>
    <w:p w:rsidR="007E3243" w:rsidRDefault="007E3243" w:rsidP="007E3243">
      <w:r>
        <w:t>3GPP to provide home for MCPTT</w:t>
      </w:r>
    </w:p>
    <w:p w:rsidR="007E3243" w:rsidRDefault="007E3243" w:rsidP="007E3243">
      <w:r>
        <w:t>•</w:t>
      </w:r>
      <w:r>
        <w:tab/>
        <w:t>TSG#65 is encouraged to discuss and decide on the organization setup</w:t>
      </w:r>
    </w:p>
    <w:p w:rsidR="007E3243" w:rsidRDefault="007E3243" w:rsidP="007E3243">
      <w:r>
        <w:t>–</w:t>
      </w:r>
      <w:r>
        <w:tab/>
        <w:t>Interests of the critical communications users as well as the 3GPP community shall be taken into account for practicalities like meeting setup, frequency, collocation, means for remote participation, etc…</w:t>
      </w:r>
    </w:p>
    <w:p w:rsidR="007E3243" w:rsidRDefault="007E3243" w:rsidP="007E3243">
      <w:r>
        <w:t>•</w:t>
      </w:r>
      <w:r>
        <w:tab/>
        <w:t>Principal agreement of the setup targeted for Sept (TSG#65) with final formal approval targeted for December (TSG#66)</w:t>
      </w:r>
    </w:p>
    <w:p w:rsidR="007E3243" w:rsidRDefault="007E3243" w:rsidP="007E3243">
      <w:r>
        <w:t xml:space="preserve">Interfacing of OMA and TCCE with the MCPTT work </w:t>
      </w:r>
    </w:p>
    <w:p w:rsidR="007E3243" w:rsidRDefault="007E3243" w:rsidP="007E3243">
      <w:r>
        <w:t>•</w:t>
      </w:r>
      <w:r>
        <w:tab/>
        <w:t>OMA and ETSI-TCCE are encouraged to determine how their existing work and expertise would be fit into this new framework</w:t>
      </w:r>
    </w:p>
    <w:p w:rsidR="007E3243" w:rsidRDefault="007E3243" w:rsidP="007E3243">
      <w:r>
        <w:t>–</w:t>
      </w:r>
      <w:r>
        <w:tab/>
        <w:t xml:space="preserve">E.g. Relation and collaboration regarding related work that remain in OMA and ETSI </w:t>
      </w:r>
    </w:p>
    <w:p w:rsidR="007E3243" w:rsidRDefault="007E3243" w:rsidP="007E3243">
      <w:r>
        <w:t>–</w:t>
      </w:r>
      <w:r>
        <w:tab/>
        <w:t>Issues around potential ownership change of documents</w:t>
      </w:r>
    </w:p>
    <w:p w:rsidR="007E3243" w:rsidRDefault="007E3243" w:rsidP="007E3243">
      <w:r>
        <w:t>–</w:t>
      </w:r>
      <w:r>
        <w:tab/>
      </w:r>
      <w:r w:rsidR="00A22251">
        <w:t>Analysing</w:t>
      </w:r>
      <w:r>
        <w:t xml:space="preserve"> the </w:t>
      </w:r>
      <w:r w:rsidR="00A22251">
        <w:t>remaining</w:t>
      </w:r>
      <w:r>
        <w:t xml:space="preserve"> work of OMA PCPS and ETSI-TCCE, respectively and adjust organizational setup if needed</w:t>
      </w:r>
    </w:p>
    <w:p w:rsidR="007E3243" w:rsidRDefault="007E3243" w:rsidP="007E3243">
      <w:r>
        <w:t>–</w:t>
      </w:r>
      <w:r>
        <w:tab/>
        <w:t>Membership and participation requirements regarding OMA and ETSI-TCCE members that are not members of 3GPP</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CT Chairman clarified that in the workshop were mainly OMA, ETSI-TCCE delegates.</w:t>
      </w:r>
    </w:p>
    <w:p w:rsidR="007E3243" w:rsidRDefault="007E3243" w:rsidP="007E3243">
      <w:r>
        <w:t>SA Chairman clarified that there were not 3GPP internal topic discussion in the workshop.</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CP-140712</w:t>
      </w:r>
      <w:r>
        <w:rPr>
          <w:b/>
        </w:rPr>
        <w:tab/>
        <w:t>MCPTT Work Organization</w:t>
      </w:r>
      <w:r>
        <w:rPr>
          <w:b/>
        </w:rPr>
        <w:br/>
      </w:r>
      <w:r>
        <w:rPr>
          <w:i/>
        </w:rPr>
        <w:tab/>
      </w:r>
      <w:r>
        <w:rPr>
          <w:i/>
        </w:rPr>
        <w:tab/>
      </w:r>
      <w:r>
        <w:rPr>
          <w:i/>
        </w:rPr>
        <w:tab/>
      </w:r>
      <w:r>
        <w:rPr>
          <w:i/>
        </w:rPr>
        <w:tab/>
      </w:r>
      <w:r>
        <w:rPr>
          <w:i/>
        </w:rPr>
        <w:tab/>
        <w:t>Source: TSG SA Chairman, TSG CT Chairman</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A multi SDO workshop was held between OMA, ETSI TCCE and 3GPP on Critical Communications between 26-27/August. The outcome of this workshop is presented in Tdoc SP-140452/CP-140711.</w:t>
      </w:r>
    </w:p>
    <w:p w:rsidR="007E3243" w:rsidRDefault="007E3243" w:rsidP="007E3243">
      <w:r>
        <w:t xml:space="preserve">One of the conclusions of the workshop was to focus all Mission Critical Push to Talk (MCPTT) work into 3GPP. This document outlines some key points and proposals on how this could be arranged. </w:t>
      </w:r>
    </w:p>
    <w:p w:rsidR="007E3243" w:rsidRDefault="007E3243" w:rsidP="007E3243">
      <w:r>
        <w:t>It is proposed to create a new Working Group in 3GPP to take responsibility for MCPTT application level work: stage-1 service description, stage-2 architecture, stage-2.5 details (flows, functional split, functional description,</w:t>
      </w:r>
      <w:r w:rsidR="00924AD8">
        <w:t xml:space="preserve"> </w:t>
      </w:r>
      <w:r>
        <w:t>etc...) in close cooperation with the CT-WGs doing profiling of the protocol details. Additional aspects like codecs and security may also be initially discussed in this group, but work in these areas will be specified by the groups already dedicated to such aspects. It will be important to secure that this new group realise that it will have to cooperate with the existing 3GPP-community.</w:t>
      </w:r>
    </w:p>
    <w:p w:rsidR="007E3243" w:rsidRDefault="007E3243" w:rsidP="007E3243">
      <w:r>
        <w:t>Given that the stage-1 service description is close to completion, it is found best to leave SA1 to finish that work, and move the responsibility of stage-1 to this new group thereafter. Stage-2 architecture work will need close co-operation with SA2 and transport level architecture work done therein.</w:t>
      </w:r>
    </w:p>
    <w:p w:rsidR="007E3243" w:rsidRDefault="007E3243" w:rsidP="007E3243">
      <w:r>
        <w:t>The SIP&amp;IMS protocol details and profiling will be undertaken by the existing CT-WGs, mainly by CT1. Detailed protocol aspects of interworking should be located inside CT3 if this seen feasible.</w:t>
      </w:r>
    </w:p>
    <w:p w:rsidR="007E3243" w:rsidRDefault="007E3243" w:rsidP="007E3243">
      <w:r>
        <w:t>The approval for the ToR of this new group should be targeted for December/2014 TSGs. The group will then become operational thereafter.</w:t>
      </w:r>
    </w:p>
    <w:p w:rsidR="007E3243" w:rsidRDefault="007E3243" w:rsidP="007E3243">
      <w:r>
        <w:t>It is important to progress MCPTT work in the transitional period between now and December. In fact, OMA PCPS and ETSI TCCE experts have already started working to create a common baseline. We should encourage such work to continue so that when the new group officially starts there will already be a good technical basis available to build upon.</w:t>
      </w:r>
    </w:p>
    <w:p w:rsidR="007E3243" w:rsidRDefault="007E3243" w:rsidP="007E3243">
      <w:pPr>
        <w:rPr>
          <w:rFonts w:ascii="Arial" w:hAnsi="Arial" w:cs="Arial"/>
          <w:b/>
        </w:rPr>
      </w:pPr>
      <w:r>
        <w:rPr>
          <w:rFonts w:ascii="Arial" w:hAnsi="Arial" w:cs="Arial"/>
          <w:b/>
        </w:rPr>
        <w:t xml:space="preserve">Discussion: </w:t>
      </w:r>
    </w:p>
    <w:p w:rsidR="00DD7131" w:rsidRDefault="00DD7131" w:rsidP="007E3243">
      <w:r>
        <w:t xml:space="preserve">SA Chairman commented that there lot of interest in technical level both transport and application level and we should bring these groups together. </w:t>
      </w:r>
    </w:p>
    <w:p w:rsidR="007E3243" w:rsidRDefault="007E3243" w:rsidP="007E3243">
      <w:r>
        <w:t xml:space="preserve">Samsung (SA2 Chairman) commented </w:t>
      </w:r>
      <w:r w:rsidR="00DD7131">
        <w:t xml:space="preserve">it’s also critical to clarify how SA2 can progress during the </w:t>
      </w:r>
      <w:r w:rsidR="00924AD8">
        <w:t>next</w:t>
      </w:r>
      <w:r w:rsidR="00DD7131">
        <w:t xml:space="preserve"> quarter. SA2 chairman has general </w:t>
      </w:r>
      <w:r w:rsidR="002002F7">
        <w:t>concerns to scoping this topic which stages are taken in which groups. Stage 1 work should clearly be done in SA1. SA Chairman commented also that he</w:t>
      </w:r>
      <w:r>
        <w:t xml:space="preserve"> would like to see 3GPP wide </w:t>
      </w:r>
      <w:r w:rsidR="00A22251">
        <w:t>coordination</w:t>
      </w:r>
      <w:r>
        <w:t xml:space="preserve"> in this topic.</w:t>
      </w:r>
      <w:r w:rsidR="002002F7">
        <w:t xml:space="preserve"> Looking at timelines of RAN. SA and CT SA Chairman would like to understand when this project is planned to be completed. When all this is clear SA Chairman has confidence that progress in this work can be done.</w:t>
      </w:r>
    </w:p>
    <w:p w:rsidR="007E3243" w:rsidRDefault="007E3243" w:rsidP="007E3243">
      <w:r>
        <w:t xml:space="preserve">Qualcomm believes that setting up the group for one does not seem reasonable.3GPP need to clarify the expected scope of the new group. CT Chairman mentioned the difference between MCPTT and Critical Communication, but at this point we don’t know of any plans for anything “beyond MCPTT”. If the main focus of the group ends up being Rel-13 MCPTT and enhancements to MCPTT in future releases, setting up a new WG </w:t>
      </w:r>
      <w:r w:rsidR="002002F7">
        <w:t xml:space="preserve">for one topic </w:t>
      </w:r>
      <w:r>
        <w:t xml:space="preserve">seems like excessive overhead to handle just one topic. Qualcomm also has some concerns about the proposal of having a new WG doing application level stage 2.5 while keeping the profiling of the protocol details in CT WGs. </w:t>
      </w:r>
      <w:r w:rsidR="002002F7">
        <w:t>Qualcomm</w:t>
      </w:r>
      <w:r>
        <w:t xml:space="preserve"> think this would trigger a lot of LS exchanges between this new WG and </w:t>
      </w:r>
      <w:r w:rsidR="00A22251">
        <w:t>e.g.</w:t>
      </w:r>
      <w:r>
        <w:t xml:space="preserve"> CT1, which would be very inefficient. Moreover Qualcomm thinks that creating a new WG might set a precedent by which in the future companies would request setting up other new WGs for other topics, which would lead to fragmentation of the 3GPP work and make it more dif</w:t>
      </w:r>
      <w:r w:rsidR="002002F7">
        <w:t xml:space="preserve">ficult to manage. </w:t>
      </w:r>
      <w:r>
        <w:t>Due to these concerns, Qualcomm would prefer the work to be handled in an existing WG, for instance in CT1 as a Sub-WG.</w:t>
      </w:r>
    </w:p>
    <w:p w:rsidR="007E3243" w:rsidRDefault="007E3243" w:rsidP="007E3243">
      <w:r>
        <w:t xml:space="preserve">Blackberry </w:t>
      </w:r>
      <w:r w:rsidR="00A22251">
        <w:t>commented</w:t>
      </w:r>
      <w:r>
        <w:t xml:space="preserve"> that current MCPTT work in Rel-13 is </w:t>
      </w:r>
      <w:r w:rsidR="002002F7">
        <w:t>quite balanced in SA1</w:t>
      </w:r>
      <w:r>
        <w:t>.</w:t>
      </w:r>
      <w:r w:rsidR="002002F7">
        <w:t xml:space="preserve"> There is an issue about additional requirements but it seems pretty much that Stage 1 is already done for Rel-13.</w:t>
      </w:r>
      <w:r>
        <w:t xml:space="preserve"> SA2 is already seems to work TR which should </w:t>
      </w:r>
      <w:r w:rsidR="002002F7">
        <w:t xml:space="preserve">be </w:t>
      </w:r>
      <w:r>
        <w:t xml:space="preserve">ready end of the year. How much additional stage 2 work is needed? </w:t>
      </w:r>
      <w:r w:rsidR="0052419E">
        <w:t xml:space="preserve">If the possible new WG works </w:t>
      </w:r>
      <w:r w:rsidR="00924AD8">
        <w:t>in stage 2.5 it</w:t>
      </w:r>
      <w:r w:rsidR="0052419E">
        <w:t xml:space="preserve"> makes all 3GPP work more complex instead of if the whole work could be done in CT1. </w:t>
      </w:r>
      <w:r>
        <w:t xml:space="preserve">Setting up a new working </w:t>
      </w:r>
      <w:r>
        <w:lastRenderedPageBreak/>
        <w:t xml:space="preserve">group and closing it up after one year seems to be a bit overhead. </w:t>
      </w:r>
      <w:r w:rsidR="0052419E">
        <w:t>If there will be a new WG in MCPTT and Critical Communication this should be a Sub-WG under CT1 where the main expertise on the topic is available.</w:t>
      </w:r>
    </w:p>
    <w:p w:rsidR="0052419E" w:rsidRDefault="007E3243" w:rsidP="007E3243">
      <w:r>
        <w:t xml:space="preserve">Huawei also agrees the comment from Qualcomm. </w:t>
      </w:r>
      <w:r w:rsidR="0052419E">
        <w:t xml:space="preserve">The scope of the possible new WG seems to be unclear. </w:t>
      </w:r>
      <w:r>
        <w:t>It seems unreasonable to have a new group when stage</w:t>
      </w:r>
      <w:r w:rsidR="0052419E">
        <w:t xml:space="preserve"> </w:t>
      </w:r>
      <w:r>
        <w:t xml:space="preserve">1 is already done and stage 2 in on the way. </w:t>
      </w:r>
      <w:r w:rsidR="0052419E">
        <w:t xml:space="preserve">Huawei would like to avoid </w:t>
      </w:r>
      <w:r w:rsidR="00924AD8">
        <w:t>fragmentation</w:t>
      </w:r>
      <w:r w:rsidR="0052419E">
        <w:t xml:space="preserve"> of 3GPP. The best way forward seems to be</w:t>
      </w:r>
      <w:r>
        <w:t xml:space="preserve"> to fit this work in the current 3GPP structure.</w:t>
      </w:r>
    </w:p>
    <w:p w:rsidR="0052419E" w:rsidRDefault="0052419E" w:rsidP="007E3243">
      <w:r>
        <w:t xml:space="preserve">SA Chairman commented that he does not see currently we have expertise for Critical Communication in 3GPP. The most of the competence to have this new work done </w:t>
      </w:r>
      <w:r w:rsidR="000A4F7C">
        <w:t>seems to be available at OMA, ETSI TCCE.</w:t>
      </w:r>
    </w:p>
    <w:p w:rsidR="005E431B" w:rsidRDefault="000A4F7C" w:rsidP="007E3243">
      <w:r>
        <w:t xml:space="preserve">Motorola </w:t>
      </w:r>
      <w:r w:rsidR="005E431B">
        <w:t>Solutions</w:t>
      </w:r>
      <w:r>
        <w:t xml:space="preserve"> commented that both Q</w:t>
      </w:r>
      <w:r w:rsidR="00924AD8">
        <w:t>u</w:t>
      </w:r>
      <w:r>
        <w:t xml:space="preserve">alcomm and Blackberry had representation in OMA PCPS. Based this </w:t>
      </w:r>
      <w:r w:rsidRPr="000A4F7C">
        <w:t>consolidation</w:t>
      </w:r>
      <w:r>
        <w:t xml:space="preserve"> there would be same savings in the work is moved in CT. About the moving work to CT1 currently the only interface under discussion in CT1 is Gc1 and Gc1 has a small sub-interface which is based on SIP to setting up the call. Everything else is flow control, provisioning and so on. </w:t>
      </w:r>
      <w:r w:rsidR="005E431B">
        <w:t>Motorola Solutions</w:t>
      </w:r>
      <w:r w:rsidR="00924AD8">
        <w:t xml:space="preserve"> also chall</w:t>
      </w:r>
      <w:r w:rsidR="005E431B">
        <w:t>enged if we have enough expertise currently in 3GPP to do the proposed work in current WGs. Motorola Solution wonder if there is any consideration how to bring RAN aspects into this proposed work.</w:t>
      </w:r>
    </w:p>
    <w:p w:rsidR="007E3243" w:rsidRDefault="005E431B" w:rsidP="007E3243">
      <w:r>
        <w:t xml:space="preserve">Alcatel-Lucent would like to echo several </w:t>
      </w:r>
      <w:r w:rsidR="00924AD8">
        <w:t>comments</w:t>
      </w:r>
      <w:r>
        <w:t xml:space="preserve"> which are already made by Qualcomm, Huawei and Blackberry. Focus of this possible new WG should be in stage 2 and stage 3 activities rather that </w:t>
      </w:r>
      <w:r w:rsidR="00924AD8">
        <w:t>high-level</w:t>
      </w:r>
      <w:r>
        <w:t xml:space="preserve"> stage 1 activities. </w:t>
      </w:r>
      <w:r w:rsidR="007E3243">
        <w:t xml:space="preserve">Alcatel-Lucent don't like the idea to start </w:t>
      </w:r>
      <w:del w:id="264" w:author="Bruno Landais" w:date="2014-09-16T18:50:00Z">
        <w:r w:rsidR="007E3243" w:rsidDel="00025E77">
          <w:delText>to clarify</w:delText>
        </w:r>
      </w:del>
      <w:ins w:id="265" w:author="Bruno Landais" w:date="2014-09-16T18:50:00Z">
        <w:r w:rsidR="00025E77">
          <w:t>defining</w:t>
        </w:r>
      </w:ins>
      <w:r w:rsidR="007E3243">
        <w:t xml:space="preserve"> service requirements outside of SA1. The service requirements should  </w:t>
      </w:r>
      <w:r>
        <w:t>be done only in SA1. Alcatel-Lucent believe that stage 3 is a substantial component</w:t>
      </w:r>
      <w:r w:rsidR="009C4D38">
        <w:t xml:space="preserve"> of this work which has to take place. Creating a WG without encompassing the stage 3 protocol aspect does not seems to be the best option to complete Rel-13 specification. Because of SIP impacts the best way </w:t>
      </w:r>
      <w:r w:rsidR="00924AD8">
        <w:t>forward</w:t>
      </w:r>
      <w:r w:rsidR="009C4D38">
        <w:t xml:space="preserve"> is to have a sub-WG under CT1.</w:t>
      </w:r>
    </w:p>
    <w:p w:rsidR="007E3243" w:rsidRDefault="007E3243" w:rsidP="007E3243">
      <w:r>
        <w:t xml:space="preserve">CT1 Chairman </w:t>
      </w:r>
      <w:r w:rsidR="009C4D38">
        <w:t xml:space="preserve">commented that he want to look CT1 impacts if the new WG will be created. It would be very efficient from the work point of view if lot of new LSs is send between SA1 and CT1 or where ever the new group exists. What CT1 needs from SA2 is to have very clear indication how the architecture will look like. </w:t>
      </w:r>
      <w:r w:rsidR="00377E01">
        <w:t xml:space="preserve">You can’t just put a new architecture in CT </w:t>
      </w:r>
      <w:r w:rsidR="00924AD8">
        <w:t>level</w:t>
      </w:r>
      <w:r w:rsidR="00377E01">
        <w:t xml:space="preserve"> and request just to define your boxes. What </w:t>
      </w:r>
      <w:r w:rsidR="00924AD8">
        <w:t>will</w:t>
      </w:r>
      <w:r w:rsidR="00377E01">
        <w:t xml:space="preserve"> happen with existing delegates in CT level is that they want to clarify unclear architecture with SA2 which mean LSs will be changes if the SA2 architecture is not clear enough. CT1 Chairman also requested that this new proposed work is a bit unclear if it’s fully based on IMS. If the work is not fully based on IMS the normal answer in CT1 is “go to IETF”. We need to ensure this does not happen. If it’s based on IMS every </w:t>
      </w:r>
      <w:r w:rsidR="00924AD8">
        <w:t>extension</w:t>
      </w:r>
      <w:r w:rsidR="00377E01">
        <w:t xml:space="preserve"> need to be done by IETF. We have working procedures in place at CT1. CT1 chairman have some concerns that a new stage 2 group can be included in CT WGs</w:t>
      </w:r>
      <w:r w:rsidR="00F42BB5">
        <w:t xml:space="preserve">. The clear architecture from SA2 is needed to </w:t>
      </w:r>
      <w:r w:rsidR="00F42BB5" w:rsidRPr="00F42BB5">
        <w:t>guarantee</w:t>
      </w:r>
      <w:r w:rsidR="00F42BB5">
        <w:t xml:space="preserve"> </w:t>
      </w:r>
      <w:r w:rsidR="00924AD8">
        <w:t>efficient</w:t>
      </w:r>
      <w:r w:rsidR="00F42BB5">
        <w:t xml:space="preserve"> work on CT level.</w:t>
      </w:r>
    </w:p>
    <w:p w:rsidR="00F42BB5" w:rsidRDefault="00F42BB5" w:rsidP="007E3243">
      <w:r>
        <w:t xml:space="preserve">It was commented that during the workshop in Montreal there were some concerns that it might be better to continue with 3 SDO models than only 3GPP model. Some </w:t>
      </w:r>
      <w:r w:rsidR="00924AD8">
        <w:t>governments</w:t>
      </w:r>
      <w:r>
        <w:t xml:space="preserve"> had concerns that this work cannot be completed on time  with the normal 3GPP process. The workshop wanted to get rid </w:t>
      </w:r>
      <w:r w:rsidR="00924AD8">
        <w:t>of</w:t>
      </w:r>
      <w:r>
        <w:t xml:space="preserve"> this bottleneck situation and to have a new WG where all 3 SDO’s could work together and have real progress. People in CT have to understand that there are political </w:t>
      </w:r>
      <w:r w:rsidR="00924AD8">
        <w:t>interest</w:t>
      </w:r>
      <w:r>
        <w:t xml:space="preserve"> on this which need to be taken to account. Other topic which people need to keep in mind is a mission critical push to talk. </w:t>
      </w:r>
      <w:r w:rsidR="0095623E">
        <w:t>From some users point of view it is not the mission critical if it does not have direct mode capability. If we do no find a solution from the UE to UE i</w:t>
      </w:r>
      <w:r w:rsidR="00924AD8">
        <w:t>t is not the mission critical p</w:t>
      </w:r>
      <w:r w:rsidR="0095623E">
        <w:t>us</w:t>
      </w:r>
      <w:r w:rsidR="00924AD8">
        <w:t>h</w:t>
      </w:r>
      <w:r w:rsidR="0095623E">
        <w:t xml:space="preserve"> to talk. Only </w:t>
      </w:r>
      <w:r w:rsidR="008438BE">
        <w:t xml:space="preserve">the </w:t>
      </w:r>
      <w:r w:rsidR="00924AD8">
        <w:t>system level push</w:t>
      </w:r>
      <w:r w:rsidR="0095623E">
        <w:t xml:space="preserve"> to talk is not an</w:t>
      </w:r>
      <w:r w:rsidR="008438BE">
        <w:t xml:space="preserve"> issue, we already have that bu</w:t>
      </w:r>
      <w:r w:rsidR="0095623E">
        <w:t>t it is not the mission critical. P</w:t>
      </w:r>
      <w:r w:rsidR="008438BE">
        <w:t>eople needs also take this</w:t>
      </w:r>
      <w:r w:rsidR="0095623E">
        <w:t xml:space="preserve"> account as well as how do this work will be organised.</w:t>
      </w:r>
    </w:p>
    <w:p w:rsidR="0095623E" w:rsidRDefault="0095623E" w:rsidP="007E3243">
      <w:r>
        <w:t xml:space="preserve">Samsung commented that they support the Korean </w:t>
      </w:r>
      <w:r w:rsidR="00924AD8">
        <w:t>government</w:t>
      </w:r>
      <w:r>
        <w:t xml:space="preserve"> to have this work done as soon as possible. Samsung also echo with Qualcomm, Alcatel-Lucent, Blackberry and Huawei that this work should be done in the sub-WG either in SA2 or CT1.</w:t>
      </w:r>
    </w:p>
    <w:p w:rsidR="0095623E" w:rsidRDefault="0095623E" w:rsidP="007E3243">
      <w:r>
        <w:t>Blackberry</w:t>
      </w:r>
      <w:r w:rsidR="008438BE">
        <w:t xml:space="preserve"> commented that lot of OMA PoC work overlaps with CT1 expertise.</w:t>
      </w:r>
    </w:p>
    <w:p w:rsidR="007E3243" w:rsidRDefault="008438BE" w:rsidP="008438BE">
      <w:pPr>
        <w:tabs>
          <w:tab w:val="num" w:pos="720"/>
        </w:tabs>
      </w:pPr>
      <w:r>
        <w:t xml:space="preserve">After discussion it was agreed based on the CT Chairman proposal that </w:t>
      </w:r>
      <w:r w:rsidRPr="00DD7131">
        <w:t>the session was intended to better understand the view of the various stakeholders before the decision hopefully could be taken at SA#65.</w:t>
      </w:r>
      <w:r w:rsidR="00307E17">
        <w:t xml:space="preserve"> There is no an offical statement from the CT plenary.</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CP-140723</w:t>
      </w:r>
      <w:r>
        <w:rPr>
          <w:b/>
        </w:rPr>
        <w:tab/>
        <w:t>On MCPTT work organization</w:t>
      </w:r>
      <w:r>
        <w:rPr>
          <w:b/>
        </w:rPr>
        <w:br/>
      </w:r>
      <w:r>
        <w:rPr>
          <w:i/>
        </w:rPr>
        <w:tab/>
      </w:r>
      <w:r>
        <w:rPr>
          <w:i/>
        </w:rPr>
        <w:tab/>
      </w:r>
      <w:r>
        <w:rPr>
          <w:i/>
        </w:rPr>
        <w:tab/>
      </w:r>
      <w:r>
        <w:rPr>
          <w:i/>
        </w:rPr>
        <w:tab/>
      </w:r>
      <w:r>
        <w:rPr>
          <w:i/>
        </w:rPr>
        <w:tab/>
        <w:t>Source: Alcatel-Lucent</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lastRenderedPageBreak/>
        <w:t>The supporting companies propose that the MCPTT stage 2 and 3 leadership is assigned to CT1 and that CT1 becomes the venue for Critical communications experts to develop the MCPTT work inside 3GPP. It is proposed the related work starts according to the plan outlined above at points a, b, c, and d.</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Qualcomm and Blackberry support this proposal.</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CP-140738</w:t>
      </w:r>
      <w:r>
        <w:rPr>
          <w:b/>
        </w:rPr>
        <w:tab/>
        <w:t>MCPTT way forward</w:t>
      </w:r>
      <w:r>
        <w:rPr>
          <w:b/>
        </w:rPr>
        <w:br/>
      </w:r>
      <w:r>
        <w:rPr>
          <w:i/>
        </w:rPr>
        <w:tab/>
      </w:r>
      <w:r>
        <w:rPr>
          <w:i/>
        </w:rPr>
        <w:tab/>
      </w:r>
      <w:r>
        <w:rPr>
          <w:i/>
        </w:rPr>
        <w:tab/>
      </w:r>
      <w:r>
        <w:rPr>
          <w:i/>
        </w:rPr>
        <w:tab/>
      </w:r>
      <w:r>
        <w:rPr>
          <w:i/>
        </w:rPr>
        <w:tab/>
        <w:t>Source: Blackberry</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The completion of high quality, technical specifications that will ensure full interoperability, in the timescales needed, by the Public Safety community.</w:t>
      </w:r>
    </w:p>
    <w:p w:rsidR="007E3243" w:rsidRDefault="007E3243" w:rsidP="007E3243">
      <w:r>
        <w:t>In order to be successful this work needs the Public Safety experts from Government agencies, the TETRA and P25 experts and also the relevant standards technology experts that understand PoC/PCPS, SIP/IMS, PROSE, GCSE and EPC. In addition to people with an understanding of these relevant technologies, the involvement of the existing experts on the related 3GPP specifications will be needed in order to ensure that proposals will operate efficiently and not negatively impact the existing 3GPP system. The work needs broad participation from all regions not just one or even two (it should be recognised that the Asian region is also becoming interested in Mission Critical PTT over LTE (see CP-140676)). A new permanent 3GPP working group separate from the existing 3GPP working groups may be attended by those with a purely Public Safety focus. However it may not attract sufficient participation by those who have expertise in all relevant standards and technologies needed if that group meets separately from existing 3GPP groups which those experts regularly attend or if their meetings clash with existing meetings attended by those experts. We need to strike the right balance.</w:t>
      </w:r>
    </w:p>
    <w:p w:rsidR="007E3243" w:rsidRDefault="007E3243" w:rsidP="007E3243">
      <w:r>
        <w:t>The 3GPP work process is oriented around standing committees of experts that stay around after a particular project is considered “complete” and are available to do the maintenance work that is necessary to ensure high quality specifications. If a specialist 3GPP working group is formed it is unclear who will do the maintenance of the specifications for the 5 years+ after the work is initially considered “complete”.</w:t>
      </w:r>
    </w:p>
    <w:p w:rsidR="007E3243" w:rsidRDefault="007E3243" w:rsidP="007E3243">
      <w:r>
        <w:t>The Public Safety community (especially those who previously primarily participated in SDOs other than 3GPP) have raised concerns which 3GPP will need to address in order to make this a successful partnership. Some of these concerns can be identified as:</w:t>
      </w:r>
    </w:p>
    <w:p w:rsidR="007E3243" w:rsidRDefault="007E3243" w:rsidP="007E3243">
      <w:r>
        <w:t>1.</w:t>
      </w:r>
      <w:r>
        <w:tab/>
        <w:t>The current overload situation in SA2 could delay the completion of the public safety architecture work with too few timeslots available given other competing priorities. .</w:t>
      </w:r>
    </w:p>
    <w:p w:rsidR="007E3243" w:rsidRDefault="007E3243" w:rsidP="007E3243">
      <w:r>
        <w:t>2.</w:t>
      </w:r>
      <w:r>
        <w:tab/>
        <w:t>Those only interested in working on Public Safety do not want to have to attend a 5 day meeting of a 3GPP working where only a few hours of that week will be devoted to MCPTT work if that work has to compete with other work items in the existing group. Also, if the work is split between multiple groups then more resources will need to be found to attend the various groups.</w:t>
      </w:r>
    </w:p>
    <w:p w:rsidR="007E3243" w:rsidRDefault="007E3243" w:rsidP="007E3243">
      <w:r>
        <w:t>3.</w:t>
      </w:r>
      <w:r>
        <w:tab/>
        <w:t>Stakeholders who have not previously participated in 3GPP will want to ensure that their views are appropriately considered and that they have an appropriate level of influence in the decision making.</w:t>
      </w:r>
    </w:p>
    <w:p w:rsidR="007E3243" w:rsidRDefault="007E3243" w:rsidP="007E3243">
      <w:r>
        <w:t>It is proposed that:</w:t>
      </w:r>
    </w:p>
    <w:p w:rsidR="007E3243" w:rsidRDefault="007E3243" w:rsidP="007E3243">
      <w:r>
        <w:tab/>
        <w:t>- Formal responsibility for MCPTT stage 2 and stage 3 work reside in a new sub-WG of CT1</w:t>
      </w:r>
    </w:p>
    <w:p w:rsidR="007E3243" w:rsidRDefault="007E3243" w:rsidP="007E3243">
      <w:r>
        <w:tab/>
        <w:t>- This new sub-WG to be chaired by an appropriate expert (e.g. rapporteur)</w:t>
      </w:r>
    </w:p>
    <w:p w:rsidR="007E3243" w:rsidRDefault="007E3243" w:rsidP="007E3243">
      <w:r>
        <w:tab/>
        <w:t>- This new sub-WG to meet in parallel with existing 3GPP CT1, over 2-3 full days depending on contributions.</w:t>
      </w:r>
    </w:p>
    <w:p w:rsidR="008438BE" w:rsidRDefault="008438BE" w:rsidP="008438BE">
      <w:pPr>
        <w:rPr>
          <w:rFonts w:ascii="Arial" w:hAnsi="Arial" w:cs="Arial"/>
          <w:b/>
        </w:rPr>
      </w:pPr>
      <w:r>
        <w:rPr>
          <w:rFonts w:ascii="Arial" w:hAnsi="Arial" w:cs="Arial"/>
          <w:b/>
        </w:rPr>
        <w:t xml:space="preserve">Discussion: </w:t>
      </w:r>
    </w:p>
    <w:p w:rsidR="008438BE" w:rsidRDefault="008438BE" w:rsidP="008438BE">
      <w:r>
        <w:t xml:space="preserve">SA2 chairman commented that this and the other discussion papers should be taken account as overall impacts to 3GPP. SA2 Chairman would like to see real alternatives how this possible new CT1 sub-WG would co-located the meetings </w:t>
      </w:r>
      <w:r>
        <w:lastRenderedPageBreak/>
        <w:t xml:space="preserve">this SA2 </w:t>
      </w:r>
      <w:r w:rsidR="00924AD8">
        <w:t>efficiently</w:t>
      </w:r>
      <w:r>
        <w:t xml:space="preserve"> .</w:t>
      </w:r>
      <w:r w:rsidR="00FC0444">
        <w:t xml:space="preserve"> If the new WG is SA2 sub-WG how the work is co-located with CT1. The SA2 Chairman would like to see all alternatives and impacts.</w:t>
      </w:r>
    </w:p>
    <w:p w:rsidR="00FC0444" w:rsidRDefault="00FC0444" w:rsidP="008438BE">
      <w:r>
        <w:t xml:space="preserve">CT1 </w:t>
      </w:r>
      <w:r w:rsidR="00924AD8">
        <w:t>Chairman</w:t>
      </w:r>
      <w:r>
        <w:t xml:space="preserve"> commented that </w:t>
      </w:r>
      <w:ins w:id="266" w:author="Bruno Landais" w:date="2014-09-16T18:55:00Z">
        <w:r w:rsidR="007B5BF3">
          <w:t xml:space="preserve">the proposal from </w:t>
        </w:r>
      </w:ins>
      <w:del w:id="267" w:author="Bruno Landais" w:date="2014-09-16T18:55:00Z">
        <w:r w:rsidDel="007B5BF3">
          <w:delText xml:space="preserve">based on </w:delText>
        </w:r>
      </w:del>
      <w:r>
        <w:t xml:space="preserve">Alcatel-Lucent and Blackberry </w:t>
      </w:r>
      <w:del w:id="268" w:author="Bruno Landais" w:date="2014-09-16T18:55:00Z">
        <w:r w:rsidDel="007B5BF3">
          <w:delText>discussion papers i</w:delText>
        </w:r>
        <w:r w:rsidDel="00FB7B8A">
          <w:delText>t all</w:delText>
        </w:r>
      </w:del>
      <w:r>
        <w:t xml:space="preserve"> seem</w:t>
      </w:r>
      <w:ins w:id="269" w:author="Bruno Landais" w:date="2014-09-16T18:55:00Z">
        <w:r w:rsidR="00FB7B8A">
          <w:t>s</w:t>
        </w:r>
      </w:ins>
      <w:r>
        <w:t xml:space="preserve"> </w:t>
      </w:r>
      <w:ins w:id="270" w:author="Bruno Landais" w:date="2014-09-16T18:55:00Z">
        <w:r w:rsidR="00FB7B8A">
          <w:t>feasible</w:t>
        </w:r>
      </w:ins>
      <w:del w:id="271" w:author="Bruno Landais" w:date="2014-09-16T18:55:00Z">
        <w:r w:rsidDel="00FB7B8A">
          <w:delText>visible</w:delText>
        </w:r>
      </w:del>
      <w:r>
        <w:t xml:space="preserve"> as long as the architecture is clear. CT1 Chairman also commented that if we go ahead with 2 to 3 days sub-WG current CT1 experts also want to attend to this work. How do we handle this? CT1 has to find to way out not to black CT1 based IMS work totally.</w:t>
      </w:r>
    </w:p>
    <w:p w:rsidR="00FC0444" w:rsidRDefault="00FC0444" w:rsidP="008438BE">
      <w:r>
        <w:t xml:space="preserve">CT Chairman clarified that if the work is moved to 3GPP we have to account that the relevant delegates will </w:t>
      </w:r>
      <w:r w:rsidR="00924AD8">
        <w:t>attend</w:t>
      </w:r>
      <w:r>
        <w:t xml:space="preserve"> to the meeting.</w:t>
      </w:r>
    </w:p>
    <w:p w:rsidR="00FC0444" w:rsidRDefault="00FC0444" w:rsidP="008438BE"/>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3"/>
      </w:pPr>
      <w:bookmarkStart w:id="272" w:name="_Toc398524493"/>
      <w:r>
        <w:t>15.2</w:t>
      </w:r>
      <w:r>
        <w:tab/>
        <w:t>Terms of Reference</w:t>
      </w:r>
      <w:bookmarkEnd w:id="272"/>
    </w:p>
    <w:p w:rsidR="007E3243" w:rsidRDefault="007E3243" w:rsidP="007E3243">
      <w:pPr>
        <w:pStyle w:val="Heading3"/>
      </w:pPr>
      <w:bookmarkStart w:id="273" w:name="_Toc398524494"/>
      <w:r>
        <w:t>15.3</w:t>
      </w:r>
      <w:r>
        <w:tab/>
        <w:t>Support Arrangements</w:t>
      </w:r>
      <w:bookmarkEnd w:id="273"/>
    </w:p>
    <w:p w:rsidR="007E3243" w:rsidRDefault="007E3243" w:rsidP="007E3243">
      <w:pPr>
        <w:rPr>
          <w:i/>
        </w:rPr>
      </w:pPr>
      <w:r w:rsidRPr="007E3243">
        <w:rPr>
          <w:rFonts w:ascii="Arial" w:hAnsi="Arial" w:cs="Arial"/>
          <w:b/>
          <w:color w:val="0000FF"/>
          <w:sz w:val="24"/>
          <w:u w:val="thick"/>
        </w:rPr>
        <w:t>CP-140476</w:t>
      </w:r>
      <w:r>
        <w:rPr>
          <w:b/>
        </w:rPr>
        <w:tab/>
        <w:t>MCC Status Report</w:t>
      </w:r>
      <w:r>
        <w:rPr>
          <w:b/>
        </w:rPr>
        <w:br/>
      </w:r>
      <w:r>
        <w:rPr>
          <w:i/>
        </w:rPr>
        <w:tab/>
      </w:r>
      <w:r>
        <w:rPr>
          <w:i/>
        </w:rPr>
        <w:tab/>
      </w:r>
      <w:r>
        <w:rPr>
          <w:i/>
        </w:rPr>
        <w:tab/>
      </w:r>
      <w:r>
        <w:rPr>
          <w:i/>
        </w:rPr>
        <w:tab/>
      </w:r>
      <w:r>
        <w:rPr>
          <w:i/>
        </w:rPr>
        <w:tab/>
        <w:t>Source: MCC/JMM</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 xml:space="preserve">Changes of personnel </w:t>
      </w:r>
    </w:p>
    <w:p w:rsidR="007E3243" w:rsidRDefault="007E3243" w:rsidP="007E3243">
      <w:r>
        <w:t>Alain Sultan currently supports both SA1 and CT3. However, these groups exhibit a rising tendency to meet during the same week, making support by a single individual impossible.</w:t>
      </w:r>
    </w:p>
    <w:p w:rsidR="007E3243" w:rsidRDefault="007E3243" w:rsidP="007E3243">
      <w:r>
        <w:t>Therefore, from November 2014, Adrian Zoicas will take over support of CT3.</w:t>
      </w:r>
    </w:p>
    <w:p w:rsidR="007E3243" w:rsidRDefault="007E3243" w:rsidP="007E3243">
      <w:r>
        <w:t>Meanwhile, Alain will retain SA1, and will extend his services to the whole of 3GPP and the wider community by compiling and maintaining a high-level descriptive document explaining the new services provided by each new Release of the 3GPP Specifications. This document will be of use to senior management of 3GPP member organizations, as well as to journalists and other actors (such as network operators which are not members of 3GPP) in giving an overview of each Release without giving the fine details. Thus these documents will be complementary to the well-known and well-appreciated Release descriptions compiled by Adrian Zoicas, which Adrian will continue to provide.</w:t>
      </w:r>
    </w:p>
    <w:p w:rsidR="007E3243" w:rsidRDefault="007E3243" w:rsidP="007E3243">
      <w:r>
        <w:t>3GU presentation / workshop</w:t>
      </w:r>
    </w:p>
    <w:p w:rsidR="007E3243" w:rsidRDefault="007E3243" w:rsidP="007E3243">
      <w:r>
        <w:t>Our developers, Capgemini, will hold a presentation / workshop on</w:t>
      </w:r>
    </w:p>
    <w:p w:rsidR="007E3243" w:rsidRDefault="007E3243" w:rsidP="007E3243">
      <w:r>
        <w:t>30 September 2014</w:t>
      </w:r>
    </w:p>
    <w:p w:rsidR="007E3243" w:rsidRDefault="007E3243" w:rsidP="007E3243">
      <w:r>
        <w:t>at ETSI premises, Sophia Antipolis. The event will focus on the basics of the 3GU portal interface, the Work Plan, Releases, Specifications and Meetings.</w:t>
      </w:r>
    </w:p>
    <w:p w:rsidR="007E3243" w:rsidRDefault="007E3243" w:rsidP="007E3243">
      <w:r>
        <w:t>This event is principally for the benefit of MCC personnel, but a limited number of places are available for 3GPP delegates. In addition, we intend to enable remote participation using GoToMeeting*. If you are interested in participation, either on site or remotely, please get in touch with me at john.meredith@etsi.org as soon as possible.</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Comments related to slide 19:</w:t>
      </w:r>
    </w:p>
    <w:p w:rsidR="007E3243" w:rsidRDefault="007E3243" w:rsidP="007E3243">
      <w:r>
        <w:t>It was proposed that each delegates should have one individual confirmation code for registration instead of the different unique pass code for every meeting.</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3"/>
      </w:pPr>
      <w:bookmarkStart w:id="274" w:name="_Toc398524495"/>
      <w:r>
        <w:lastRenderedPageBreak/>
        <w:t>15.4</w:t>
      </w:r>
      <w:r>
        <w:tab/>
        <w:t>Working methods</w:t>
      </w:r>
      <w:bookmarkEnd w:id="274"/>
    </w:p>
    <w:p w:rsidR="007E3243" w:rsidRDefault="007E3243" w:rsidP="007E3243">
      <w:pPr>
        <w:rPr>
          <w:i/>
        </w:rPr>
      </w:pPr>
      <w:r w:rsidRPr="007E3243">
        <w:rPr>
          <w:rFonts w:ascii="Arial" w:hAnsi="Arial" w:cs="Arial"/>
          <w:b/>
          <w:color w:val="0000FF"/>
          <w:sz w:val="24"/>
          <w:u w:val="thick"/>
        </w:rPr>
        <w:t>CP-140583</w:t>
      </w:r>
      <w:r>
        <w:rPr>
          <w:b/>
        </w:rPr>
        <w:tab/>
        <w:t>Closure of early Releases</w:t>
      </w:r>
      <w:r>
        <w:rPr>
          <w:b/>
        </w:rPr>
        <w:br/>
      </w:r>
      <w:r>
        <w:rPr>
          <w:i/>
        </w:rPr>
        <w:tab/>
      </w:r>
      <w:r>
        <w:rPr>
          <w:i/>
        </w:rPr>
        <w:tab/>
      </w:r>
      <w:r>
        <w:rPr>
          <w:i/>
        </w:rPr>
        <w:tab/>
      </w:r>
      <w:r>
        <w:rPr>
          <w:i/>
        </w:rPr>
        <w:tab/>
      </w:r>
      <w:r>
        <w:rPr>
          <w:i/>
        </w:rPr>
        <w:tab/>
        <w:t>Source: MCC/JMM</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Each TSG is requested to consider, separately for each case, the closure of</w:t>
      </w:r>
    </w:p>
    <w:p w:rsidR="007E3243" w:rsidRDefault="007E3243" w:rsidP="007E3243">
      <w:r>
        <w:t>•</w:t>
      </w:r>
      <w:r>
        <w:tab/>
        <w:t>Release 4</w:t>
      </w:r>
    </w:p>
    <w:p w:rsidR="007E3243" w:rsidRDefault="007E3243" w:rsidP="007E3243">
      <w:r>
        <w:t>•</w:t>
      </w:r>
      <w:r>
        <w:tab/>
        <w:t>Release 5</w:t>
      </w:r>
    </w:p>
    <w:p w:rsidR="007E3243" w:rsidRDefault="007E3243" w:rsidP="007E3243">
      <w:r>
        <w:t>•</w:t>
      </w:r>
      <w:r>
        <w:tab/>
        <w:t>Release 6</w:t>
      </w:r>
    </w:p>
    <w:p w:rsidR="007E3243" w:rsidRDefault="007E3243" w:rsidP="007E3243">
      <w:r>
        <w:t>•</w:t>
      </w:r>
      <w:r>
        <w:tab/>
        <w:t>Release 7</w:t>
      </w:r>
    </w:p>
    <w:p w:rsidR="007E3243" w:rsidRDefault="007E3243" w:rsidP="007E3243">
      <w:r>
        <w:t>TSGs GERAN, RAN and CT are requested to make their decisions known to TSG SA, and TSG SA is requested to make the final decision on each of the Releases in turn.</w:t>
      </w:r>
    </w:p>
    <w:p w:rsidR="007E3243" w:rsidRDefault="007E3243" w:rsidP="007E3243">
      <w:r>
        <w:t>A Release will be closed if and only if each of the four TSGs decide that it should be closed. A Release will not be closed if any earlier Release remains open.</w:t>
      </w:r>
    </w:p>
    <w:p w:rsidR="007E3243" w:rsidRDefault="007E3243" w:rsidP="007E3243">
      <w:pPr>
        <w:rPr>
          <w:rFonts w:ascii="Arial" w:hAnsi="Arial" w:cs="Arial"/>
          <w:b/>
        </w:rPr>
      </w:pPr>
      <w:r>
        <w:rPr>
          <w:rFonts w:ascii="Arial" w:hAnsi="Arial" w:cs="Arial"/>
          <w:b/>
        </w:rPr>
        <w:t xml:space="preserve">Discussion: </w:t>
      </w:r>
    </w:p>
    <w:p w:rsidR="007E3243" w:rsidRDefault="00B21BC8" w:rsidP="00B21BC8">
      <w:pPr>
        <w:tabs>
          <w:tab w:val="num" w:pos="720"/>
        </w:tabs>
      </w:pPr>
      <w:r w:rsidRPr="00B21BC8">
        <w:t>CT had the same view as GERAN that closure of Releases-4, -5, -6, and -7 could be done at SA#65.</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3"/>
      </w:pPr>
      <w:bookmarkStart w:id="275" w:name="_Toc398524496"/>
      <w:r>
        <w:t>15.5</w:t>
      </w:r>
      <w:r>
        <w:tab/>
        <w:t>Future Meeting Schedule</w:t>
      </w:r>
      <w:bookmarkEnd w:id="275"/>
    </w:p>
    <w:p w:rsidR="007E3243" w:rsidRDefault="007E3243" w:rsidP="007E3243">
      <w:pPr>
        <w:rPr>
          <w:i/>
        </w:rPr>
      </w:pPr>
      <w:r w:rsidRPr="007E3243">
        <w:rPr>
          <w:rFonts w:ascii="Arial" w:hAnsi="Arial" w:cs="Arial"/>
          <w:b/>
          <w:color w:val="0000FF"/>
          <w:sz w:val="24"/>
          <w:u w:val="thick"/>
        </w:rPr>
        <w:t>CP-140472</w:t>
      </w:r>
      <w:r>
        <w:rPr>
          <w:b/>
        </w:rPr>
        <w:tab/>
        <w:t>Future meetings</w:t>
      </w:r>
      <w:r>
        <w:rPr>
          <w:b/>
        </w:rPr>
        <w:br/>
      </w:r>
      <w:r>
        <w:rPr>
          <w:i/>
        </w:rPr>
        <w:tab/>
      </w:r>
      <w:r>
        <w:rPr>
          <w:i/>
        </w:rPr>
        <w:tab/>
      </w:r>
      <w:r>
        <w:rPr>
          <w:i/>
        </w:rPr>
        <w:tab/>
      </w:r>
      <w:r>
        <w:rPr>
          <w:i/>
        </w:rPr>
        <w:tab/>
      </w:r>
      <w:r>
        <w:rPr>
          <w:i/>
        </w:rPr>
        <w:tab/>
        <w:t>Source: MCC</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2"/>
      </w:pPr>
      <w:bookmarkStart w:id="276" w:name="_Toc398524497"/>
      <w:r>
        <w:t>16</w:t>
      </w:r>
      <w:r>
        <w:tab/>
        <w:t>Review of 3GPP Work Plan</w:t>
      </w:r>
      <w:bookmarkEnd w:id="276"/>
    </w:p>
    <w:p w:rsidR="007E3243" w:rsidRDefault="007E3243" w:rsidP="007E3243">
      <w:pPr>
        <w:rPr>
          <w:i/>
        </w:rPr>
      </w:pPr>
      <w:r w:rsidRPr="007E3243">
        <w:rPr>
          <w:rFonts w:ascii="Arial" w:hAnsi="Arial" w:cs="Arial"/>
          <w:b/>
          <w:color w:val="0000FF"/>
          <w:sz w:val="24"/>
          <w:u w:val="thick"/>
        </w:rPr>
        <w:t>CP-140475</w:t>
      </w:r>
      <w:r>
        <w:rPr>
          <w:b/>
        </w:rPr>
        <w:tab/>
        <w:t>3GPP Work Plan review</w:t>
      </w:r>
      <w:r>
        <w:rPr>
          <w:b/>
        </w:rPr>
        <w:br/>
      </w:r>
      <w:r>
        <w:rPr>
          <w:i/>
        </w:rPr>
        <w:tab/>
      </w:r>
      <w:r>
        <w:rPr>
          <w:i/>
        </w:rPr>
        <w:tab/>
      </w:r>
      <w:r>
        <w:rPr>
          <w:i/>
        </w:rPr>
        <w:tab/>
      </w:r>
      <w:r>
        <w:rPr>
          <w:i/>
        </w:rPr>
        <w:tab/>
      </w:r>
      <w:r>
        <w:rPr>
          <w:i/>
        </w:rPr>
        <w:tab/>
        <w:t>Source: MCC/AZ</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It was clarified that all the CT exception sheet for study items were Noted. The study items should be kept in Rel-12.</w:t>
      </w:r>
    </w:p>
    <w:p w:rsidR="007E3243" w:rsidRDefault="007E3243" w:rsidP="007E3243">
      <w:r>
        <w:t>The acronyms should be shown to all work items in the work plan.</w:t>
      </w:r>
      <w:r w:rsidR="00924AD8">
        <w:t xml:space="preserve"> This will be corrected by MCC.</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CP-140578</w:t>
      </w:r>
      <w:r>
        <w:rPr>
          <w:b/>
        </w:rPr>
        <w:tab/>
        <w:t>Standardization of Machine-type Communications</w:t>
      </w:r>
      <w:r>
        <w:rPr>
          <w:b/>
        </w:rPr>
        <w:br/>
      </w:r>
      <w:r>
        <w:rPr>
          <w:i/>
        </w:rPr>
        <w:tab/>
      </w:r>
      <w:r>
        <w:rPr>
          <w:i/>
        </w:rPr>
        <w:tab/>
      </w:r>
      <w:r>
        <w:rPr>
          <w:i/>
        </w:rPr>
        <w:tab/>
      </w:r>
      <w:r>
        <w:rPr>
          <w:i/>
        </w:rPr>
        <w:tab/>
      </w:r>
      <w:r>
        <w:rPr>
          <w:i/>
        </w:rPr>
        <w:tab/>
        <w:t>Source: MCC/AZ</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CP-140579</w:t>
      </w:r>
      <w:r>
        <w:rPr>
          <w:b/>
        </w:rPr>
        <w:tab/>
        <w:t>LTE for Public Safety (authority-to-authority) communications</w:t>
      </w:r>
      <w:r>
        <w:rPr>
          <w:b/>
        </w:rPr>
        <w:br/>
      </w:r>
      <w:r>
        <w:rPr>
          <w:i/>
        </w:rPr>
        <w:tab/>
      </w:r>
      <w:r>
        <w:rPr>
          <w:i/>
        </w:rPr>
        <w:tab/>
      </w:r>
      <w:r>
        <w:rPr>
          <w:i/>
        </w:rPr>
        <w:tab/>
      </w:r>
      <w:r>
        <w:rPr>
          <w:i/>
        </w:rPr>
        <w:tab/>
      </w:r>
      <w:r>
        <w:rPr>
          <w:i/>
        </w:rPr>
        <w:tab/>
        <w:t>Source: MCC/AZ</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Pr="00860A1F" w:rsidRDefault="007E3243" w:rsidP="007E3243">
      <w:pPr>
        <w:rPr>
          <w:i/>
          <w:lang w:val="fr-FR"/>
        </w:rPr>
      </w:pPr>
      <w:r w:rsidRPr="00860A1F">
        <w:rPr>
          <w:rFonts w:ascii="Arial" w:hAnsi="Arial" w:cs="Arial"/>
          <w:b/>
          <w:color w:val="0000FF"/>
          <w:sz w:val="24"/>
          <w:u w:val="thick"/>
          <w:lang w:val="fr-FR"/>
        </w:rPr>
        <w:t>CP-140580</w:t>
      </w:r>
      <w:r w:rsidRPr="00860A1F">
        <w:rPr>
          <w:b/>
          <w:lang w:val="fr-FR"/>
        </w:rPr>
        <w:tab/>
        <w:t>3GPP Rel-12_description</w:t>
      </w:r>
      <w:r w:rsidRPr="00860A1F">
        <w:rPr>
          <w:b/>
          <w:lang w:val="fr-FR"/>
        </w:rPr>
        <w:br/>
      </w:r>
      <w:r w:rsidRPr="00860A1F">
        <w:rPr>
          <w:i/>
          <w:lang w:val="fr-FR"/>
        </w:rPr>
        <w:tab/>
      </w:r>
      <w:r w:rsidRPr="00860A1F">
        <w:rPr>
          <w:i/>
          <w:lang w:val="fr-FR"/>
        </w:rPr>
        <w:tab/>
      </w:r>
      <w:r w:rsidRPr="00860A1F">
        <w:rPr>
          <w:i/>
          <w:lang w:val="fr-FR"/>
        </w:rPr>
        <w:tab/>
      </w:r>
      <w:r w:rsidRPr="00860A1F">
        <w:rPr>
          <w:i/>
          <w:lang w:val="fr-FR"/>
        </w:rPr>
        <w:tab/>
      </w:r>
      <w:r w:rsidRPr="00860A1F">
        <w:rPr>
          <w:i/>
          <w:lang w:val="fr-FR"/>
        </w:rPr>
        <w:tab/>
        <w:t>Source: MCC/AZ</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Pr="00860A1F" w:rsidRDefault="007E3243" w:rsidP="007E3243">
      <w:pPr>
        <w:rPr>
          <w:i/>
          <w:lang w:val="fr-FR"/>
        </w:rPr>
      </w:pPr>
      <w:r w:rsidRPr="00860A1F">
        <w:rPr>
          <w:rFonts w:ascii="Arial" w:hAnsi="Arial" w:cs="Arial"/>
          <w:b/>
          <w:color w:val="0000FF"/>
          <w:sz w:val="24"/>
          <w:u w:val="thick"/>
          <w:lang w:val="fr-FR"/>
        </w:rPr>
        <w:t>CP-140581</w:t>
      </w:r>
      <w:r w:rsidRPr="00860A1F">
        <w:rPr>
          <w:b/>
          <w:lang w:val="fr-FR"/>
        </w:rPr>
        <w:tab/>
        <w:t>3GPP Rel-13_description</w:t>
      </w:r>
      <w:r w:rsidRPr="00860A1F">
        <w:rPr>
          <w:b/>
          <w:lang w:val="fr-FR"/>
        </w:rPr>
        <w:br/>
      </w:r>
      <w:r w:rsidRPr="00860A1F">
        <w:rPr>
          <w:i/>
          <w:lang w:val="fr-FR"/>
        </w:rPr>
        <w:tab/>
      </w:r>
      <w:r w:rsidRPr="00860A1F">
        <w:rPr>
          <w:i/>
          <w:lang w:val="fr-FR"/>
        </w:rPr>
        <w:tab/>
      </w:r>
      <w:r w:rsidRPr="00860A1F">
        <w:rPr>
          <w:i/>
          <w:lang w:val="fr-FR"/>
        </w:rPr>
        <w:tab/>
      </w:r>
      <w:r w:rsidRPr="00860A1F">
        <w:rPr>
          <w:i/>
          <w:lang w:val="fr-FR"/>
        </w:rPr>
        <w:tab/>
      </w:r>
      <w:r w:rsidRPr="00860A1F">
        <w:rPr>
          <w:i/>
          <w:lang w:val="fr-FR"/>
        </w:rPr>
        <w:tab/>
        <w:t>Source: MCC/AZ</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2"/>
      </w:pPr>
      <w:bookmarkStart w:id="277" w:name="_Toc398524498"/>
      <w:r>
        <w:t>17</w:t>
      </w:r>
      <w:r>
        <w:tab/>
        <w:t>Any other business</w:t>
      </w:r>
      <w:bookmarkEnd w:id="277"/>
    </w:p>
    <w:p w:rsidR="007E3243" w:rsidRDefault="007E3243" w:rsidP="007E3243">
      <w:pPr>
        <w:pStyle w:val="Heading2"/>
      </w:pPr>
      <w:bookmarkStart w:id="278" w:name="_Toc398524499"/>
      <w:r>
        <w:t>18</w:t>
      </w:r>
      <w:r>
        <w:tab/>
        <w:t>Close of Meeting</w:t>
      </w:r>
      <w:bookmarkEnd w:id="278"/>
    </w:p>
    <w:p w:rsidR="00924AD8" w:rsidRDefault="00924AD8" w:rsidP="00924AD8">
      <w:r>
        <w:t>The Chairman, Atle Monrad (Ericsson), thanked the host EF3 for the meeting arrangements, the delegates for excellent work and quality of CRs which ma</w:t>
      </w:r>
      <w:r w:rsidR="00B21BC8">
        <w:t xml:space="preserve">kes CT Plenary easy to handle. </w:t>
      </w:r>
    </w:p>
    <w:p w:rsidR="00924AD8" w:rsidRDefault="00924AD8" w:rsidP="00924AD8">
      <w:r>
        <w:t xml:space="preserve">CT Chairman also thanked the vice Chairmen Mr Adrian Neal (Vice Chairman, Vodafone), Mr Katsutoshi Nishida (Vice Chairman, NTT Docomo Inc), Mr Martin Dolly (Vice Chairman, AT&amp;T) for running this meeting. The Chairman also thanked the Secretary of the meeting, Mr. Kimmo Kymäläinen, MCC,. </w:t>
      </w:r>
    </w:p>
    <w:p w:rsidR="00924AD8" w:rsidRDefault="00924AD8" w:rsidP="00924AD8">
      <w:r>
        <w:t>The meeting finished on Thursday 11</w:t>
      </w:r>
      <w:r w:rsidRPr="00924AD8">
        <w:t>th</w:t>
      </w:r>
      <w:r>
        <w:t xml:space="preserve"> of September 2014 at 16.05 local time.</w:t>
      </w:r>
    </w:p>
    <w:p w:rsidR="00B21BC8" w:rsidRDefault="00B21BC8" w:rsidP="00B21BC8">
      <w:pPr>
        <w:pStyle w:val="Heading2"/>
      </w:pPr>
      <w:bookmarkStart w:id="279" w:name="_Toc374253558"/>
      <w:r>
        <w:t>19</w:t>
      </w:r>
      <w:r>
        <w:tab/>
        <w:t>History table</w:t>
      </w:r>
      <w:bookmarkEnd w:id="279"/>
    </w:p>
    <w:p w:rsidR="00B21BC8" w:rsidRDefault="00B21BC8" w:rsidP="00B21BC8">
      <w:pPr>
        <w:pStyle w:val="Guidance"/>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B21BC8" w:rsidTr="00B21BC8">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B21BC8" w:rsidRDefault="00B21BC8" w:rsidP="009B390F">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hideMark/>
          </w:tcPr>
          <w:p w:rsidR="00B21BC8" w:rsidRDefault="00B21BC8" w:rsidP="009B390F">
            <w:pPr>
              <w:pStyle w:val="TAL"/>
              <w:rPr>
                <w:b/>
                <w:sz w:val="16"/>
              </w:rPr>
            </w:pPr>
            <w:r>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B21BC8" w:rsidRDefault="00B21BC8" w:rsidP="009B390F">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B21BC8" w:rsidRDefault="00B21BC8" w:rsidP="009B390F">
            <w:pPr>
              <w:pStyle w:val="TAL"/>
              <w:rPr>
                <w:b/>
                <w:sz w:val="16"/>
              </w:rPr>
            </w:pPr>
            <w:r>
              <w:rPr>
                <w:b/>
                <w:sz w:val="16"/>
              </w:rPr>
              <w:t>New</w:t>
            </w:r>
          </w:p>
        </w:tc>
      </w:tr>
      <w:tr w:rsidR="00B21BC8" w:rsidTr="00B21BC8">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B21BC8" w:rsidRDefault="00B21BC8" w:rsidP="009B390F">
            <w:pPr>
              <w:pStyle w:val="FP"/>
              <w:rPr>
                <w:noProof/>
              </w:rPr>
            </w:pPr>
            <w:r>
              <w:rPr>
                <w:noProof/>
              </w:rPr>
              <w:t>2014-09-15</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B21BC8" w:rsidRDefault="00B21BC8" w:rsidP="009B390F">
            <w:pPr>
              <w:pStyle w:val="FP"/>
              <w:rPr>
                <w:noProof/>
              </w:rPr>
            </w:pPr>
            <w:r>
              <w:rPr>
                <w:noProof/>
              </w:rPr>
              <w:t>Version 0.0.1 provided to the CT reflector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B21BC8" w:rsidRDefault="003E0B85" w:rsidP="009B390F">
            <w:pPr>
              <w:pStyle w:val="FP"/>
              <w:rPr>
                <w:noProof/>
              </w:rPr>
            </w:pPr>
            <w:r>
              <w:rPr>
                <w:noProof/>
              </w:rPr>
              <w:t>0.0.0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B21BC8" w:rsidRDefault="00B21BC8" w:rsidP="003E0B85">
            <w:pPr>
              <w:pStyle w:val="FP"/>
              <w:rPr>
                <w:noProof/>
              </w:rPr>
            </w:pPr>
            <w:r>
              <w:rPr>
                <w:noProof/>
              </w:rPr>
              <w:t>0.0.</w:t>
            </w:r>
            <w:r w:rsidR="003E0B85">
              <w:rPr>
                <w:noProof/>
              </w:rPr>
              <w:t>1</w:t>
            </w:r>
          </w:p>
        </w:tc>
      </w:tr>
      <w:tr w:rsidR="003E0B85" w:rsidTr="00B21BC8">
        <w:tc>
          <w:tcPr>
            <w:tcW w:w="1134" w:type="dxa"/>
            <w:tcBorders>
              <w:top w:val="single" w:sz="6" w:space="0" w:color="auto"/>
              <w:left w:val="single" w:sz="6" w:space="0" w:color="auto"/>
              <w:bottom w:val="single" w:sz="6" w:space="0" w:color="auto"/>
              <w:right w:val="single" w:sz="6" w:space="0" w:color="auto"/>
            </w:tcBorders>
            <w:shd w:val="solid" w:color="FFFFFF" w:fill="auto"/>
          </w:tcPr>
          <w:p w:rsidR="003E0B85" w:rsidRDefault="003E0B85" w:rsidP="003E0B85">
            <w:pPr>
              <w:pStyle w:val="FP"/>
              <w:rPr>
                <w:ins w:id="280" w:author="Kimmo Kymalainen" w:date="2014-12-01T09:13:00Z"/>
                <w:noProof/>
              </w:rPr>
            </w:pPr>
            <w:bookmarkStart w:id="281" w:name="_GoBack" w:colFirst="0" w:colLast="0"/>
            <w:ins w:id="282" w:author="Kimmo Kymalainen" w:date="2014-12-01T09:13:00Z">
              <w:r>
                <w:rPr>
                  <w:noProof/>
                </w:rPr>
                <w:t>2014-09-16</w:t>
              </w:r>
            </w:ins>
          </w:p>
          <w:p w:rsidR="003E0B85" w:rsidRDefault="003E0B85" w:rsidP="003E0B85">
            <w:pPr>
              <w:pStyle w:val="FP"/>
              <w:rPr>
                <w:noProof/>
              </w:rPr>
            </w:pPr>
            <w:ins w:id="283" w:author="Kimmo Kymalainen" w:date="2014-12-01T09:13:00Z">
              <w:r>
                <w:rPr>
                  <w:noProof/>
                </w:rPr>
                <w:t>2014-10-07</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E0B85" w:rsidRDefault="003E0B85" w:rsidP="003E0B85">
            <w:pPr>
              <w:pStyle w:val="FP"/>
              <w:rPr>
                <w:ins w:id="284" w:author="Kimmo Kymalainen" w:date="2014-12-01T09:13:00Z"/>
                <w:noProof/>
              </w:rPr>
            </w:pPr>
            <w:ins w:id="285" w:author="Kimmo Kymalainen" w:date="2014-12-01T09:13:00Z">
              <w:r>
                <w:rPr>
                  <w:noProof/>
                </w:rPr>
                <w:t>Comments from Alcatel-Lucent (B.L.)</w:t>
              </w:r>
            </w:ins>
          </w:p>
          <w:p w:rsidR="003E0B85" w:rsidRDefault="003E0B85" w:rsidP="003E0B85">
            <w:pPr>
              <w:pStyle w:val="FP"/>
              <w:rPr>
                <w:noProof/>
              </w:rPr>
            </w:pPr>
            <w:ins w:id="286" w:author="Kimmo Kymalainen" w:date="2014-12-01T09:13:00Z">
              <w:r>
                <w:rPr>
                  <w:noProof/>
                </w:rPr>
                <w:t>Comments from CT6 Chairman (P.L.)</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E0B85" w:rsidRDefault="003E0B85" w:rsidP="003E0B85">
            <w:pPr>
              <w:pStyle w:val="FP"/>
              <w:rPr>
                <w:noProof/>
              </w:rPr>
            </w:pPr>
            <w:ins w:id="287" w:author="Kimmo Kymalainen" w:date="2014-12-01T09:13:00Z">
              <w:r>
                <w:rPr>
                  <w:noProof/>
                </w:rPr>
                <w:t>0.0.1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E0B85" w:rsidRDefault="003E0B85" w:rsidP="003E0B85">
            <w:pPr>
              <w:pStyle w:val="FP"/>
              <w:rPr>
                <w:noProof/>
              </w:rPr>
            </w:pPr>
            <w:ins w:id="288" w:author="Kimmo Kymalainen" w:date="2014-12-01T09:13:00Z">
              <w:r>
                <w:rPr>
                  <w:noProof/>
                </w:rPr>
                <w:t>0.0.2</w:t>
              </w:r>
            </w:ins>
          </w:p>
        </w:tc>
      </w:tr>
      <w:bookmarkEnd w:id="281"/>
    </w:tbl>
    <w:p w:rsidR="007E3243" w:rsidRDefault="007E3243" w:rsidP="007E3243">
      <w:pPr>
        <w:pStyle w:val="FP"/>
      </w:pPr>
    </w:p>
    <w:p w:rsidR="007E3243" w:rsidRDefault="007E3243" w:rsidP="007E3243">
      <w:pPr>
        <w:pStyle w:val="FP"/>
      </w:pPr>
      <w:r>
        <w:t>Report prepared by: KK/MCC</w:t>
      </w:r>
    </w:p>
    <w:p w:rsidR="007E3243" w:rsidRPr="007E3243" w:rsidRDefault="007E3243" w:rsidP="007E3243">
      <w:pPr>
        <w:pStyle w:val="FP"/>
      </w:pPr>
    </w:p>
    <w:sectPr w:rsidR="007E3243" w:rsidRPr="007E3243" w:rsidSect="00A3176C">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0CD5" w:rsidRDefault="00230CD5">
      <w:pPr>
        <w:spacing w:after="0"/>
      </w:pPr>
      <w:r>
        <w:separator/>
      </w:r>
    </w:p>
  </w:endnote>
  <w:endnote w:type="continuationSeparator" w:id="0">
    <w:p w:rsidR="00230CD5" w:rsidRDefault="00230C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tarSymbol">
    <w:altName w:val="Arial Unicode MS"/>
    <w:charset w:val="80"/>
    <w:family w:val="auto"/>
    <w:pitch w:val="default"/>
  </w:font>
  <w:font w:name="Normal">
    <w:altName w:val="Times New Roman"/>
    <w:charset w:val="00"/>
    <w:family w:val="roman"/>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0CD5" w:rsidRDefault="00230CD5">
      <w:pPr>
        <w:spacing w:after="0"/>
      </w:pPr>
      <w:r>
        <w:separator/>
      </w:r>
    </w:p>
  </w:footnote>
  <w:footnote w:type="continuationSeparator" w:id="0">
    <w:p w:rsidR="00230CD5" w:rsidRDefault="00230CD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390F" w:rsidRDefault="009B390F">
    <w:r>
      <w:t xml:space="preserve">Page </w:t>
    </w:r>
    <w:r w:rsidR="00DA79A2">
      <w:fldChar w:fldCharType="begin"/>
    </w:r>
    <w:r w:rsidR="00DA79A2">
      <w:instrText>PAGE</w:instrText>
    </w:r>
    <w:r w:rsidR="00DA79A2">
      <w:fldChar w:fldCharType="separate"/>
    </w:r>
    <w:r>
      <w:t>4</w:t>
    </w:r>
    <w:r w:rsidR="00DA79A2">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art8568"/>
      </v:shape>
    </w:pict>
  </w:numPicBullet>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E438EC5C"/>
    <w:lvl w:ilvl="0">
      <w:start w:val="1"/>
      <w:numFmt w:val="decimal"/>
      <w:lvlText w:val="%1."/>
      <w:lvlJc w:val="left"/>
      <w:pPr>
        <w:tabs>
          <w:tab w:val="num" w:pos="643"/>
        </w:tabs>
        <w:ind w:left="643" w:hanging="360"/>
      </w:pPr>
    </w:lvl>
  </w:abstractNum>
  <w:abstractNum w:abstractNumId="4">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nsid w:val="FFFFFF88"/>
    <w:multiLevelType w:val="singleLevel"/>
    <w:tmpl w:val="69F4105A"/>
    <w:lvl w:ilvl="0">
      <w:start w:val="1"/>
      <w:numFmt w:val="decimal"/>
      <w:lvlText w:val="%1."/>
      <w:lvlJc w:val="left"/>
      <w:pPr>
        <w:tabs>
          <w:tab w:val="num" w:pos="360"/>
        </w:tabs>
        <w:ind w:left="360" w:hanging="360"/>
      </w:pPr>
    </w:lvl>
  </w:abstractNum>
  <w:abstractNum w:abstractNumId="8">
    <w:nsid w:val="FFFFFF89"/>
    <w:multiLevelType w:val="singleLevel"/>
    <w:tmpl w:val="A078B0A8"/>
    <w:lvl w:ilvl="0">
      <w:start w:val="1"/>
      <w:numFmt w:val="bullet"/>
      <w:lvlText w:val=""/>
      <w:lvlJc w:val="left"/>
      <w:pPr>
        <w:tabs>
          <w:tab w:val="num" w:pos="360"/>
        </w:tabs>
        <w:ind w:left="360" w:hanging="360"/>
      </w:pPr>
      <w:rPr>
        <w:rFonts w:ascii="Symbol" w:hAnsi="Symbol" w:hint="default"/>
      </w:rPr>
    </w:lvl>
  </w:abstractNum>
  <w:abstractNum w:abstractNumId="9">
    <w:nsid w:val="0AA75F01"/>
    <w:multiLevelType w:val="multilevel"/>
    <w:tmpl w:val="D532A0B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0EA21A94"/>
    <w:multiLevelType w:val="hybridMultilevel"/>
    <w:tmpl w:val="2AFC6120"/>
    <w:lvl w:ilvl="0" w:tplc="3A0659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FE45008"/>
    <w:multiLevelType w:val="hybridMultilevel"/>
    <w:tmpl w:val="2CBED930"/>
    <w:lvl w:ilvl="0" w:tplc="7FD6AE64">
      <w:start w:val="1"/>
      <w:numFmt w:val="bullet"/>
      <w:lvlText w:val=""/>
      <w:lvlPicBulletId w:val="0"/>
      <w:lvlJc w:val="left"/>
      <w:pPr>
        <w:tabs>
          <w:tab w:val="num" w:pos="720"/>
        </w:tabs>
        <w:ind w:left="720" w:hanging="360"/>
      </w:pPr>
      <w:rPr>
        <w:rFonts w:ascii="Symbol" w:hAnsi="Symbol" w:hint="default"/>
      </w:rPr>
    </w:lvl>
    <w:lvl w:ilvl="1" w:tplc="C7E8B92E" w:tentative="1">
      <w:start w:val="1"/>
      <w:numFmt w:val="bullet"/>
      <w:lvlText w:val=""/>
      <w:lvlPicBulletId w:val="0"/>
      <w:lvlJc w:val="left"/>
      <w:pPr>
        <w:tabs>
          <w:tab w:val="num" w:pos="1440"/>
        </w:tabs>
        <w:ind w:left="1440" w:hanging="360"/>
      </w:pPr>
      <w:rPr>
        <w:rFonts w:ascii="Symbol" w:hAnsi="Symbol" w:hint="default"/>
      </w:rPr>
    </w:lvl>
    <w:lvl w:ilvl="2" w:tplc="AF40D470" w:tentative="1">
      <w:start w:val="1"/>
      <w:numFmt w:val="bullet"/>
      <w:lvlText w:val=""/>
      <w:lvlPicBulletId w:val="0"/>
      <w:lvlJc w:val="left"/>
      <w:pPr>
        <w:tabs>
          <w:tab w:val="num" w:pos="2160"/>
        </w:tabs>
        <w:ind w:left="2160" w:hanging="360"/>
      </w:pPr>
      <w:rPr>
        <w:rFonts w:ascii="Symbol" w:hAnsi="Symbol" w:hint="default"/>
      </w:rPr>
    </w:lvl>
    <w:lvl w:ilvl="3" w:tplc="7EE21444" w:tentative="1">
      <w:start w:val="1"/>
      <w:numFmt w:val="bullet"/>
      <w:lvlText w:val=""/>
      <w:lvlPicBulletId w:val="0"/>
      <w:lvlJc w:val="left"/>
      <w:pPr>
        <w:tabs>
          <w:tab w:val="num" w:pos="2880"/>
        </w:tabs>
        <w:ind w:left="2880" w:hanging="360"/>
      </w:pPr>
      <w:rPr>
        <w:rFonts w:ascii="Symbol" w:hAnsi="Symbol" w:hint="default"/>
      </w:rPr>
    </w:lvl>
    <w:lvl w:ilvl="4" w:tplc="E2321C7C" w:tentative="1">
      <w:start w:val="1"/>
      <w:numFmt w:val="bullet"/>
      <w:lvlText w:val=""/>
      <w:lvlPicBulletId w:val="0"/>
      <w:lvlJc w:val="left"/>
      <w:pPr>
        <w:tabs>
          <w:tab w:val="num" w:pos="3600"/>
        </w:tabs>
        <w:ind w:left="3600" w:hanging="360"/>
      </w:pPr>
      <w:rPr>
        <w:rFonts w:ascii="Symbol" w:hAnsi="Symbol" w:hint="default"/>
      </w:rPr>
    </w:lvl>
    <w:lvl w:ilvl="5" w:tplc="177C3712" w:tentative="1">
      <w:start w:val="1"/>
      <w:numFmt w:val="bullet"/>
      <w:lvlText w:val=""/>
      <w:lvlPicBulletId w:val="0"/>
      <w:lvlJc w:val="left"/>
      <w:pPr>
        <w:tabs>
          <w:tab w:val="num" w:pos="4320"/>
        </w:tabs>
        <w:ind w:left="4320" w:hanging="360"/>
      </w:pPr>
      <w:rPr>
        <w:rFonts w:ascii="Symbol" w:hAnsi="Symbol" w:hint="default"/>
      </w:rPr>
    </w:lvl>
    <w:lvl w:ilvl="6" w:tplc="23E45446" w:tentative="1">
      <w:start w:val="1"/>
      <w:numFmt w:val="bullet"/>
      <w:lvlText w:val=""/>
      <w:lvlPicBulletId w:val="0"/>
      <w:lvlJc w:val="left"/>
      <w:pPr>
        <w:tabs>
          <w:tab w:val="num" w:pos="5040"/>
        </w:tabs>
        <w:ind w:left="5040" w:hanging="360"/>
      </w:pPr>
      <w:rPr>
        <w:rFonts w:ascii="Symbol" w:hAnsi="Symbol" w:hint="default"/>
      </w:rPr>
    </w:lvl>
    <w:lvl w:ilvl="7" w:tplc="7E18F984" w:tentative="1">
      <w:start w:val="1"/>
      <w:numFmt w:val="bullet"/>
      <w:lvlText w:val=""/>
      <w:lvlPicBulletId w:val="0"/>
      <w:lvlJc w:val="left"/>
      <w:pPr>
        <w:tabs>
          <w:tab w:val="num" w:pos="5760"/>
        </w:tabs>
        <w:ind w:left="5760" w:hanging="360"/>
      </w:pPr>
      <w:rPr>
        <w:rFonts w:ascii="Symbol" w:hAnsi="Symbol" w:hint="default"/>
      </w:rPr>
    </w:lvl>
    <w:lvl w:ilvl="8" w:tplc="CBE2172C"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10E37859"/>
    <w:multiLevelType w:val="multilevel"/>
    <w:tmpl w:val="9542AA76"/>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22A83600"/>
    <w:multiLevelType w:val="hybridMultilevel"/>
    <w:tmpl w:val="A6686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8">
    <w:nsid w:val="344907DB"/>
    <w:multiLevelType w:val="hybridMultilevel"/>
    <w:tmpl w:val="2E20CF7E"/>
    <w:lvl w:ilvl="0" w:tplc="A05219B6">
      <w:start w:val="1"/>
      <w:numFmt w:val="bullet"/>
      <w:lvlText w:val=""/>
      <w:lvlPicBulletId w:val="0"/>
      <w:lvlJc w:val="left"/>
      <w:pPr>
        <w:tabs>
          <w:tab w:val="num" w:pos="720"/>
        </w:tabs>
        <w:ind w:left="720" w:hanging="360"/>
      </w:pPr>
      <w:rPr>
        <w:rFonts w:ascii="Symbol" w:hAnsi="Symbol" w:hint="default"/>
      </w:rPr>
    </w:lvl>
    <w:lvl w:ilvl="1" w:tplc="9D9E3A48" w:tentative="1">
      <w:start w:val="1"/>
      <w:numFmt w:val="bullet"/>
      <w:lvlText w:val=""/>
      <w:lvlPicBulletId w:val="0"/>
      <w:lvlJc w:val="left"/>
      <w:pPr>
        <w:tabs>
          <w:tab w:val="num" w:pos="1440"/>
        </w:tabs>
        <w:ind w:left="1440" w:hanging="360"/>
      </w:pPr>
      <w:rPr>
        <w:rFonts w:ascii="Symbol" w:hAnsi="Symbol" w:hint="default"/>
      </w:rPr>
    </w:lvl>
    <w:lvl w:ilvl="2" w:tplc="5BCAC9B8" w:tentative="1">
      <w:start w:val="1"/>
      <w:numFmt w:val="bullet"/>
      <w:lvlText w:val=""/>
      <w:lvlPicBulletId w:val="0"/>
      <w:lvlJc w:val="left"/>
      <w:pPr>
        <w:tabs>
          <w:tab w:val="num" w:pos="2160"/>
        </w:tabs>
        <w:ind w:left="2160" w:hanging="360"/>
      </w:pPr>
      <w:rPr>
        <w:rFonts w:ascii="Symbol" w:hAnsi="Symbol" w:hint="default"/>
      </w:rPr>
    </w:lvl>
    <w:lvl w:ilvl="3" w:tplc="240C6A72" w:tentative="1">
      <w:start w:val="1"/>
      <w:numFmt w:val="bullet"/>
      <w:lvlText w:val=""/>
      <w:lvlPicBulletId w:val="0"/>
      <w:lvlJc w:val="left"/>
      <w:pPr>
        <w:tabs>
          <w:tab w:val="num" w:pos="2880"/>
        </w:tabs>
        <w:ind w:left="2880" w:hanging="360"/>
      </w:pPr>
      <w:rPr>
        <w:rFonts w:ascii="Symbol" w:hAnsi="Symbol" w:hint="default"/>
      </w:rPr>
    </w:lvl>
    <w:lvl w:ilvl="4" w:tplc="2FA642C6" w:tentative="1">
      <w:start w:val="1"/>
      <w:numFmt w:val="bullet"/>
      <w:lvlText w:val=""/>
      <w:lvlPicBulletId w:val="0"/>
      <w:lvlJc w:val="left"/>
      <w:pPr>
        <w:tabs>
          <w:tab w:val="num" w:pos="3600"/>
        </w:tabs>
        <w:ind w:left="3600" w:hanging="360"/>
      </w:pPr>
      <w:rPr>
        <w:rFonts w:ascii="Symbol" w:hAnsi="Symbol" w:hint="default"/>
      </w:rPr>
    </w:lvl>
    <w:lvl w:ilvl="5" w:tplc="F4309C58" w:tentative="1">
      <w:start w:val="1"/>
      <w:numFmt w:val="bullet"/>
      <w:lvlText w:val=""/>
      <w:lvlPicBulletId w:val="0"/>
      <w:lvlJc w:val="left"/>
      <w:pPr>
        <w:tabs>
          <w:tab w:val="num" w:pos="4320"/>
        </w:tabs>
        <w:ind w:left="4320" w:hanging="360"/>
      </w:pPr>
      <w:rPr>
        <w:rFonts w:ascii="Symbol" w:hAnsi="Symbol" w:hint="default"/>
      </w:rPr>
    </w:lvl>
    <w:lvl w:ilvl="6" w:tplc="51940954" w:tentative="1">
      <w:start w:val="1"/>
      <w:numFmt w:val="bullet"/>
      <w:lvlText w:val=""/>
      <w:lvlPicBulletId w:val="0"/>
      <w:lvlJc w:val="left"/>
      <w:pPr>
        <w:tabs>
          <w:tab w:val="num" w:pos="5040"/>
        </w:tabs>
        <w:ind w:left="5040" w:hanging="360"/>
      </w:pPr>
      <w:rPr>
        <w:rFonts w:ascii="Symbol" w:hAnsi="Symbol" w:hint="default"/>
      </w:rPr>
    </w:lvl>
    <w:lvl w:ilvl="7" w:tplc="495E2E80" w:tentative="1">
      <w:start w:val="1"/>
      <w:numFmt w:val="bullet"/>
      <w:lvlText w:val=""/>
      <w:lvlPicBulletId w:val="0"/>
      <w:lvlJc w:val="left"/>
      <w:pPr>
        <w:tabs>
          <w:tab w:val="num" w:pos="5760"/>
        </w:tabs>
        <w:ind w:left="5760" w:hanging="360"/>
      </w:pPr>
      <w:rPr>
        <w:rFonts w:ascii="Symbol" w:hAnsi="Symbol" w:hint="default"/>
      </w:rPr>
    </w:lvl>
    <w:lvl w:ilvl="8" w:tplc="45C282C4"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nsid w:val="4041510E"/>
    <w:multiLevelType w:val="multilevel"/>
    <w:tmpl w:val="BD88A024"/>
    <w:lvl w:ilvl="0">
      <w:start w:val="1"/>
      <w:numFmt w:val="decimal"/>
      <w:lvlText w:val="%1"/>
      <w:lvlJc w:val="left"/>
      <w:pPr>
        <w:ind w:left="1230" w:hanging="1230"/>
      </w:pPr>
      <w:rPr>
        <w:rFonts w:hint="default"/>
      </w:rPr>
    </w:lvl>
    <w:lvl w:ilvl="1">
      <w:start w:val="1"/>
      <w:numFmt w:val="decimal"/>
      <w:lvlText w:val="%1.%2"/>
      <w:lvlJc w:val="left"/>
      <w:pPr>
        <w:ind w:left="1230" w:hanging="1230"/>
      </w:pPr>
      <w:rPr>
        <w:rFonts w:hint="default"/>
      </w:rPr>
    </w:lvl>
    <w:lvl w:ilvl="2">
      <w:start w:val="1"/>
      <w:numFmt w:val="decimal"/>
      <w:lvlText w:val="%1.%2.%3"/>
      <w:lvlJc w:val="left"/>
      <w:pPr>
        <w:ind w:left="1230" w:hanging="1230"/>
      </w:pPr>
      <w:rPr>
        <w:rFonts w:hint="default"/>
      </w:rPr>
    </w:lvl>
    <w:lvl w:ilvl="3">
      <w:start w:val="1"/>
      <w:numFmt w:val="decimal"/>
      <w:lvlText w:val="%1.%2.%3.%4"/>
      <w:lvlJc w:val="left"/>
      <w:pPr>
        <w:ind w:left="1230" w:hanging="1230"/>
      </w:pPr>
      <w:rPr>
        <w:rFonts w:hint="default"/>
      </w:rPr>
    </w:lvl>
    <w:lvl w:ilvl="4">
      <w:start w:val="1"/>
      <w:numFmt w:val="decimal"/>
      <w:lvlText w:val="%1.%2.%3.%4.%5"/>
      <w:lvlJc w:val="left"/>
      <w:pPr>
        <w:ind w:left="1230" w:hanging="1230"/>
      </w:pPr>
      <w:rPr>
        <w:rFonts w:hint="default"/>
      </w:rPr>
    </w:lvl>
    <w:lvl w:ilvl="5">
      <w:start w:val="1"/>
      <w:numFmt w:val="decimal"/>
      <w:lvlText w:val="%1.%2.%3.%4.%5.%6"/>
      <w:lvlJc w:val="left"/>
      <w:pPr>
        <w:ind w:left="1230" w:hanging="1230"/>
      </w:pPr>
      <w:rPr>
        <w:rFonts w:hint="default"/>
      </w:rPr>
    </w:lvl>
    <w:lvl w:ilvl="6">
      <w:start w:val="1"/>
      <w:numFmt w:val="decimal"/>
      <w:lvlText w:val="%1.%2.%3.%4.%5.%6.%7"/>
      <w:lvlJc w:val="left"/>
      <w:pPr>
        <w:ind w:left="1230" w:hanging="123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7">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8">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81322BC"/>
    <w:multiLevelType w:val="hybridMultilevel"/>
    <w:tmpl w:val="A3A46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3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6">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abstractNumId w:val="9"/>
  </w:num>
  <w:num w:numId="2">
    <w:abstractNumId w:val="11"/>
  </w:num>
  <w:num w:numId="3">
    <w:abstractNumId w:val="8"/>
  </w:num>
  <w:num w:numId="4">
    <w:abstractNumId w:val="6"/>
  </w:num>
  <w:num w:numId="5">
    <w:abstractNumId w:val="5"/>
  </w:num>
  <w:num w:numId="6">
    <w:abstractNumId w:val="4"/>
  </w:num>
  <w:num w:numId="7">
    <w:abstractNumId w:val="7"/>
  </w:num>
  <w:num w:numId="8">
    <w:abstractNumId w:val="3"/>
  </w:num>
  <w:num w:numId="9">
    <w:abstractNumId w:val="2"/>
  </w:num>
  <w:num w:numId="10">
    <w:abstractNumId w:val="1"/>
  </w:num>
  <w:num w:numId="11">
    <w:abstractNumId w:val="0"/>
  </w:num>
  <w:num w:numId="12">
    <w:abstractNumId w:val="27"/>
  </w:num>
  <w:num w:numId="13">
    <w:abstractNumId w:val="14"/>
  </w:num>
  <w:num w:numId="14">
    <w:abstractNumId w:val="16"/>
  </w:num>
  <w:num w:numId="15">
    <w:abstractNumId w:val="24"/>
  </w:num>
  <w:num w:numId="16">
    <w:abstractNumId w:val="31"/>
  </w:num>
  <w:num w:numId="17">
    <w:abstractNumId w:val="30"/>
  </w:num>
  <w:num w:numId="1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6"/>
  </w:num>
  <w:num w:numId="23">
    <w:abstractNumId w:val="32"/>
  </w:num>
  <w:num w:numId="24">
    <w:abstractNumId w:val="36"/>
  </w:num>
  <w:num w:numId="25">
    <w:abstractNumId w:val="28"/>
  </w:num>
  <w:num w:numId="26">
    <w:abstractNumId w:val="13"/>
  </w:num>
  <w:num w:numId="27">
    <w:abstractNumId w:val="17"/>
  </w:num>
  <w:num w:numId="28">
    <w:abstractNumId w:val="35"/>
  </w:num>
  <w:num w:numId="29">
    <w:abstractNumId w:val="20"/>
  </w:num>
  <w:num w:numId="30">
    <w:abstractNumId w:val="34"/>
  </w:num>
  <w:num w:numId="31">
    <w:abstractNumId w:val="33"/>
  </w:num>
  <w:num w:numId="32">
    <w:abstractNumId w:val="23"/>
  </w:num>
  <w:num w:numId="33">
    <w:abstractNumId w:val="12"/>
  </w:num>
  <w:num w:numId="34">
    <w:abstractNumId w:val="15"/>
  </w:num>
  <w:num w:numId="35">
    <w:abstractNumId w:val="29"/>
  </w:num>
  <w:num w:numId="36">
    <w:abstractNumId w:val="10"/>
  </w:num>
  <w:num w:numId="3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243"/>
    <w:rsid w:val="00025E77"/>
    <w:rsid w:val="000A4F7C"/>
    <w:rsid w:val="001A006A"/>
    <w:rsid w:val="002002F7"/>
    <w:rsid w:val="00230CD5"/>
    <w:rsid w:val="00233061"/>
    <w:rsid w:val="002C06FE"/>
    <w:rsid w:val="00307E17"/>
    <w:rsid w:val="00377E01"/>
    <w:rsid w:val="003E0B85"/>
    <w:rsid w:val="00462304"/>
    <w:rsid w:val="0052419E"/>
    <w:rsid w:val="005A475C"/>
    <w:rsid w:val="005E431B"/>
    <w:rsid w:val="00623B5A"/>
    <w:rsid w:val="006C3BD2"/>
    <w:rsid w:val="007B5BF3"/>
    <w:rsid w:val="007E3243"/>
    <w:rsid w:val="008438BE"/>
    <w:rsid w:val="00860A1F"/>
    <w:rsid w:val="00924AD8"/>
    <w:rsid w:val="0095623E"/>
    <w:rsid w:val="009B390F"/>
    <w:rsid w:val="009C4D38"/>
    <w:rsid w:val="00A22251"/>
    <w:rsid w:val="00A3176C"/>
    <w:rsid w:val="00B21BC8"/>
    <w:rsid w:val="00C87C97"/>
    <w:rsid w:val="00D24378"/>
    <w:rsid w:val="00DA79A2"/>
    <w:rsid w:val="00DD7131"/>
    <w:rsid w:val="00F42BB5"/>
    <w:rsid w:val="00FB7B8A"/>
    <w:rsid w:val="00FC04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F41FD572-8AE9-40A0-8FC0-C7A16D026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B85"/>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uvudrubrik,app heading 1,l1,h11,h12,h13,h14,h15,h16"/>
    <w:next w:val="Normal"/>
    <w:link w:val="Heading1Char"/>
    <w:qFormat/>
    <w:rsid w:val="003E0B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R2,2,H21,E2,heading 2,h2,2nd level,H22,H23,H24,H25,†berschrift 2,õberschrift 2,H2-Heading 2,Header 2,l2,Header2,22,heading2,list2,A,A.B.C.,list 2,Heading2,Heading Indent No L2,Head2A"/>
    <w:basedOn w:val="Heading1"/>
    <w:next w:val="Normal"/>
    <w:link w:val="Heading2Char1"/>
    <w:qFormat/>
    <w:rsid w:val="003E0B85"/>
    <w:pPr>
      <w:pBdr>
        <w:top w:val="none" w:sz="0" w:space="0" w:color="auto"/>
      </w:pBdr>
      <w:spacing w:before="180"/>
      <w:outlineLvl w:val="1"/>
    </w:pPr>
    <w:rPr>
      <w:sz w:val="32"/>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qFormat/>
    <w:rsid w:val="003E0B85"/>
    <w:pPr>
      <w:spacing w:before="120"/>
      <w:outlineLvl w:val="2"/>
    </w:pPr>
    <w:rPr>
      <w:sz w:val="28"/>
    </w:rPr>
  </w:style>
  <w:style w:type="paragraph" w:styleId="Heading4">
    <w:name w:val="heading 4"/>
    <w:aliases w:val="h4,H4"/>
    <w:basedOn w:val="Heading3"/>
    <w:next w:val="Normal"/>
    <w:link w:val="Heading4Char"/>
    <w:qFormat/>
    <w:rsid w:val="003E0B85"/>
    <w:pPr>
      <w:ind w:left="1418" w:hanging="1418"/>
      <w:outlineLvl w:val="3"/>
    </w:pPr>
    <w:rPr>
      <w:sz w:val="24"/>
    </w:rPr>
  </w:style>
  <w:style w:type="paragraph" w:styleId="Heading5">
    <w:name w:val="heading 5"/>
    <w:aliases w:val="H5"/>
    <w:basedOn w:val="Heading4"/>
    <w:next w:val="Normal"/>
    <w:link w:val="Heading5Char"/>
    <w:qFormat/>
    <w:rsid w:val="003E0B85"/>
    <w:pPr>
      <w:ind w:left="1701" w:hanging="1701"/>
      <w:outlineLvl w:val="4"/>
    </w:pPr>
    <w:rPr>
      <w:sz w:val="22"/>
    </w:rPr>
  </w:style>
  <w:style w:type="paragraph" w:styleId="Heading6">
    <w:name w:val="heading 6"/>
    <w:basedOn w:val="H6"/>
    <w:next w:val="Normal"/>
    <w:link w:val="Heading6Char"/>
    <w:qFormat/>
    <w:rsid w:val="003E0B85"/>
    <w:pPr>
      <w:outlineLvl w:val="5"/>
    </w:pPr>
  </w:style>
  <w:style w:type="paragraph" w:styleId="Heading7">
    <w:name w:val="heading 7"/>
    <w:basedOn w:val="H6"/>
    <w:next w:val="Normal"/>
    <w:link w:val="Heading7Char"/>
    <w:qFormat/>
    <w:rsid w:val="003E0B85"/>
    <w:pPr>
      <w:outlineLvl w:val="6"/>
    </w:pPr>
  </w:style>
  <w:style w:type="paragraph" w:styleId="Heading8">
    <w:name w:val="heading 8"/>
    <w:basedOn w:val="Heading1"/>
    <w:next w:val="Normal"/>
    <w:link w:val="Heading8Char"/>
    <w:qFormat/>
    <w:rsid w:val="003E0B85"/>
    <w:pPr>
      <w:ind w:left="0" w:firstLine="0"/>
      <w:outlineLvl w:val="7"/>
    </w:pPr>
  </w:style>
  <w:style w:type="paragraph" w:styleId="Heading9">
    <w:name w:val="heading 9"/>
    <w:basedOn w:val="Heading8"/>
    <w:next w:val="Normal"/>
    <w:link w:val="Heading9Char"/>
    <w:qFormat/>
    <w:rsid w:val="003E0B85"/>
    <w:pPr>
      <w:outlineLvl w:val="8"/>
    </w:pPr>
  </w:style>
  <w:style w:type="character" w:default="1" w:styleId="DefaultParagraphFont">
    <w:name w:val="Default Paragraph Font"/>
    <w:semiHidden/>
    <w:rsid w:val="003E0B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0B85"/>
  </w:style>
  <w:style w:type="paragraph" w:styleId="TOC8">
    <w:name w:val="toc 8"/>
    <w:basedOn w:val="TOC1"/>
    <w:rsid w:val="003E0B85"/>
    <w:pPr>
      <w:spacing w:before="180"/>
      <w:ind w:left="2693" w:hanging="2693"/>
    </w:pPr>
    <w:rPr>
      <w:b/>
    </w:rPr>
  </w:style>
  <w:style w:type="paragraph" w:styleId="TOC1">
    <w:name w:val="toc 1"/>
    <w:rsid w:val="003E0B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E0B8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3E0B85"/>
    <w:pPr>
      <w:ind w:left="1701" w:hanging="1701"/>
    </w:pPr>
  </w:style>
  <w:style w:type="paragraph" w:styleId="TOC4">
    <w:name w:val="toc 4"/>
    <w:basedOn w:val="TOC3"/>
    <w:rsid w:val="003E0B85"/>
    <w:pPr>
      <w:ind w:left="1418" w:hanging="1418"/>
    </w:pPr>
  </w:style>
  <w:style w:type="paragraph" w:styleId="TOC3">
    <w:name w:val="toc 3"/>
    <w:basedOn w:val="TOC2"/>
    <w:rsid w:val="003E0B85"/>
    <w:pPr>
      <w:ind w:left="1134" w:hanging="1134"/>
    </w:pPr>
  </w:style>
  <w:style w:type="paragraph" w:styleId="TOC2">
    <w:name w:val="toc 2"/>
    <w:basedOn w:val="TOC1"/>
    <w:rsid w:val="003E0B85"/>
    <w:pPr>
      <w:keepNext w:val="0"/>
      <w:spacing w:before="0"/>
      <w:ind w:left="851" w:hanging="851"/>
    </w:pPr>
    <w:rPr>
      <w:sz w:val="20"/>
    </w:rPr>
  </w:style>
  <w:style w:type="paragraph" w:styleId="Index2">
    <w:name w:val="index 2"/>
    <w:basedOn w:val="Index1"/>
    <w:semiHidden/>
    <w:rsid w:val="003E0B85"/>
    <w:pPr>
      <w:ind w:left="284"/>
    </w:pPr>
  </w:style>
  <w:style w:type="paragraph" w:styleId="Index1">
    <w:name w:val="index 1"/>
    <w:basedOn w:val="Normal"/>
    <w:semiHidden/>
    <w:rsid w:val="003E0B85"/>
    <w:pPr>
      <w:keepLines/>
      <w:spacing w:after="0"/>
    </w:pPr>
  </w:style>
  <w:style w:type="paragraph" w:customStyle="1" w:styleId="ZH">
    <w:name w:val="ZH"/>
    <w:rsid w:val="003E0B8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E0B85"/>
    <w:pPr>
      <w:outlineLvl w:val="9"/>
    </w:pPr>
  </w:style>
  <w:style w:type="paragraph" w:styleId="ListNumber2">
    <w:name w:val="List Number 2"/>
    <w:basedOn w:val="ListNumber"/>
    <w:rsid w:val="003E0B8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E0B8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rsid w:val="003E0B85"/>
    <w:rPr>
      <w:b/>
      <w:position w:val="6"/>
      <w:sz w:val="16"/>
    </w:rPr>
  </w:style>
  <w:style w:type="paragraph" w:styleId="FootnoteText">
    <w:name w:val="footnote text"/>
    <w:basedOn w:val="Normal"/>
    <w:link w:val="FootnoteTextChar"/>
    <w:semiHidden/>
    <w:rsid w:val="003E0B85"/>
    <w:pPr>
      <w:keepLines/>
      <w:spacing w:after="0"/>
      <w:ind w:left="454" w:hanging="454"/>
    </w:pPr>
    <w:rPr>
      <w:sz w:val="16"/>
    </w:rPr>
  </w:style>
  <w:style w:type="paragraph" w:customStyle="1" w:styleId="TAH">
    <w:name w:val="TAH"/>
    <w:basedOn w:val="TAC"/>
    <w:rsid w:val="003E0B85"/>
    <w:rPr>
      <w:b/>
    </w:rPr>
  </w:style>
  <w:style w:type="paragraph" w:customStyle="1" w:styleId="TAC">
    <w:name w:val="TAC"/>
    <w:basedOn w:val="TAL"/>
    <w:rsid w:val="003E0B85"/>
    <w:pPr>
      <w:jc w:val="center"/>
    </w:pPr>
  </w:style>
  <w:style w:type="paragraph" w:customStyle="1" w:styleId="TF">
    <w:name w:val="TF"/>
    <w:basedOn w:val="TH"/>
    <w:rsid w:val="003E0B85"/>
    <w:pPr>
      <w:keepNext w:val="0"/>
      <w:spacing w:before="0" w:after="240"/>
    </w:pPr>
  </w:style>
  <w:style w:type="paragraph" w:customStyle="1" w:styleId="NO">
    <w:name w:val="NO"/>
    <w:basedOn w:val="Normal"/>
    <w:rsid w:val="003E0B85"/>
    <w:pPr>
      <w:keepLines/>
      <w:ind w:left="1135" w:hanging="851"/>
    </w:pPr>
  </w:style>
  <w:style w:type="paragraph" w:styleId="TOC9">
    <w:name w:val="toc 9"/>
    <w:basedOn w:val="TOC8"/>
    <w:rsid w:val="003E0B85"/>
    <w:pPr>
      <w:ind w:left="1418" w:hanging="1418"/>
    </w:pPr>
  </w:style>
  <w:style w:type="paragraph" w:customStyle="1" w:styleId="EX">
    <w:name w:val="EX"/>
    <w:basedOn w:val="Normal"/>
    <w:rsid w:val="003E0B85"/>
    <w:pPr>
      <w:keepLines/>
      <w:ind w:left="1702" w:hanging="1418"/>
    </w:pPr>
  </w:style>
  <w:style w:type="paragraph" w:customStyle="1" w:styleId="FP">
    <w:name w:val="FP"/>
    <w:basedOn w:val="Normal"/>
    <w:rsid w:val="003E0B85"/>
    <w:pPr>
      <w:spacing w:after="0"/>
    </w:pPr>
  </w:style>
  <w:style w:type="paragraph" w:customStyle="1" w:styleId="LD">
    <w:name w:val="LD"/>
    <w:rsid w:val="003E0B8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E0B85"/>
    <w:pPr>
      <w:spacing w:after="0"/>
    </w:pPr>
  </w:style>
  <w:style w:type="paragraph" w:customStyle="1" w:styleId="EW">
    <w:name w:val="EW"/>
    <w:basedOn w:val="EX"/>
    <w:rsid w:val="003E0B85"/>
    <w:pPr>
      <w:spacing w:after="0"/>
    </w:pPr>
  </w:style>
  <w:style w:type="paragraph" w:styleId="TOC6">
    <w:name w:val="toc 6"/>
    <w:basedOn w:val="TOC5"/>
    <w:next w:val="Normal"/>
    <w:rsid w:val="003E0B85"/>
    <w:pPr>
      <w:ind w:left="1985" w:hanging="1985"/>
    </w:pPr>
  </w:style>
  <w:style w:type="paragraph" w:styleId="TOC7">
    <w:name w:val="toc 7"/>
    <w:basedOn w:val="TOC6"/>
    <w:next w:val="Normal"/>
    <w:rsid w:val="003E0B85"/>
    <w:pPr>
      <w:ind w:left="2268" w:hanging="2268"/>
    </w:pPr>
  </w:style>
  <w:style w:type="paragraph" w:styleId="ListBullet2">
    <w:name w:val="List Bullet 2"/>
    <w:basedOn w:val="ListBullet"/>
    <w:rsid w:val="003E0B85"/>
    <w:pPr>
      <w:ind w:left="851"/>
    </w:pPr>
  </w:style>
  <w:style w:type="paragraph" w:styleId="ListBullet3">
    <w:name w:val="List Bullet 3"/>
    <w:basedOn w:val="ListBullet2"/>
    <w:rsid w:val="003E0B85"/>
    <w:pPr>
      <w:ind w:left="1135"/>
    </w:pPr>
  </w:style>
  <w:style w:type="paragraph" w:styleId="ListNumber">
    <w:name w:val="List Number"/>
    <w:basedOn w:val="List"/>
    <w:rsid w:val="003E0B85"/>
  </w:style>
  <w:style w:type="paragraph" w:customStyle="1" w:styleId="EQ">
    <w:name w:val="EQ"/>
    <w:basedOn w:val="Normal"/>
    <w:next w:val="Normal"/>
    <w:rsid w:val="003E0B85"/>
    <w:pPr>
      <w:keepLines/>
      <w:tabs>
        <w:tab w:val="center" w:pos="4536"/>
        <w:tab w:val="right" w:pos="9072"/>
      </w:tabs>
    </w:pPr>
    <w:rPr>
      <w:noProof/>
    </w:rPr>
  </w:style>
  <w:style w:type="paragraph" w:customStyle="1" w:styleId="TH">
    <w:name w:val="TH"/>
    <w:basedOn w:val="Normal"/>
    <w:rsid w:val="003E0B85"/>
    <w:pPr>
      <w:keepNext/>
      <w:keepLines/>
      <w:spacing w:before="60"/>
      <w:jc w:val="center"/>
    </w:pPr>
    <w:rPr>
      <w:rFonts w:ascii="Arial" w:hAnsi="Arial"/>
      <w:b/>
    </w:rPr>
  </w:style>
  <w:style w:type="paragraph" w:customStyle="1" w:styleId="NF">
    <w:name w:val="NF"/>
    <w:basedOn w:val="NO"/>
    <w:rsid w:val="003E0B85"/>
    <w:pPr>
      <w:keepNext/>
      <w:spacing w:after="0"/>
    </w:pPr>
    <w:rPr>
      <w:rFonts w:ascii="Arial" w:hAnsi="Arial"/>
      <w:sz w:val="18"/>
    </w:rPr>
  </w:style>
  <w:style w:type="paragraph" w:customStyle="1" w:styleId="PL">
    <w:name w:val="PL"/>
    <w:rsid w:val="003E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E0B85"/>
    <w:pPr>
      <w:jc w:val="right"/>
    </w:pPr>
  </w:style>
  <w:style w:type="paragraph" w:customStyle="1" w:styleId="H6">
    <w:name w:val="H6"/>
    <w:basedOn w:val="Heading5"/>
    <w:next w:val="Normal"/>
    <w:rsid w:val="003E0B85"/>
    <w:pPr>
      <w:ind w:left="1985" w:hanging="1985"/>
      <w:outlineLvl w:val="9"/>
    </w:pPr>
    <w:rPr>
      <w:sz w:val="20"/>
    </w:rPr>
  </w:style>
  <w:style w:type="paragraph" w:customStyle="1" w:styleId="TAN">
    <w:name w:val="TAN"/>
    <w:basedOn w:val="TAL"/>
    <w:rsid w:val="003E0B85"/>
    <w:pPr>
      <w:ind w:left="851" w:hanging="851"/>
    </w:pPr>
  </w:style>
  <w:style w:type="paragraph" w:customStyle="1" w:styleId="TAL">
    <w:name w:val="TAL"/>
    <w:basedOn w:val="Normal"/>
    <w:rsid w:val="003E0B85"/>
    <w:pPr>
      <w:keepNext/>
      <w:keepLines/>
      <w:spacing w:after="0"/>
    </w:pPr>
    <w:rPr>
      <w:rFonts w:ascii="Arial" w:hAnsi="Arial"/>
      <w:sz w:val="18"/>
    </w:rPr>
  </w:style>
  <w:style w:type="paragraph" w:customStyle="1" w:styleId="ZA">
    <w:name w:val="ZA"/>
    <w:rsid w:val="003E0B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E0B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E0B8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E0B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E0B85"/>
    <w:pPr>
      <w:framePr w:wrap="notBeside" w:y="16161"/>
    </w:pPr>
  </w:style>
  <w:style w:type="character" w:customStyle="1" w:styleId="ZGSM">
    <w:name w:val="ZGSM"/>
    <w:rsid w:val="003E0B85"/>
  </w:style>
  <w:style w:type="paragraph" w:styleId="List2">
    <w:name w:val="List 2"/>
    <w:basedOn w:val="List"/>
    <w:rsid w:val="003E0B85"/>
    <w:pPr>
      <w:ind w:left="851"/>
    </w:pPr>
  </w:style>
  <w:style w:type="paragraph" w:customStyle="1" w:styleId="ZG">
    <w:name w:val="ZG"/>
    <w:rsid w:val="003E0B8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E0B85"/>
    <w:pPr>
      <w:ind w:left="1135"/>
    </w:pPr>
  </w:style>
  <w:style w:type="paragraph" w:styleId="List4">
    <w:name w:val="List 4"/>
    <w:basedOn w:val="List3"/>
    <w:semiHidden/>
    <w:rsid w:val="003E0B85"/>
    <w:pPr>
      <w:ind w:left="1418"/>
    </w:pPr>
  </w:style>
  <w:style w:type="paragraph" w:styleId="List5">
    <w:name w:val="List 5"/>
    <w:basedOn w:val="List4"/>
    <w:semiHidden/>
    <w:rsid w:val="003E0B85"/>
    <w:pPr>
      <w:ind w:left="1702"/>
    </w:pPr>
  </w:style>
  <w:style w:type="paragraph" w:customStyle="1" w:styleId="EditorsNote">
    <w:name w:val="Editor's Note"/>
    <w:basedOn w:val="NO"/>
    <w:rsid w:val="003E0B85"/>
    <w:rPr>
      <w:color w:val="FF0000"/>
    </w:rPr>
  </w:style>
  <w:style w:type="paragraph" w:styleId="List">
    <w:name w:val="List"/>
    <w:basedOn w:val="Normal"/>
    <w:rsid w:val="003E0B85"/>
    <w:pPr>
      <w:ind w:left="568" w:hanging="284"/>
    </w:pPr>
  </w:style>
  <w:style w:type="paragraph" w:styleId="ListBullet">
    <w:name w:val="List Bullet"/>
    <w:basedOn w:val="List"/>
    <w:rsid w:val="003E0B85"/>
  </w:style>
  <w:style w:type="paragraph" w:styleId="ListBullet4">
    <w:name w:val="List Bullet 4"/>
    <w:basedOn w:val="ListBullet3"/>
    <w:rsid w:val="003E0B85"/>
    <w:pPr>
      <w:ind w:left="1418"/>
    </w:pPr>
  </w:style>
  <w:style w:type="paragraph" w:styleId="ListBullet5">
    <w:name w:val="List Bullet 5"/>
    <w:basedOn w:val="ListBullet4"/>
    <w:rsid w:val="003E0B85"/>
    <w:pPr>
      <w:ind w:left="1702"/>
    </w:pPr>
  </w:style>
  <w:style w:type="paragraph" w:customStyle="1" w:styleId="B1">
    <w:name w:val="B1"/>
    <w:basedOn w:val="List"/>
    <w:rsid w:val="003E0B85"/>
  </w:style>
  <w:style w:type="paragraph" w:customStyle="1" w:styleId="B2">
    <w:name w:val="B2"/>
    <w:basedOn w:val="List2"/>
    <w:rsid w:val="003E0B85"/>
  </w:style>
  <w:style w:type="paragraph" w:customStyle="1" w:styleId="B3">
    <w:name w:val="B3"/>
    <w:basedOn w:val="List3"/>
    <w:rsid w:val="003E0B85"/>
  </w:style>
  <w:style w:type="paragraph" w:customStyle="1" w:styleId="B4">
    <w:name w:val="B4"/>
    <w:basedOn w:val="List4"/>
    <w:rsid w:val="003E0B85"/>
  </w:style>
  <w:style w:type="paragraph" w:customStyle="1" w:styleId="B5">
    <w:name w:val="B5"/>
    <w:basedOn w:val="List5"/>
    <w:rsid w:val="003E0B85"/>
  </w:style>
  <w:style w:type="paragraph" w:styleId="Footer">
    <w:name w:val="footer"/>
    <w:basedOn w:val="Header"/>
    <w:link w:val="FooterChar"/>
    <w:rsid w:val="003E0B85"/>
    <w:pPr>
      <w:jc w:val="center"/>
    </w:pPr>
    <w:rPr>
      <w:i/>
    </w:rPr>
  </w:style>
  <w:style w:type="paragraph" w:customStyle="1" w:styleId="ZTD">
    <w:name w:val="ZTD"/>
    <w:basedOn w:val="ZB"/>
    <w:rsid w:val="003E0B85"/>
    <w:pPr>
      <w:framePr w:hRule="auto" w:wrap="notBeside" w:y="852"/>
    </w:pPr>
    <w:rPr>
      <w:i w:val="0"/>
      <w:sz w:val="40"/>
    </w:rPr>
  </w:style>
  <w:style w:type="paragraph" w:styleId="TOCHeading">
    <w:name w:val="TOC Heading"/>
    <w:basedOn w:val="Heading1"/>
    <w:next w:val="Normal"/>
    <w:uiPriority w:val="39"/>
    <w:semiHidden/>
    <w:unhideWhenUsed/>
    <w:qFormat/>
    <w:rsid w:val="00924AD8"/>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Heading1Char">
    <w:name w:val="Heading 1 Char"/>
    <w:aliases w:val="h1 Char1,H1 Char1,Huvudrubrik Char1,app heading 1 Char1,l1 Char1,h11 Char1,h12 Char1,h13 Char1,h14 Char1,h15 Char1,h16 Char"/>
    <w:link w:val="Heading1"/>
    <w:rsid w:val="00924AD8"/>
    <w:rPr>
      <w:rFonts w:ascii="Arial" w:hAnsi="Arial"/>
      <w:sz w:val="36"/>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924AD8"/>
    <w:rPr>
      <w:rFonts w:ascii="Arial" w:hAnsi="Arial"/>
      <w:sz w:val="32"/>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924AD8"/>
    <w:rPr>
      <w:rFonts w:ascii="Arial" w:hAnsi="Arial"/>
      <w:sz w:val="28"/>
    </w:rPr>
  </w:style>
  <w:style w:type="character" w:customStyle="1" w:styleId="Heading4Char">
    <w:name w:val="Heading 4 Char"/>
    <w:aliases w:val="h4 Char,H4 Char"/>
    <w:link w:val="Heading4"/>
    <w:rsid w:val="00924AD8"/>
    <w:rPr>
      <w:rFonts w:ascii="Arial" w:hAnsi="Arial"/>
      <w:sz w:val="24"/>
    </w:rPr>
  </w:style>
  <w:style w:type="character" w:customStyle="1" w:styleId="Heading5Char">
    <w:name w:val="Heading 5 Char"/>
    <w:aliases w:val="H5 Char"/>
    <w:link w:val="Heading5"/>
    <w:rsid w:val="00924AD8"/>
    <w:rPr>
      <w:rFonts w:ascii="Arial" w:hAnsi="Arial"/>
      <w:sz w:val="22"/>
    </w:rPr>
  </w:style>
  <w:style w:type="character" w:customStyle="1" w:styleId="Heading6Char">
    <w:name w:val="Heading 6 Char"/>
    <w:link w:val="Heading6"/>
    <w:rsid w:val="00924AD8"/>
    <w:rPr>
      <w:rFonts w:ascii="Arial" w:hAnsi="Arial"/>
    </w:rPr>
  </w:style>
  <w:style w:type="character" w:customStyle="1" w:styleId="Heading7Char">
    <w:name w:val="Heading 7 Char"/>
    <w:link w:val="Heading7"/>
    <w:rsid w:val="00924AD8"/>
    <w:rPr>
      <w:rFonts w:ascii="Arial" w:hAnsi="Arial"/>
    </w:rPr>
  </w:style>
  <w:style w:type="character" w:customStyle="1" w:styleId="Heading8Char">
    <w:name w:val="Heading 8 Char"/>
    <w:link w:val="Heading8"/>
    <w:rsid w:val="00924AD8"/>
    <w:rPr>
      <w:rFonts w:ascii="Arial" w:hAnsi="Arial"/>
      <w:sz w:val="36"/>
    </w:rPr>
  </w:style>
  <w:style w:type="character" w:customStyle="1" w:styleId="Heading9Char">
    <w:name w:val="Heading 9 Char"/>
    <w:link w:val="Heading9"/>
    <w:rsid w:val="00924AD8"/>
    <w:rPr>
      <w:rFonts w:ascii="Arial" w:hAnsi="Arial"/>
      <w:sz w:val="36"/>
    </w:rPr>
  </w:style>
  <w:style w:type="paragraph" w:customStyle="1" w:styleId="CharCharZchnZchn">
    <w:name w:val="Char Char Zchn Zchn"/>
    <w:basedOn w:val="Normal"/>
    <w:next w:val="Normal"/>
    <w:semiHidden/>
    <w:rsid w:val="00924AD8"/>
    <w:pPr>
      <w:keepNext/>
      <w:widowControl w:val="0"/>
      <w:tabs>
        <w:tab w:val="num" w:pos="851"/>
      </w:tabs>
      <w:overflowPunct/>
      <w:spacing w:before="60" w:after="60"/>
      <w:ind w:left="851" w:hanging="851"/>
      <w:jc w:val="both"/>
      <w:textAlignment w:val="auto"/>
    </w:pPr>
    <w:rPr>
      <w:rFonts w:eastAsia="SimSun"/>
      <w:kern w:val="2"/>
      <w:lang w:eastAsia="zh-CN"/>
    </w:rPr>
  </w:style>
  <w:style w:type="paragraph" w:styleId="ListNumber3">
    <w:name w:val="List Number 3"/>
    <w:basedOn w:val="Normal"/>
    <w:rsid w:val="00924AD8"/>
    <w:pPr>
      <w:numPr>
        <w:numId w:val="9"/>
      </w:numPr>
      <w:overflowPunct/>
      <w:autoSpaceDE/>
      <w:autoSpaceDN/>
      <w:adjustRightInd/>
      <w:spacing w:after="0"/>
      <w:textAlignment w:val="auto"/>
    </w:pPr>
    <w:rPr>
      <w:rFonts w:eastAsia="Batang"/>
      <w:lang w:val="en-US" w:eastAsia="en-US"/>
    </w:rPr>
  </w:style>
  <w:style w:type="paragraph" w:styleId="ListNumber4">
    <w:name w:val="List Number 4"/>
    <w:basedOn w:val="Normal"/>
    <w:rsid w:val="00924AD8"/>
    <w:pPr>
      <w:numPr>
        <w:numId w:val="10"/>
      </w:numPr>
      <w:overflowPunct/>
      <w:autoSpaceDE/>
      <w:autoSpaceDN/>
      <w:adjustRightInd/>
      <w:spacing w:after="0"/>
      <w:textAlignment w:val="auto"/>
    </w:pPr>
    <w:rPr>
      <w:rFonts w:eastAsia="Batang"/>
      <w:lang w:val="en-US" w:eastAsia="en-US"/>
    </w:rPr>
  </w:style>
  <w:style w:type="paragraph" w:styleId="ListNumber5">
    <w:name w:val="List Number 5"/>
    <w:basedOn w:val="Normal"/>
    <w:rsid w:val="00924AD8"/>
    <w:pPr>
      <w:numPr>
        <w:numId w:val="11"/>
      </w:numPr>
      <w:overflowPunct/>
      <w:autoSpaceDE/>
      <w:autoSpaceDN/>
      <w:adjustRightInd/>
      <w:spacing w:after="0"/>
      <w:textAlignment w:val="auto"/>
    </w:pPr>
    <w:rPr>
      <w:rFonts w:eastAsia="Batang"/>
      <w:lang w:val="en-US" w:eastAsia="en-US"/>
    </w:rPr>
  </w:style>
  <w:style w:type="paragraph" w:styleId="CommentText">
    <w:name w:val="annotation text"/>
    <w:basedOn w:val="Normal"/>
    <w:link w:val="CommentTextChar"/>
    <w:semiHidden/>
    <w:rsid w:val="00924AD8"/>
    <w:pPr>
      <w:overflowPunct/>
      <w:autoSpaceDE/>
      <w:autoSpaceDN/>
      <w:adjustRightInd/>
      <w:spacing w:after="0"/>
      <w:textAlignment w:val="auto"/>
    </w:pPr>
    <w:rPr>
      <w:rFonts w:eastAsia="Batang"/>
      <w:lang w:val="en-US" w:eastAsia="en-US"/>
    </w:rPr>
  </w:style>
  <w:style w:type="character" w:customStyle="1" w:styleId="CommentTextChar">
    <w:name w:val="Comment Text Char"/>
    <w:basedOn w:val="DefaultParagraphFont"/>
    <w:link w:val="CommentText"/>
    <w:semiHidden/>
    <w:rsid w:val="00924AD8"/>
    <w:rPr>
      <w:rFonts w:ascii="Times New Roman" w:eastAsia="Batang" w:hAnsi="Times New Roman"/>
      <w:lang w:val="en-US" w:eastAsia="en-US"/>
    </w:rPr>
  </w:style>
  <w:style w:type="character" w:styleId="Hyperlink">
    <w:name w:val="Hyperlink"/>
    <w:uiPriority w:val="99"/>
    <w:rsid w:val="00924AD8"/>
    <w:rPr>
      <w:color w:val="0000FF"/>
      <w:u w:val="single"/>
    </w:rPr>
  </w:style>
  <w:style w:type="paragraph" w:customStyle="1" w:styleId="CRCoverPage">
    <w:name w:val="CR Cover Page"/>
    <w:next w:val="Normal"/>
    <w:rsid w:val="00924AD8"/>
    <w:pPr>
      <w:spacing w:after="120"/>
    </w:pPr>
    <w:rPr>
      <w:rFonts w:ascii="Arial" w:eastAsia="Batang" w:hAnsi="Arial"/>
      <w:lang w:eastAsia="en-US"/>
    </w:rPr>
  </w:style>
  <w:style w:type="character" w:styleId="PageNumber">
    <w:name w:val="page number"/>
    <w:basedOn w:val="DefaultParagraphFont"/>
    <w:rsid w:val="00924AD8"/>
  </w:style>
  <w:style w:type="character" w:customStyle="1" w:styleId="FooterChar">
    <w:name w:val="Footer Char"/>
    <w:link w:val="Footer"/>
    <w:rsid w:val="00924AD8"/>
    <w:rPr>
      <w:rFonts w:ascii="Arial" w:hAnsi="Arial"/>
      <w:b/>
      <w:i/>
      <w:noProof/>
      <w:sz w:val="18"/>
    </w:rPr>
  </w:style>
  <w:style w:type="paragraph" w:styleId="IndexHeading">
    <w:name w:val="index heading"/>
    <w:basedOn w:val="Normal"/>
    <w:next w:val="Index1"/>
    <w:semiHidden/>
    <w:rsid w:val="00924AD8"/>
    <w:pPr>
      <w:overflowPunct/>
      <w:autoSpaceDE/>
      <w:autoSpaceDN/>
      <w:adjustRightInd/>
      <w:spacing w:after="0"/>
      <w:textAlignment w:val="auto"/>
    </w:pPr>
    <w:rPr>
      <w:rFonts w:ascii="Arial" w:eastAsia="Batang" w:hAnsi="Arial" w:cs="Arial"/>
      <w:b/>
      <w:bCs/>
      <w:lang w:val="en-US" w:eastAsia="en-US"/>
    </w:rPr>
  </w:style>
  <w:style w:type="character" w:styleId="FollowedHyperlink">
    <w:name w:val="FollowedHyperlink"/>
    <w:rsid w:val="00924AD8"/>
    <w:rPr>
      <w:color w:val="800080"/>
      <w:u w:val="single"/>
    </w:rPr>
  </w:style>
  <w:style w:type="character" w:customStyle="1" w:styleId="FootnoteTextChar">
    <w:name w:val="Footnote Text Char"/>
    <w:link w:val="FootnoteText"/>
    <w:semiHidden/>
    <w:rsid w:val="00924AD8"/>
    <w:rPr>
      <w:rFonts w:ascii="Times New Roman" w:hAnsi="Times New Roman"/>
      <w:sz w:val="16"/>
    </w:rPr>
  </w:style>
  <w:style w:type="paragraph" w:customStyle="1" w:styleId="Paragraph">
    <w:name w:val="Paragraph"/>
    <w:basedOn w:val="Normal"/>
    <w:rsid w:val="00924AD8"/>
    <w:pPr>
      <w:overflowPunct/>
      <w:autoSpaceDE/>
      <w:autoSpaceDN/>
      <w:adjustRightInd/>
      <w:spacing w:after="120"/>
      <w:textAlignment w:val="auto"/>
    </w:pPr>
    <w:rPr>
      <w:rFonts w:ascii="Arial" w:eastAsia="Batang" w:hAnsi="Arial"/>
      <w:lang w:val="en-US" w:eastAsia="en-US"/>
    </w:rPr>
  </w:style>
  <w:style w:type="paragraph" w:styleId="DocumentMap">
    <w:name w:val="Document Map"/>
    <w:basedOn w:val="Normal"/>
    <w:link w:val="DocumentMapChar"/>
    <w:semiHidden/>
    <w:rsid w:val="00924AD8"/>
    <w:pPr>
      <w:shd w:val="clear" w:color="auto" w:fill="000080"/>
      <w:overflowPunct/>
      <w:autoSpaceDE/>
      <w:autoSpaceDN/>
      <w:adjustRightInd/>
      <w:spacing w:after="0"/>
      <w:textAlignment w:val="auto"/>
    </w:pPr>
    <w:rPr>
      <w:rFonts w:ascii="Tahoma" w:eastAsia="Batang" w:hAnsi="Tahoma" w:cs="Tahoma"/>
      <w:lang w:eastAsia="en-US"/>
    </w:rPr>
  </w:style>
  <w:style w:type="character" w:customStyle="1" w:styleId="DocumentMapChar">
    <w:name w:val="Document Map Char"/>
    <w:basedOn w:val="DefaultParagraphFont"/>
    <w:link w:val="DocumentMap"/>
    <w:semiHidden/>
    <w:rsid w:val="00924AD8"/>
    <w:rPr>
      <w:rFonts w:ascii="Tahoma" w:eastAsia="Batang" w:hAnsi="Tahoma" w:cs="Tahoma"/>
      <w:shd w:val="clear" w:color="auto" w:fill="000080"/>
      <w:lang w:eastAsia="en-US"/>
    </w:rPr>
  </w:style>
  <w:style w:type="paragraph" w:customStyle="1" w:styleId="Item1">
    <w:name w:val="Item1"/>
    <w:basedOn w:val="Heading1"/>
    <w:rsid w:val="00924AD8"/>
    <w:pPr>
      <w:pBdr>
        <w:top w:val="single" w:sz="4" w:space="1" w:color="auto"/>
      </w:pBdr>
      <w:overflowPunct/>
      <w:autoSpaceDE/>
      <w:autoSpaceDN/>
      <w:adjustRightInd/>
      <w:spacing w:after="120"/>
      <w:ind w:left="709" w:hanging="709"/>
      <w:textAlignment w:val="auto"/>
      <w:outlineLvl w:val="9"/>
    </w:pPr>
    <w:rPr>
      <w:rFonts w:eastAsia="Batang"/>
      <w:sz w:val="24"/>
      <w:lang w:eastAsia="en-US"/>
    </w:rPr>
  </w:style>
  <w:style w:type="paragraph" w:customStyle="1" w:styleId="Item2">
    <w:name w:val="Item2"/>
    <w:basedOn w:val="Normal"/>
    <w:rsid w:val="00924AD8"/>
    <w:pPr>
      <w:keepNext/>
      <w:keepLines/>
      <w:overflowPunct/>
      <w:autoSpaceDE/>
      <w:autoSpaceDN/>
      <w:adjustRightInd/>
      <w:spacing w:after="120"/>
      <w:ind w:left="851" w:hanging="851"/>
      <w:textAlignment w:val="auto"/>
    </w:pPr>
    <w:rPr>
      <w:rFonts w:ascii="Arial" w:eastAsia="Batang" w:hAnsi="Arial"/>
      <w:lang w:eastAsia="en-US"/>
    </w:rPr>
  </w:style>
  <w:style w:type="paragraph" w:customStyle="1" w:styleId="00BodyText">
    <w:name w:val="00 BodyText"/>
    <w:basedOn w:val="Normal"/>
    <w:rsid w:val="00924AD8"/>
    <w:pPr>
      <w:widowControl w:val="0"/>
      <w:overflowPunct/>
      <w:autoSpaceDE/>
      <w:autoSpaceDN/>
      <w:adjustRightInd/>
      <w:spacing w:after="220"/>
      <w:textAlignment w:val="auto"/>
    </w:pPr>
    <w:rPr>
      <w:rFonts w:ascii="Arial" w:eastAsia="Batang" w:hAnsi="Arial"/>
      <w:sz w:val="22"/>
      <w:lang w:eastAsia="en-US"/>
    </w:rPr>
  </w:style>
  <w:style w:type="paragraph" w:customStyle="1" w:styleId="AM">
    <w:name w:val="AM"/>
    <w:rsid w:val="00924A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tdoc-header">
    <w:name w:val="tdoc-header"/>
    <w:rsid w:val="00924AD8"/>
    <w:rPr>
      <w:rFonts w:ascii="Arial" w:hAnsi="Arial" w:cs="Arial"/>
      <w:noProof/>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24AD8"/>
    <w:rPr>
      <w:rFonts w:ascii="Arial" w:hAnsi="Arial"/>
      <w:b/>
      <w:noProof/>
      <w:sz w:val="18"/>
    </w:rPr>
  </w:style>
  <w:style w:type="paragraph" w:styleId="BodyTextIndent">
    <w:name w:val="Body Text Indent"/>
    <w:basedOn w:val="Normal"/>
    <w:link w:val="BodyTextIndentChar"/>
    <w:rsid w:val="00924AD8"/>
    <w:pPr>
      <w:tabs>
        <w:tab w:val="left" w:pos="1418"/>
      </w:tabs>
      <w:overflowPunct/>
      <w:autoSpaceDE/>
      <w:autoSpaceDN/>
      <w:adjustRightInd/>
      <w:spacing w:after="120"/>
      <w:ind w:left="1985" w:hanging="1985"/>
      <w:textAlignment w:val="auto"/>
    </w:pPr>
    <w:rPr>
      <w:rFonts w:ascii="Arial" w:hAnsi="Arial" w:cs="Arial"/>
      <w:lang w:eastAsia="en-US"/>
    </w:rPr>
  </w:style>
  <w:style w:type="character" w:customStyle="1" w:styleId="BodyTextIndentChar">
    <w:name w:val="Body Text Indent Char"/>
    <w:basedOn w:val="DefaultParagraphFont"/>
    <w:link w:val="BodyTextIndent"/>
    <w:rsid w:val="00924AD8"/>
    <w:rPr>
      <w:rFonts w:ascii="Arial" w:hAnsi="Arial" w:cs="Arial"/>
      <w:lang w:eastAsia="en-US"/>
    </w:rPr>
  </w:style>
  <w:style w:type="paragraph" w:styleId="BodyText2">
    <w:name w:val="Body Text 2"/>
    <w:basedOn w:val="Normal"/>
    <w:link w:val="BodyText2Char"/>
    <w:rsid w:val="00924AD8"/>
    <w:pPr>
      <w:overflowPunct/>
      <w:autoSpaceDE/>
      <w:autoSpaceDN/>
      <w:adjustRightInd/>
      <w:spacing w:after="120"/>
      <w:jc w:val="both"/>
      <w:textAlignment w:val="auto"/>
    </w:pPr>
    <w:rPr>
      <w:rFonts w:ascii="Arial" w:hAnsi="Arial"/>
      <w:szCs w:val="24"/>
      <w:lang w:eastAsia="en-US"/>
    </w:rPr>
  </w:style>
  <w:style w:type="character" w:customStyle="1" w:styleId="BodyText2Char">
    <w:name w:val="Body Text 2 Char"/>
    <w:basedOn w:val="DefaultParagraphFont"/>
    <w:link w:val="BodyText2"/>
    <w:rsid w:val="00924AD8"/>
    <w:rPr>
      <w:rFonts w:ascii="Arial" w:hAnsi="Arial"/>
      <w:szCs w:val="24"/>
      <w:lang w:eastAsia="en-US"/>
    </w:rPr>
  </w:style>
  <w:style w:type="character" w:styleId="CommentReference">
    <w:name w:val="annotation reference"/>
    <w:semiHidden/>
    <w:rsid w:val="00924AD8"/>
    <w:rPr>
      <w:sz w:val="16"/>
      <w:szCs w:val="16"/>
    </w:rPr>
  </w:style>
  <w:style w:type="paragraph" w:styleId="BodyText3">
    <w:name w:val="Body Text 3"/>
    <w:basedOn w:val="Normal"/>
    <w:link w:val="BodyText3Char1"/>
    <w:rsid w:val="00924AD8"/>
    <w:pPr>
      <w:overflowPunct/>
      <w:autoSpaceDE/>
      <w:autoSpaceDN/>
      <w:adjustRightInd/>
      <w:spacing w:after="0"/>
      <w:textAlignment w:val="auto"/>
    </w:pPr>
    <w:rPr>
      <w:iCs/>
      <w:lang w:eastAsia="en-US"/>
    </w:rPr>
  </w:style>
  <w:style w:type="character" w:customStyle="1" w:styleId="BodyText3Char">
    <w:name w:val="Body Text 3 Char"/>
    <w:basedOn w:val="DefaultParagraphFont"/>
    <w:rsid w:val="00924AD8"/>
    <w:rPr>
      <w:rFonts w:ascii="Times New Roman" w:hAnsi="Times New Roman"/>
      <w:sz w:val="16"/>
      <w:szCs w:val="16"/>
    </w:rPr>
  </w:style>
  <w:style w:type="character" w:customStyle="1" w:styleId="BodyText3Char1">
    <w:name w:val="Body Text 3 Char1"/>
    <w:link w:val="BodyText3"/>
    <w:rsid w:val="00924AD8"/>
    <w:rPr>
      <w:rFonts w:ascii="Times New Roman" w:hAnsi="Times New Roman"/>
      <w:iCs/>
      <w:lang w:eastAsia="en-US"/>
    </w:rPr>
  </w:style>
  <w:style w:type="paragraph" w:styleId="BodyTextIndent2">
    <w:name w:val="Body Text Indent 2"/>
    <w:basedOn w:val="Normal"/>
    <w:link w:val="BodyTextIndent2Char"/>
    <w:rsid w:val="00924AD8"/>
    <w:pPr>
      <w:overflowPunct/>
      <w:autoSpaceDE/>
      <w:autoSpaceDN/>
      <w:adjustRightInd/>
      <w:spacing w:after="0"/>
      <w:ind w:left="284"/>
      <w:jc w:val="both"/>
      <w:textAlignment w:val="auto"/>
    </w:pPr>
    <w:rPr>
      <w:rFonts w:ascii="Arial" w:hAnsi="Arial"/>
      <w:sz w:val="22"/>
      <w:lang w:eastAsia="en-US"/>
    </w:rPr>
  </w:style>
  <w:style w:type="character" w:customStyle="1" w:styleId="BodyTextIndent2Char">
    <w:name w:val="Body Text Indent 2 Char"/>
    <w:basedOn w:val="DefaultParagraphFont"/>
    <w:link w:val="BodyTextIndent2"/>
    <w:rsid w:val="00924AD8"/>
    <w:rPr>
      <w:rFonts w:ascii="Arial" w:hAnsi="Arial"/>
      <w:sz w:val="22"/>
      <w:lang w:eastAsia="en-US"/>
    </w:rPr>
  </w:style>
  <w:style w:type="paragraph" w:styleId="Title">
    <w:name w:val="Title"/>
    <w:basedOn w:val="Normal"/>
    <w:link w:val="TitleChar"/>
    <w:qFormat/>
    <w:rsid w:val="00924AD8"/>
    <w:pPr>
      <w:overflowPunct/>
      <w:autoSpaceDE/>
      <w:autoSpaceDN/>
      <w:adjustRightInd/>
      <w:spacing w:after="0"/>
      <w:jc w:val="center"/>
      <w:textAlignment w:val="auto"/>
    </w:pPr>
    <w:rPr>
      <w:rFonts w:ascii="Arial" w:hAnsi="Arial"/>
      <w:b/>
      <w:sz w:val="28"/>
      <w:lang w:val="en-IE" w:eastAsia="en-US"/>
    </w:rPr>
  </w:style>
  <w:style w:type="character" w:customStyle="1" w:styleId="TitleChar">
    <w:name w:val="Title Char"/>
    <w:basedOn w:val="DefaultParagraphFont"/>
    <w:link w:val="Title"/>
    <w:rsid w:val="00924AD8"/>
    <w:rPr>
      <w:rFonts w:ascii="Arial" w:hAnsi="Arial"/>
      <w:b/>
      <w:sz w:val="28"/>
      <w:lang w:val="en-IE" w:eastAsia="en-US"/>
    </w:rPr>
  </w:style>
  <w:style w:type="character" w:styleId="Strong">
    <w:name w:val="Strong"/>
    <w:qFormat/>
    <w:rsid w:val="00924AD8"/>
    <w:rPr>
      <w:b/>
      <w:bCs/>
    </w:rPr>
  </w:style>
  <w:style w:type="paragraph" w:customStyle="1" w:styleId="text">
    <w:name w:val="text"/>
    <w:basedOn w:val="Normal"/>
    <w:rsid w:val="00924AD8"/>
    <w:pPr>
      <w:overflowPunct/>
      <w:autoSpaceDE/>
      <w:autoSpaceDN/>
      <w:adjustRightInd/>
      <w:spacing w:after="0"/>
      <w:textAlignment w:val="auto"/>
    </w:pPr>
    <w:rPr>
      <w:rFonts w:ascii="Arial" w:eastAsia="Batang" w:hAnsi="Arial" w:cs="Arial"/>
      <w:lang w:eastAsia="en-US"/>
    </w:rPr>
  </w:style>
  <w:style w:type="paragraph" w:customStyle="1" w:styleId="ACTION">
    <w:name w:val="ACTION"/>
    <w:basedOn w:val="Normal"/>
    <w:rsid w:val="00924AD8"/>
    <w:pPr>
      <w:keepNext/>
      <w:keepLines/>
      <w:widowControl w:val="0"/>
      <w:numPr>
        <w:numId w:val="1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hAnsi="Arial"/>
      <w:b/>
      <w:color w:val="FF0000"/>
      <w:lang w:eastAsia="en-US"/>
    </w:rPr>
  </w:style>
  <w:style w:type="character" w:customStyle="1" w:styleId="HeadChar">
    <w:name w:val="Head Char"/>
    <w:locked/>
    <w:rsid w:val="00924AD8"/>
    <w:rPr>
      <w:rFonts w:ascii="Arial" w:hAnsi="Arial" w:cs="Arial"/>
      <w:b/>
      <w:bCs/>
      <w:kern w:val="28"/>
      <w:sz w:val="28"/>
      <w:szCs w:val="28"/>
      <w:lang w:val="en-GB" w:eastAsia="en-US"/>
    </w:rPr>
  </w:style>
  <w:style w:type="table" w:styleId="TableGrid">
    <w:name w:val="Table Grid"/>
    <w:basedOn w:val="TableNormal"/>
    <w:rsid w:val="00924AD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924AD8"/>
    <w:pPr>
      <w:widowControl w:val="0"/>
      <w:overflowPunct/>
      <w:autoSpaceDE/>
      <w:autoSpaceDN/>
      <w:adjustRightInd/>
      <w:spacing w:after="0"/>
      <w:textAlignment w:val="auto"/>
    </w:pPr>
    <w:rPr>
      <w:rFonts w:ascii="Tahoma" w:hAnsi="Tahoma" w:cs="Tahoma"/>
      <w:sz w:val="16"/>
      <w:szCs w:val="16"/>
      <w:lang w:eastAsia="en-US"/>
    </w:rPr>
  </w:style>
  <w:style w:type="character" w:customStyle="1" w:styleId="BalloonTextChar">
    <w:name w:val="Balloon Text Char"/>
    <w:basedOn w:val="DefaultParagraphFont"/>
    <w:link w:val="BalloonText"/>
    <w:semiHidden/>
    <w:rsid w:val="00924AD8"/>
    <w:rPr>
      <w:rFonts w:ascii="Tahoma" w:hAnsi="Tahoma" w:cs="Tahoma"/>
      <w:sz w:val="16"/>
      <w:szCs w:val="16"/>
      <w:lang w:eastAsia="en-US"/>
    </w:rPr>
  </w:style>
  <w:style w:type="paragraph" w:customStyle="1" w:styleId="DefaultParagraphFontParaCharCharChar">
    <w:name w:val="Default Paragraph Font Para Char Char Char"/>
    <w:basedOn w:val="Normal"/>
    <w:semiHidden/>
    <w:rsid w:val="00924AD8"/>
    <w:pPr>
      <w:overflowPunct/>
      <w:autoSpaceDE/>
      <w:autoSpaceDN/>
      <w:adjustRightInd/>
      <w:spacing w:after="160" w:line="240" w:lineRule="exact"/>
      <w:textAlignment w:val="auto"/>
    </w:pPr>
    <w:rPr>
      <w:rFonts w:ascii="Arial" w:eastAsia="SimSun" w:hAnsi="Arial"/>
      <w:szCs w:val="22"/>
      <w:lang w:val="en-US" w:eastAsia="en-US"/>
    </w:rPr>
  </w:style>
  <w:style w:type="paragraph" w:styleId="PlainText">
    <w:name w:val="Plain Text"/>
    <w:basedOn w:val="Normal"/>
    <w:link w:val="PlainTextChar"/>
    <w:rsid w:val="00924AD8"/>
    <w:pPr>
      <w:overflowPunct/>
      <w:autoSpaceDE/>
      <w:autoSpaceDN/>
      <w:adjustRightInd/>
      <w:spacing w:after="0"/>
      <w:textAlignment w:val="auto"/>
    </w:pPr>
    <w:rPr>
      <w:rFonts w:ascii="Courier New" w:eastAsia="MS Mincho" w:hAnsi="Courier New" w:cs="Courier New"/>
      <w:lang w:eastAsia="ja-JP"/>
    </w:rPr>
  </w:style>
  <w:style w:type="character" w:customStyle="1" w:styleId="PlainTextChar">
    <w:name w:val="Plain Text Char"/>
    <w:basedOn w:val="DefaultParagraphFont"/>
    <w:link w:val="PlainText"/>
    <w:rsid w:val="00924AD8"/>
    <w:rPr>
      <w:rFonts w:ascii="Courier New" w:eastAsia="MS Mincho" w:hAnsi="Courier New" w:cs="Courier New"/>
      <w:lang w:eastAsia="ja-JP"/>
    </w:rPr>
  </w:style>
  <w:style w:type="paragraph" w:customStyle="1" w:styleId="NormalAgenda">
    <w:name w:val="Normal Agenda"/>
    <w:rsid w:val="00924AD8"/>
    <w:pPr>
      <w:snapToGrid w:val="0"/>
    </w:pPr>
    <w:rPr>
      <w:rFonts w:ascii="Arial Narrow" w:hAnsi="Arial Narrow"/>
      <w:b/>
      <w:lang w:eastAsia="ar-SA"/>
    </w:rPr>
  </w:style>
  <w:style w:type="character" w:customStyle="1" w:styleId="FootnoteCharacters">
    <w:name w:val="Footnote Characters"/>
    <w:rsid w:val="00924AD8"/>
    <w:rPr>
      <w:vertAlign w:val="superscript"/>
    </w:rPr>
  </w:style>
  <w:style w:type="character" w:customStyle="1" w:styleId="Bullets">
    <w:name w:val="Bullets"/>
    <w:rsid w:val="00924AD8"/>
    <w:rPr>
      <w:rFonts w:ascii="StarSymbol" w:eastAsia="StarSymbol" w:hAnsi="StarSymbol" w:cs="StarSymbol"/>
      <w:sz w:val="18"/>
      <w:szCs w:val="18"/>
    </w:rPr>
  </w:style>
  <w:style w:type="character" w:customStyle="1" w:styleId="EndnoteCharacters">
    <w:name w:val="Endnote Characters"/>
    <w:rsid w:val="00924AD8"/>
    <w:rPr>
      <w:vertAlign w:val="superscript"/>
    </w:rPr>
  </w:style>
  <w:style w:type="character" w:customStyle="1" w:styleId="TableHeading">
    <w:name w:val="TableHeading"/>
    <w:rsid w:val="00924AD8"/>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924AD8"/>
    <w:pPr>
      <w:suppressAutoHyphens/>
      <w:overflowPunct/>
      <w:autoSpaceDE/>
      <w:autoSpaceDN/>
      <w:adjustRightInd/>
      <w:spacing w:after="0"/>
      <w:ind w:left="2268"/>
      <w:textAlignment w:val="auto"/>
    </w:pPr>
    <w:rPr>
      <w:rFonts w:ascii="Arial" w:hAnsi="Arial"/>
      <w:lang w:eastAsia="ar-SA"/>
    </w:rPr>
  </w:style>
  <w:style w:type="paragraph" w:customStyle="1" w:styleId="Heading">
    <w:name w:val="Heading"/>
    <w:basedOn w:val="Normal"/>
    <w:next w:val="Normal"/>
    <w:rsid w:val="00924AD8"/>
    <w:pPr>
      <w:keepNext/>
      <w:suppressAutoHyphens/>
      <w:overflowPunct/>
      <w:autoSpaceDE/>
      <w:autoSpaceDN/>
      <w:adjustRightInd/>
      <w:spacing w:before="240" w:after="120"/>
      <w:textAlignment w:val="auto"/>
    </w:pPr>
    <w:rPr>
      <w:rFonts w:ascii="Arial" w:eastAsia="MS Mincho" w:hAnsi="Arial" w:cs="Tahoma"/>
      <w:sz w:val="28"/>
      <w:szCs w:val="28"/>
      <w:lang w:eastAsia="ar-SA"/>
    </w:rPr>
  </w:style>
  <w:style w:type="paragraph" w:customStyle="1" w:styleId="TableContents">
    <w:name w:val="Table Contents"/>
    <w:basedOn w:val="Normal"/>
    <w:rsid w:val="00924AD8"/>
    <w:pPr>
      <w:suppressLineNumbers/>
      <w:suppressAutoHyphens/>
      <w:overflowPunct/>
      <w:autoSpaceDE/>
      <w:autoSpaceDN/>
      <w:adjustRightInd/>
      <w:spacing w:after="0"/>
      <w:textAlignment w:val="auto"/>
    </w:pPr>
    <w:rPr>
      <w:rFonts w:ascii="Arial" w:hAnsi="Arial"/>
      <w:lang w:eastAsia="ar-SA"/>
    </w:rPr>
  </w:style>
  <w:style w:type="paragraph" w:customStyle="1" w:styleId="TableHeading0">
    <w:name w:val="Table Heading"/>
    <w:basedOn w:val="TableContents"/>
    <w:rsid w:val="00924AD8"/>
    <w:pPr>
      <w:jc w:val="center"/>
    </w:pPr>
    <w:rPr>
      <w:b/>
      <w:bCs/>
      <w:i/>
      <w:iCs/>
    </w:rPr>
  </w:style>
  <w:style w:type="paragraph" w:styleId="Caption">
    <w:name w:val="caption"/>
    <w:basedOn w:val="Normal"/>
    <w:qFormat/>
    <w:rsid w:val="00924AD8"/>
    <w:pPr>
      <w:suppressLineNumbers/>
      <w:suppressAutoHyphens/>
      <w:overflowPunct/>
      <w:autoSpaceDE/>
      <w:autoSpaceDN/>
      <w:adjustRightInd/>
      <w:spacing w:before="120" w:after="120"/>
      <w:textAlignment w:val="auto"/>
    </w:pPr>
    <w:rPr>
      <w:rFonts w:ascii="Arial" w:hAnsi="Arial" w:cs="Tahoma"/>
      <w:i/>
      <w:iCs/>
      <w:lang w:eastAsia="ar-SA"/>
    </w:rPr>
  </w:style>
  <w:style w:type="paragraph" w:customStyle="1" w:styleId="Table">
    <w:name w:val="Table"/>
    <w:basedOn w:val="Caption"/>
    <w:rsid w:val="00924AD8"/>
  </w:style>
  <w:style w:type="paragraph" w:customStyle="1" w:styleId="Text0">
    <w:name w:val="Text"/>
    <w:basedOn w:val="Normal"/>
    <w:rsid w:val="00924AD8"/>
    <w:pPr>
      <w:suppressAutoHyphens/>
      <w:overflowPunct/>
      <w:autoSpaceDE/>
      <w:autoSpaceDN/>
      <w:adjustRightInd/>
      <w:spacing w:after="120"/>
      <w:textAlignment w:val="auto"/>
    </w:pPr>
    <w:rPr>
      <w:rFonts w:ascii="Arial" w:eastAsia="MS Mincho" w:hAnsi="Arial"/>
      <w:sz w:val="22"/>
      <w:lang w:eastAsia="ar-SA"/>
    </w:rPr>
  </w:style>
  <w:style w:type="paragraph" w:customStyle="1" w:styleId="Index">
    <w:name w:val="Index"/>
    <w:basedOn w:val="Normal"/>
    <w:rsid w:val="00924AD8"/>
    <w:pPr>
      <w:suppressLineNumbers/>
      <w:suppressAutoHyphens/>
      <w:overflowPunct/>
      <w:autoSpaceDE/>
      <w:autoSpaceDN/>
      <w:adjustRightInd/>
      <w:spacing w:after="0"/>
      <w:textAlignment w:val="auto"/>
    </w:pPr>
    <w:rPr>
      <w:rFonts w:ascii="Arial" w:hAnsi="Arial" w:cs="Tahoma"/>
      <w:lang w:eastAsia="ar-SA"/>
    </w:rPr>
  </w:style>
  <w:style w:type="paragraph" w:customStyle="1" w:styleId="Objectindex1">
    <w:name w:val="Object index 1"/>
    <w:basedOn w:val="Index"/>
    <w:rsid w:val="00924AD8"/>
    <w:pPr>
      <w:tabs>
        <w:tab w:val="right" w:leader="dot" w:pos="9069"/>
      </w:tabs>
    </w:pPr>
  </w:style>
  <w:style w:type="paragraph" w:styleId="Subtitle">
    <w:name w:val="Subtitle"/>
    <w:basedOn w:val="Heading"/>
    <w:next w:val="Normal"/>
    <w:link w:val="SubtitleChar"/>
    <w:qFormat/>
    <w:rsid w:val="00924AD8"/>
    <w:pPr>
      <w:jc w:val="center"/>
    </w:pPr>
    <w:rPr>
      <w:b/>
      <w:iCs/>
      <w:sz w:val="24"/>
    </w:rPr>
  </w:style>
  <w:style w:type="character" w:customStyle="1" w:styleId="SubtitleChar">
    <w:name w:val="Subtitle Char"/>
    <w:basedOn w:val="DefaultParagraphFont"/>
    <w:link w:val="Subtitle"/>
    <w:rsid w:val="00924AD8"/>
    <w:rPr>
      <w:rFonts w:ascii="Arial" w:eastAsia="MS Mincho" w:hAnsi="Arial" w:cs="Tahoma"/>
      <w:b/>
      <w:iCs/>
      <w:sz w:val="24"/>
      <w:szCs w:val="28"/>
      <w:lang w:eastAsia="ar-SA"/>
    </w:rPr>
  </w:style>
  <w:style w:type="paragraph" w:styleId="Index4">
    <w:name w:val="index 4"/>
    <w:basedOn w:val="Normal"/>
    <w:next w:val="Normal"/>
    <w:rsid w:val="00924AD8"/>
    <w:pPr>
      <w:suppressAutoHyphens/>
      <w:overflowPunct/>
      <w:autoSpaceDE/>
      <w:autoSpaceDN/>
      <w:adjustRightInd/>
      <w:spacing w:after="0"/>
      <w:ind w:left="800" w:hanging="200"/>
      <w:textAlignment w:val="auto"/>
    </w:pPr>
    <w:rPr>
      <w:lang w:eastAsia="ar-SA"/>
    </w:rPr>
  </w:style>
  <w:style w:type="paragraph" w:styleId="Index5">
    <w:name w:val="index 5"/>
    <w:basedOn w:val="Normal"/>
    <w:next w:val="Normal"/>
    <w:rsid w:val="00924AD8"/>
    <w:pPr>
      <w:suppressAutoHyphens/>
      <w:overflowPunct/>
      <w:autoSpaceDE/>
      <w:autoSpaceDN/>
      <w:adjustRightInd/>
      <w:spacing w:after="0"/>
      <w:ind w:left="1000" w:hanging="200"/>
      <w:textAlignment w:val="auto"/>
    </w:pPr>
    <w:rPr>
      <w:lang w:eastAsia="ar-SA"/>
    </w:rPr>
  </w:style>
  <w:style w:type="paragraph" w:styleId="Index6">
    <w:name w:val="index 6"/>
    <w:basedOn w:val="Normal"/>
    <w:next w:val="Normal"/>
    <w:rsid w:val="00924AD8"/>
    <w:pPr>
      <w:suppressAutoHyphens/>
      <w:overflowPunct/>
      <w:autoSpaceDE/>
      <w:autoSpaceDN/>
      <w:adjustRightInd/>
      <w:spacing w:after="0"/>
      <w:ind w:left="1200" w:hanging="200"/>
      <w:textAlignment w:val="auto"/>
    </w:pPr>
    <w:rPr>
      <w:lang w:eastAsia="ar-SA"/>
    </w:rPr>
  </w:style>
  <w:style w:type="paragraph" w:styleId="Index7">
    <w:name w:val="index 7"/>
    <w:basedOn w:val="Normal"/>
    <w:next w:val="Normal"/>
    <w:rsid w:val="00924AD8"/>
    <w:pPr>
      <w:suppressAutoHyphens/>
      <w:overflowPunct/>
      <w:autoSpaceDE/>
      <w:autoSpaceDN/>
      <w:adjustRightInd/>
      <w:spacing w:after="0"/>
      <w:ind w:left="1400" w:hanging="200"/>
      <w:textAlignment w:val="auto"/>
    </w:pPr>
    <w:rPr>
      <w:lang w:eastAsia="ar-SA"/>
    </w:rPr>
  </w:style>
  <w:style w:type="paragraph" w:styleId="Index8">
    <w:name w:val="index 8"/>
    <w:basedOn w:val="Normal"/>
    <w:next w:val="Normal"/>
    <w:rsid w:val="00924AD8"/>
    <w:pPr>
      <w:suppressAutoHyphens/>
      <w:overflowPunct/>
      <w:autoSpaceDE/>
      <w:autoSpaceDN/>
      <w:adjustRightInd/>
      <w:spacing w:after="0"/>
      <w:ind w:left="1600" w:hanging="200"/>
      <w:textAlignment w:val="auto"/>
    </w:pPr>
    <w:rPr>
      <w:lang w:eastAsia="ar-SA"/>
    </w:rPr>
  </w:style>
  <w:style w:type="paragraph" w:styleId="Index9">
    <w:name w:val="index 9"/>
    <w:basedOn w:val="Normal"/>
    <w:next w:val="Normal"/>
    <w:rsid w:val="00924AD8"/>
    <w:pPr>
      <w:suppressAutoHyphens/>
      <w:overflowPunct/>
      <w:autoSpaceDE/>
      <w:autoSpaceDN/>
      <w:adjustRightInd/>
      <w:spacing w:after="0"/>
      <w:ind w:left="1800" w:hanging="200"/>
      <w:textAlignment w:val="auto"/>
    </w:pPr>
    <w:rPr>
      <w:lang w:eastAsia="ar-SA"/>
    </w:rPr>
  </w:style>
  <w:style w:type="paragraph" w:styleId="z-TopofForm">
    <w:name w:val="HTML Top of Form"/>
    <w:basedOn w:val="Normal"/>
    <w:next w:val="Normal"/>
    <w:link w:val="z-TopofFormChar"/>
    <w:hidden/>
    <w:rsid w:val="00924AD8"/>
    <w:pPr>
      <w:pBdr>
        <w:bottom w:val="single" w:sz="6" w:space="1" w:color="auto"/>
      </w:pBdr>
      <w:overflowPunct/>
      <w:autoSpaceDE/>
      <w:autoSpaceDN/>
      <w:adjustRightInd/>
      <w:spacing w:after="0"/>
      <w:jc w:val="center"/>
      <w:textAlignment w:val="auto"/>
    </w:pPr>
    <w:rPr>
      <w:rFonts w:ascii="Arial" w:hAnsi="Arial" w:cs="Arial"/>
      <w:vanish/>
      <w:sz w:val="16"/>
      <w:szCs w:val="16"/>
      <w:lang w:val="it-IT" w:eastAsia="it-IT"/>
    </w:rPr>
  </w:style>
  <w:style w:type="character" w:customStyle="1" w:styleId="z-TopofFormChar">
    <w:name w:val="z-Top of Form Char"/>
    <w:basedOn w:val="DefaultParagraphFont"/>
    <w:link w:val="z-TopofForm"/>
    <w:rsid w:val="00924AD8"/>
    <w:rPr>
      <w:rFonts w:ascii="Arial" w:hAnsi="Arial" w:cs="Arial"/>
      <w:vanish/>
      <w:sz w:val="16"/>
      <w:szCs w:val="16"/>
      <w:lang w:val="it-IT" w:eastAsia="it-IT"/>
    </w:rPr>
  </w:style>
  <w:style w:type="paragraph" w:customStyle="1" w:styleId="DECISION">
    <w:name w:val="DECISION"/>
    <w:basedOn w:val="Normal"/>
    <w:rsid w:val="00924AD8"/>
    <w:pPr>
      <w:widowControl w:val="0"/>
      <w:numPr>
        <w:numId w:val="16"/>
      </w:numPr>
      <w:overflowPunct/>
      <w:autoSpaceDE/>
      <w:autoSpaceDN/>
      <w:adjustRightInd/>
      <w:spacing w:before="120" w:after="120"/>
      <w:jc w:val="both"/>
      <w:textAlignment w:val="auto"/>
    </w:pPr>
    <w:rPr>
      <w:rFonts w:ascii="Arial" w:hAnsi="Arial"/>
      <w:b/>
      <w:color w:val="0000FF"/>
      <w:u w:val="single"/>
      <w:lang w:eastAsia="en-US"/>
    </w:rPr>
  </w:style>
  <w:style w:type="paragraph" w:styleId="NormalWeb">
    <w:name w:val="Normal (Web)"/>
    <w:basedOn w:val="Normal"/>
    <w:rsid w:val="00924AD8"/>
    <w:pPr>
      <w:overflowPunct/>
      <w:autoSpaceDE/>
      <w:autoSpaceDN/>
      <w:adjustRightInd/>
      <w:spacing w:before="100" w:beforeAutospacing="1" w:after="100" w:afterAutospacing="1"/>
      <w:textAlignment w:val="auto"/>
    </w:pPr>
    <w:rPr>
      <w:rFonts w:eastAsia="MS Mincho"/>
      <w:sz w:val="24"/>
      <w:szCs w:val="24"/>
      <w:lang w:val="it-IT" w:eastAsia="ja-JP"/>
    </w:rPr>
  </w:style>
  <w:style w:type="paragraph" w:customStyle="1" w:styleId="DefinitionTerm">
    <w:name w:val="Definition Term"/>
    <w:basedOn w:val="Normal"/>
    <w:next w:val="Normal"/>
    <w:rsid w:val="00924AD8"/>
    <w:pPr>
      <w:overflowPunct/>
      <w:spacing w:after="0"/>
      <w:textAlignment w:val="auto"/>
    </w:pPr>
    <w:rPr>
      <w:sz w:val="24"/>
      <w:szCs w:val="24"/>
      <w:lang w:val="it-IT" w:eastAsia="it-IT"/>
    </w:rPr>
  </w:style>
  <w:style w:type="paragraph" w:customStyle="1" w:styleId="AP">
    <w:name w:val="AP"/>
    <w:basedOn w:val="Normal"/>
    <w:rsid w:val="00924AD8"/>
    <w:pPr>
      <w:tabs>
        <w:tab w:val="right" w:pos="9639"/>
      </w:tabs>
      <w:overflowPunct/>
      <w:autoSpaceDE/>
      <w:autoSpaceDN/>
      <w:adjustRightInd/>
      <w:spacing w:after="120"/>
      <w:ind w:left="2127" w:hanging="2127"/>
      <w:textAlignment w:val="auto"/>
    </w:pPr>
    <w:rPr>
      <w:rFonts w:ascii="Arial" w:eastAsia="MS Mincho" w:hAnsi="Arial"/>
      <w:b/>
      <w:color w:val="FF0000"/>
      <w:lang w:eastAsia="en-US"/>
    </w:rPr>
  </w:style>
  <w:style w:type="paragraph" w:customStyle="1" w:styleId="body">
    <w:name w:val="body"/>
    <w:rsid w:val="00924AD8"/>
    <w:pPr>
      <w:spacing w:after="120"/>
    </w:pPr>
    <w:rPr>
      <w:rFonts w:ascii="Times New Roman" w:eastAsia="Batang" w:hAnsi="Times New Roman"/>
      <w:lang w:val="en-US" w:eastAsia="en-US"/>
    </w:rPr>
  </w:style>
  <w:style w:type="paragraph" w:styleId="z-BottomofForm">
    <w:name w:val="HTML Bottom of Form"/>
    <w:basedOn w:val="Normal"/>
    <w:next w:val="Normal"/>
    <w:link w:val="z-BottomofFormChar"/>
    <w:hidden/>
    <w:rsid w:val="00924AD8"/>
    <w:pPr>
      <w:pBdr>
        <w:top w:val="single" w:sz="6" w:space="1" w:color="auto"/>
      </w:pBdr>
      <w:overflowPunct/>
      <w:autoSpaceDE/>
      <w:autoSpaceDN/>
      <w:adjustRightInd/>
      <w:spacing w:after="0"/>
      <w:jc w:val="center"/>
      <w:textAlignment w:val="auto"/>
    </w:pPr>
    <w:rPr>
      <w:rFonts w:ascii="Arial" w:eastAsia="MS Mincho" w:hAnsi="Arial" w:cs="Arial"/>
      <w:vanish/>
      <w:sz w:val="16"/>
      <w:szCs w:val="16"/>
      <w:lang w:val="it-IT" w:eastAsia="ja-JP"/>
    </w:rPr>
  </w:style>
  <w:style w:type="character" w:customStyle="1" w:styleId="z-BottomofFormChar">
    <w:name w:val="z-Bottom of Form Char"/>
    <w:basedOn w:val="DefaultParagraphFont"/>
    <w:link w:val="z-BottomofForm"/>
    <w:rsid w:val="00924AD8"/>
    <w:rPr>
      <w:rFonts w:ascii="Arial" w:eastAsia="MS Mincho" w:hAnsi="Arial" w:cs="Arial"/>
      <w:vanish/>
      <w:sz w:val="16"/>
      <w:szCs w:val="16"/>
      <w:lang w:val="it-IT" w:eastAsia="ja-JP"/>
    </w:rPr>
  </w:style>
  <w:style w:type="character" w:customStyle="1" w:styleId="EmailStyle171">
    <w:name w:val="EmailStyle171"/>
    <w:semiHidden/>
    <w:rsid w:val="00924AD8"/>
    <w:rPr>
      <w:rFonts w:ascii="Arial" w:hAnsi="Arial" w:cs="Arial"/>
      <w:color w:val="auto"/>
      <w:sz w:val="20"/>
      <w:szCs w:val="20"/>
    </w:rPr>
  </w:style>
  <w:style w:type="character" w:customStyle="1" w:styleId="emailstyle17">
    <w:name w:val="emailstyle17"/>
    <w:semiHidden/>
    <w:rsid w:val="00924AD8"/>
    <w:rPr>
      <w:rFonts w:ascii="Arial" w:hAnsi="Arial" w:cs="Arial" w:hint="default"/>
      <w:color w:val="auto"/>
      <w:sz w:val="20"/>
      <w:szCs w:val="20"/>
    </w:rPr>
  </w:style>
  <w:style w:type="character" w:customStyle="1" w:styleId="WW-Absatz-Standardschriftart">
    <w:name w:val="WW-Absatz-Standardschriftart"/>
    <w:rsid w:val="00924AD8"/>
  </w:style>
  <w:style w:type="paragraph" w:customStyle="1" w:styleId="numbered5">
    <w:name w:val="numbered5"/>
    <w:basedOn w:val="Normal"/>
    <w:rsid w:val="00924AD8"/>
    <w:pPr>
      <w:numPr>
        <w:ilvl w:val="4"/>
      </w:numPr>
      <w:tabs>
        <w:tab w:val="num" w:pos="4680"/>
      </w:tabs>
      <w:overflowPunct/>
      <w:autoSpaceDE/>
      <w:autoSpaceDN/>
      <w:adjustRightInd/>
      <w:spacing w:before="240" w:after="0"/>
      <w:ind w:left="4680" w:hanging="1440"/>
      <w:jc w:val="both"/>
      <w:textAlignment w:val="auto"/>
    </w:pPr>
    <w:rPr>
      <w:rFonts w:ascii="Arial" w:hAnsi="Arial"/>
      <w:sz w:val="22"/>
      <w:lang w:eastAsia="en-US"/>
    </w:rPr>
  </w:style>
  <w:style w:type="paragraph" w:styleId="BodyText">
    <w:name w:val="Body Text"/>
    <w:aliases w:val="AvtalBrödtext,Bodytext"/>
    <w:basedOn w:val="Normal"/>
    <w:link w:val="BodyTextChar"/>
    <w:rsid w:val="00924AD8"/>
    <w:pPr>
      <w:suppressAutoHyphens/>
      <w:overflowPunct/>
      <w:autoSpaceDE/>
      <w:autoSpaceDN/>
      <w:adjustRightInd/>
      <w:spacing w:after="0"/>
      <w:textAlignment w:val="auto"/>
    </w:pPr>
    <w:rPr>
      <w:rFonts w:ascii="Arial" w:hAnsi="Arial"/>
      <w:lang w:eastAsia="ar-SA"/>
    </w:rPr>
  </w:style>
  <w:style w:type="character" w:customStyle="1" w:styleId="BodyTextChar">
    <w:name w:val="Body Text Char"/>
    <w:aliases w:val="AvtalBrödtext Char,Bodytext Char"/>
    <w:basedOn w:val="DefaultParagraphFont"/>
    <w:link w:val="BodyText"/>
    <w:rsid w:val="00924AD8"/>
    <w:rPr>
      <w:rFonts w:ascii="Arial" w:hAnsi="Arial"/>
      <w:lang w:eastAsia="ar-SA"/>
    </w:rPr>
  </w:style>
  <w:style w:type="character" w:customStyle="1" w:styleId="h1Char">
    <w:name w:val="h1 Char"/>
    <w:aliases w:val="H1 Char,Huvudrubrik Char,app heading 1 Char,l1 Char,h11 Char,h12 Char,h13 Char,h14 Char,h15 Char,h16 Char Char"/>
    <w:rsid w:val="00924AD8"/>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924AD8"/>
    <w:rPr>
      <w:rFonts w:ascii="Arial" w:hAnsi="Arial"/>
      <w:b/>
      <w:lang w:val="fr-FR" w:eastAsia="ar-SA" w:bidi="ar-SA"/>
    </w:rPr>
  </w:style>
  <w:style w:type="character" w:customStyle="1" w:styleId="NumberingSymbols">
    <w:name w:val="Numbering Symbols"/>
    <w:rsid w:val="00924AD8"/>
  </w:style>
  <w:style w:type="character" w:customStyle="1" w:styleId="WW8Num1z0">
    <w:name w:val="WW8Num1z0"/>
    <w:rsid w:val="00924AD8"/>
    <w:rPr>
      <w:rFonts w:ascii="Arial" w:hAnsi="Arial" w:cs="Arial"/>
    </w:rPr>
  </w:style>
  <w:style w:type="character" w:customStyle="1" w:styleId="Absatz-Standardschriftart">
    <w:name w:val="Absatz-Standardschriftart"/>
    <w:rsid w:val="00924AD8"/>
  </w:style>
  <w:style w:type="character" w:customStyle="1" w:styleId="WW8Num2z0">
    <w:name w:val="WW8Num2z0"/>
    <w:rsid w:val="00924AD8"/>
    <w:rPr>
      <w:color w:val="000000"/>
    </w:rPr>
  </w:style>
  <w:style w:type="character" w:customStyle="1" w:styleId="DefaultParagraphFont1">
    <w:name w:val="Default Paragraph Font1"/>
    <w:rsid w:val="00924AD8"/>
  </w:style>
  <w:style w:type="character" w:customStyle="1" w:styleId="WW8Num6z0">
    <w:name w:val="WW8Num6z0"/>
    <w:rsid w:val="00924AD8"/>
    <w:rPr>
      <w:b/>
    </w:rPr>
  </w:style>
  <w:style w:type="character" w:customStyle="1" w:styleId="WW8Num7z0">
    <w:name w:val="WW8Num7z0"/>
    <w:rsid w:val="00924AD8"/>
    <w:rPr>
      <w:color w:val="000000"/>
    </w:rPr>
  </w:style>
  <w:style w:type="character" w:customStyle="1" w:styleId="WW8Num9z0">
    <w:name w:val="WW8Num9z0"/>
    <w:rsid w:val="00924AD8"/>
    <w:rPr>
      <w:b/>
    </w:rPr>
  </w:style>
  <w:style w:type="character" w:customStyle="1" w:styleId="WW8Num11z0">
    <w:name w:val="WW8Num11z0"/>
    <w:rsid w:val="00924AD8"/>
    <w:rPr>
      <w:rFonts w:ascii="Arial" w:eastAsia="Times New Roman" w:hAnsi="Arial" w:cs="Arial"/>
    </w:rPr>
  </w:style>
  <w:style w:type="character" w:customStyle="1" w:styleId="WW8Num11z1">
    <w:name w:val="WW8Num11z1"/>
    <w:rsid w:val="00924AD8"/>
    <w:rPr>
      <w:rFonts w:ascii="Courier New" w:hAnsi="Courier New" w:cs="Courier New"/>
    </w:rPr>
  </w:style>
  <w:style w:type="character" w:customStyle="1" w:styleId="WW8Num11z2">
    <w:name w:val="WW8Num11z2"/>
    <w:rsid w:val="00924AD8"/>
    <w:rPr>
      <w:rFonts w:ascii="Wingdings" w:hAnsi="Wingdings"/>
    </w:rPr>
  </w:style>
  <w:style w:type="character" w:customStyle="1" w:styleId="WW8Num11z3">
    <w:name w:val="WW8Num11z3"/>
    <w:rsid w:val="00924AD8"/>
    <w:rPr>
      <w:rFonts w:ascii="Symbol" w:hAnsi="Symbol"/>
    </w:rPr>
  </w:style>
  <w:style w:type="character" w:customStyle="1" w:styleId="WW-DefaultParagraphFont">
    <w:name w:val="WW-Default Paragraph Font"/>
    <w:rsid w:val="00924AD8"/>
  </w:style>
  <w:style w:type="character" w:customStyle="1" w:styleId="WW-EndnoteCharacters">
    <w:name w:val="WW-Endnote Characters"/>
    <w:rsid w:val="00924AD8"/>
  </w:style>
  <w:style w:type="paragraph" w:customStyle="1" w:styleId="Heading10">
    <w:name w:val="Heading 10"/>
    <w:basedOn w:val="Heading"/>
    <w:next w:val="BodyText"/>
    <w:rsid w:val="00924AD8"/>
    <w:rPr>
      <w:b/>
      <w:bCs/>
      <w:sz w:val="21"/>
      <w:szCs w:val="21"/>
    </w:rPr>
  </w:style>
  <w:style w:type="paragraph" w:styleId="EnvelopeAddress">
    <w:name w:val="envelope address"/>
    <w:basedOn w:val="Normal"/>
    <w:rsid w:val="00924AD8"/>
    <w:pPr>
      <w:suppressLineNumbers/>
      <w:suppressAutoHyphens/>
      <w:overflowPunct/>
      <w:autoSpaceDE/>
      <w:autoSpaceDN/>
      <w:adjustRightInd/>
      <w:spacing w:after="60"/>
      <w:textAlignment w:val="auto"/>
    </w:pPr>
    <w:rPr>
      <w:rFonts w:ascii="Arial" w:hAnsi="Arial"/>
      <w:lang w:eastAsia="ar-SA"/>
    </w:rPr>
  </w:style>
  <w:style w:type="paragraph" w:customStyle="1" w:styleId="HorizontalLine">
    <w:name w:val="Horizontal Line"/>
    <w:basedOn w:val="Normal"/>
    <w:next w:val="BodyText"/>
    <w:rsid w:val="00924AD8"/>
    <w:pPr>
      <w:suppressLineNumbers/>
      <w:pBdr>
        <w:bottom w:val="double" w:sz="1" w:space="0" w:color="808080"/>
      </w:pBdr>
      <w:suppressAutoHyphens/>
      <w:overflowPunct/>
      <w:autoSpaceDE/>
      <w:autoSpaceDN/>
      <w:adjustRightInd/>
      <w:spacing w:after="283"/>
      <w:textAlignment w:val="auto"/>
    </w:pPr>
    <w:rPr>
      <w:rFonts w:ascii="Arial" w:hAnsi="Arial"/>
      <w:sz w:val="12"/>
      <w:szCs w:val="12"/>
      <w:lang w:eastAsia="ar-SA"/>
    </w:rPr>
  </w:style>
  <w:style w:type="paragraph" w:customStyle="1" w:styleId="CharCharCharCharCharZchnZchnCharCharChar">
    <w:name w:val="Char Char Char Char Char Zchn Zchn Char Char Char"/>
    <w:basedOn w:val="Normal"/>
    <w:rsid w:val="00924AD8"/>
    <w:pPr>
      <w:overflowPunct/>
      <w:autoSpaceDE/>
      <w:autoSpaceDN/>
      <w:adjustRightInd/>
      <w:spacing w:after="160" w:line="240" w:lineRule="exact"/>
      <w:textAlignment w:val="auto"/>
    </w:pPr>
    <w:rPr>
      <w:rFonts w:ascii="Normal" w:hAnsi="Normal"/>
      <w:b/>
      <w:lang w:val="en-US" w:eastAsia="en-US"/>
    </w:rPr>
  </w:style>
  <w:style w:type="character" w:customStyle="1" w:styleId="Heading2Char">
    <w:name w:val="Heading 2 Char"/>
    <w:rsid w:val="00924AD8"/>
    <w:rPr>
      <w:rFonts w:ascii="Arial" w:hAnsi="Arial"/>
      <w:b/>
      <w:lang w:val="fr-FR" w:eastAsia="ar-SA" w:bidi="ar-SA"/>
    </w:rPr>
  </w:style>
  <w:style w:type="paragraph" w:customStyle="1" w:styleId="numbered1">
    <w:name w:val="numbered1"/>
    <w:basedOn w:val="Normal"/>
    <w:rsid w:val="00924AD8"/>
    <w:pPr>
      <w:tabs>
        <w:tab w:val="num" w:pos="720"/>
      </w:tabs>
      <w:overflowPunct/>
      <w:autoSpaceDE/>
      <w:autoSpaceDN/>
      <w:adjustRightInd/>
      <w:spacing w:before="240" w:after="0"/>
      <w:ind w:left="720" w:hanging="720"/>
      <w:jc w:val="both"/>
      <w:textAlignment w:val="auto"/>
      <w:outlineLvl w:val="0"/>
    </w:pPr>
    <w:rPr>
      <w:rFonts w:ascii="Arial" w:hAnsi="Arial"/>
      <w:b/>
      <w:sz w:val="22"/>
      <w:lang w:eastAsia="en-US"/>
    </w:rPr>
  </w:style>
  <w:style w:type="paragraph" w:customStyle="1" w:styleId="numbered2">
    <w:name w:val="numbered2"/>
    <w:basedOn w:val="Normal"/>
    <w:rsid w:val="00924AD8"/>
    <w:pPr>
      <w:numPr>
        <w:ilvl w:val="1"/>
      </w:numPr>
      <w:tabs>
        <w:tab w:val="num" w:pos="709"/>
      </w:tabs>
      <w:overflowPunct/>
      <w:autoSpaceDE/>
      <w:autoSpaceDN/>
      <w:adjustRightInd/>
      <w:spacing w:before="240" w:after="0"/>
      <w:ind w:firstLine="11"/>
      <w:jc w:val="both"/>
      <w:textAlignment w:val="auto"/>
    </w:pPr>
    <w:rPr>
      <w:rFonts w:ascii="Arial" w:hAnsi="Arial"/>
      <w:b/>
      <w:sz w:val="22"/>
      <w:lang w:eastAsia="en-US"/>
    </w:rPr>
  </w:style>
  <w:style w:type="paragraph" w:customStyle="1" w:styleId="numbered3">
    <w:name w:val="numbered3"/>
    <w:basedOn w:val="Normal"/>
    <w:rsid w:val="00924AD8"/>
    <w:pPr>
      <w:numPr>
        <w:ilvl w:val="2"/>
      </w:numPr>
      <w:tabs>
        <w:tab w:val="num" w:pos="0"/>
      </w:tabs>
      <w:overflowPunct/>
      <w:autoSpaceDE/>
      <w:autoSpaceDN/>
      <w:adjustRightInd/>
      <w:spacing w:before="120" w:after="0"/>
      <w:ind w:left="709" w:hanging="709"/>
      <w:jc w:val="both"/>
      <w:textAlignment w:val="auto"/>
    </w:pPr>
    <w:rPr>
      <w:rFonts w:ascii="Arial" w:hAnsi="Arial"/>
      <w:b/>
      <w:sz w:val="22"/>
      <w:lang w:eastAsia="en-US"/>
    </w:rPr>
  </w:style>
  <w:style w:type="paragraph" w:customStyle="1" w:styleId="numbered4">
    <w:name w:val="numbered4"/>
    <w:basedOn w:val="Normal"/>
    <w:rsid w:val="00924AD8"/>
    <w:pPr>
      <w:numPr>
        <w:ilvl w:val="3"/>
      </w:numPr>
      <w:tabs>
        <w:tab w:val="num" w:pos="3240"/>
      </w:tabs>
      <w:overflowPunct/>
      <w:autoSpaceDE/>
      <w:autoSpaceDN/>
      <w:adjustRightInd/>
      <w:spacing w:before="240" w:after="0"/>
      <w:ind w:left="3240" w:hanging="1080"/>
      <w:jc w:val="both"/>
      <w:textAlignment w:val="auto"/>
    </w:pPr>
    <w:rPr>
      <w:rFonts w:ascii="Arial" w:hAnsi="Arial"/>
      <w:sz w:val="22"/>
      <w:lang w:eastAsia="en-US"/>
    </w:rPr>
  </w:style>
  <w:style w:type="paragraph" w:customStyle="1" w:styleId="Bulletedo1">
    <w:name w:val="Bulleted o 1"/>
    <w:basedOn w:val="Normal"/>
    <w:rsid w:val="00924AD8"/>
    <w:pPr>
      <w:overflowPunct/>
      <w:autoSpaceDE/>
      <w:autoSpaceDN/>
      <w:adjustRightInd/>
      <w:spacing w:after="220"/>
      <w:ind w:left="1655" w:hanging="357"/>
      <w:textAlignment w:val="auto"/>
    </w:pPr>
    <w:rPr>
      <w:rFonts w:ascii="Arial" w:hAnsi="Arial"/>
      <w:sz w:val="22"/>
      <w:lang w:val="en-US" w:eastAsia="en-US"/>
    </w:rPr>
  </w:style>
  <w:style w:type="paragraph" w:customStyle="1" w:styleId="CSTitle">
    <w:name w:val="CS_Title"/>
    <w:basedOn w:val="Title"/>
    <w:rsid w:val="00924AD8"/>
    <w:pPr>
      <w:ind w:left="560"/>
      <w:jc w:val="left"/>
    </w:pPr>
    <w:rPr>
      <w:sz w:val="36"/>
    </w:rPr>
  </w:style>
  <w:style w:type="paragraph" w:customStyle="1" w:styleId="CSNumber">
    <w:name w:val="CS_Number"/>
    <w:basedOn w:val="Title"/>
    <w:rsid w:val="00924AD8"/>
    <w:pPr>
      <w:ind w:left="560"/>
      <w:jc w:val="right"/>
    </w:pPr>
  </w:style>
  <w:style w:type="character" w:customStyle="1" w:styleId="CharChar">
    <w:name w:val="Char Char"/>
    <w:rsid w:val="00924AD8"/>
    <w:rPr>
      <w:rFonts w:ascii="Arial" w:hAnsi="Arial"/>
      <w:b/>
      <w:lang w:val="fr-FR" w:eastAsia="ar-SA" w:bidi="ar-SA"/>
    </w:rPr>
  </w:style>
  <w:style w:type="paragraph" w:customStyle="1" w:styleId="msolistparagraph0">
    <w:name w:val="msolistparagraph"/>
    <w:basedOn w:val="Normal"/>
    <w:rsid w:val="00924AD8"/>
    <w:pPr>
      <w:overflowPunct/>
      <w:autoSpaceDE/>
      <w:autoSpaceDN/>
      <w:adjustRightInd/>
      <w:spacing w:after="0"/>
      <w:ind w:left="720"/>
      <w:textAlignment w:val="auto"/>
    </w:pPr>
    <w:rPr>
      <w:rFonts w:ascii="Calibri" w:hAnsi="Calibri"/>
      <w:sz w:val="22"/>
      <w:szCs w:val="22"/>
      <w:lang w:val="en-US" w:eastAsia="en-US"/>
    </w:rPr>
  </w:style>
  <w:style w:type="paragraph" w:customStyle="1" w:styleId="CharCharCharZchnZchn">
    <w:name w:val="Char Char Char Zchn Zchn"/>
    <w:basedOn w:val="Normal"/>
    <w:semiHidden/>
    <w:rsid w:val="00924AD8"/>
    <w:pPr>
      <w:overflowPunct/>
      <w:autoSpaceDE/>
      <w:autoSpaceDN/>
      <w:adjustRightInd/>
      <w:spacing w:after="160" w:line="240" w:lineRule="exact"/>
      <w:textAlignment w:val="auto"/>
    </w:pPr>
    <w:rPr>
      <w:rFonts w:ascii="Arial" w:eastAsia="SimSun" w:hAnsi="Arial"/>
      <w:szCs w:val="22"/>
      <w:lang w:val="en-US" w:eastAsia="en-US"/>
    </w:rPr>
  </w:style>
  <w:style w:type="paragraph" w:styleId="CommentSubject">
    <w:name w:val="annotation subject"/>
    <w:basedOn w:val="CommentText"/>
    <w:next w:val="CommentText"/>
    <w:link w:val="CommentSubjectChar"/>
    <w:semiHidden/>
    <w:rsid w:val="00924AD8"/>
    <w:pPr>
      <w:suppressAutoHyphens/>
    </w:pPr>
    <w:rPr>
      <w:rFonts w:ascii="Arial" w:eastAsia="Arial Unicode MS" w:hAnsi="Arial" w:cs="Arial"/>
      <w:b/>
      <w:bCs/>
      <w:sz w:val="18"/>
      <w:szCs w:val="18"/>
      <w:lang w:val="en-GB" w:eastAsia="ar-SA"/>
    </w:rPr>
  </w:style>
  <w:style w:type="character" w:customStyle="1" w:styleId="CommentSubjectChar">
    <w:name w:val="Comment Subject Char"/>
    <w:basedOn w:val="CommentTextChar"/>
    <w:link w:val="CommentSubject"/>
    <w:semiHidden/>
    <w:rsid w:val="00924AD8"/>
    <w:rPr>
      <w:rFonts w:ascii="Arial" w:eastAsia="Arial Unicode MS" w:hAnsi="Arial" w:cs="Arial"/>
      <w:b/>
      <w:bCs/>
      <w:sz w:val="18"/>
      <w:szCs w:val="18"/>
      <w:lang w:val="en-US" w:eastAsia="ar-SA"/>
    </w:rPr>
  </w:style>
  <w:style w:type="paragraph" w:styleId="ListParagraph">
    <w:name w:val="List Paragraph"/>
    <w:basedOn w:val="Normal"/>
    <w:uiPriority w:val="34"/>
    <w:qFormat/>
    <w:rsid w:val="00924AD8"/>
    <w:pPr>
      <w:overflowPunct/>
      <w:autoSpaceDE/>
      <w:autoSpaceDN/>
      <w:adjustRightInd/>
      <w:spacing w:after="0"/>
      <w:ind w:left="720"/>
      <w:contextualSpacing/>
      <w:textAlignment w:val="auto"/>
    </w:pPr>
    <w:rPr>
      <w:rFonts w:eastAsia="Batang"/>
      <w:lang w:eastAsia="en-US"/>
    </w:rPr>
  </w:style>
  <w:style w:type="paragraph" w:customStyle="1" w:styleId="Guidance">
    <w:name w:val="Guidance"/>
    <w:basedOn w:val="Normal"/>
    <w:uiPriority w:val="99"/>
    <w:rsid w:val="00B21BC8"/>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1085205">
      <w:bodyDiv w:val="1"/>
      <w:marLeft w:val="0"/>
      <w:marRight w:val="0"/>
      <w:marTop w:val="0"/>
      <w:marBottom w:val="0"/>
      <w:divBdr>
        <w:top w:val="none" w:sz="0" w:space="0" w:color="auto"/>
        <w:left w:val="none" w:sz="0" w:space="0" w:color="auto"/>
        <w:bottom w:val="none" w:sz="0" w:space="0" w:color="auto"/>
        <w:right w:val="none" w:sz="0" w:space="0" w:color="auto"/>
      </w:divBdr>
      <w:divsChild>
        <w:div w:id="301079867">
          <w:marLeft w:val="547"/>
          <w:marRight w:val="0"/>
          <w:marTop w:val="77"/>
          <w:marBottom w:val="0"/>
          <w:divBdr>
            <w:top w:val="none" w:sz="0" w:space="0" w:color="auto"/>
            <w:left w:val="none" w:sz="0" w:space="0" w:color="auto"/>
            <w:bottom w:val="none" w:sz="0" w:space="0" w:color="auto"/>
            <w:right w:val="none" w:sz="0" w:space="0" w:color="auto"/>
          </w:divBdr>
        </w:div>
      </w:divsChild>
    </w:div>
    <w:div w:id="1637485069">
      <w:bodyDiv w:val="1"/>
      <w:marLeft w:val="0"/>
      <w:marRight w:val="0"/>
      <w:marTop w:val="0"/>
      <w:marBottom w:val="0"/>
      <w:divBdr>
        <w:top w:val="none" w:sz="0" w:space="0" w:color="auto"/>
        <w:left w:val="none" w:sz="0" w:space="0" w:color="auto"/>
        <w:bottom w:val="none" w:sz="0" w:space="0" w:color="auto"/>
        <w:right w:val="none" w:sz="0" w:space="0" w:color="auto"/>
      </w:divBdr>
      <w:divsChild>
        <w:div w:id="857546947">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74</Pages>
  <Words>21936</Words>
  <Characters>131805</Characters>
  <Application>Microsoft Office Word</Application>
  <DocSecurity>0</DocSecurity>
  <Lines>1098</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153435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1899-12-31T23:00:00Z</cp:lastPrinted>
  <dcterms:created xsi:type="dcterms:W3CDTF">2014-12-01T08:14:00Z</dcterms:created>
  <dcterms:modified xsi:type="dcterms:W3CDTF">2014-12-01T08:14:00Z</dcterms:modified>
</cp:coreProperties>
</file>